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D6623" w14:textId="2CBA31AA" w:rsidR="003A1357" w:rsidRDefault="003A1357" w:rsidP="00910F6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4B7F27" w:rsidRPr="004B7F27">
        <w:rPr>
          <w:b/>
          <w:i/>
          <w:noProof/>
          <w:sz w:val="28"/>
        </w:rPr>
        <w:t>6040</w:t>
      </w:r>
    </w:p>
    <w:p w14:paraId="1A141D44" w14:textId="77777777" w:rsidR="003A1357" w:rsidRDefault="003A1357" w:rsidP="00910F6A">
      <w:pPr>
        <w:pStyle w:val="Header"/>
        <w:rPr>
          <w:sz w:val="22"/>
          <w:szCs w:val="22"/>
        </w:rPr>
      </w:pPr>
      <w:r>
        <w:rPr>
          <w:sz w:val="24"/>
        </w:rPr>
        <w:t>Goteborg, Sweden, 21 - 25 August 2023</w:t>
      </w:r>
    </w:p>
    <w:p w14:paraId="10B3774C" w14:textId="77777777" w:rsidR="003A1357" w:rsidRPr="005D6EAF" w:rsidRDefault="003A1357" w:rsidP="003A1357">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CC3A0" w:rsidR="001E41F3" w:rsidRPr="00410371" w:rsidRDefault="00D754DF" w:rsidP="00E13F3D">
            <w:pPr>
              <w:pStyle w:val="CRCoverPage"/>
              <w:spacing w:after="0"/>
              <w:jc w:val="right"/>
              <w:rPr>
                <w:b/>
                <w:noProof/>
                <w:sz w:val="28"/>
              </w:rPr>
            </w:pPr>
            <w:r>
              <w:fldChar w:fldCharType="begin"/>
            </w:r>
            <w:r>
              <w:instrText xml:space="preserve"> DOCPROPERTY  Spec#  \* MERGEFORMAT </w:instrText>
            </w:r>
            <w:r>
              <w:fldChar w:fldCharType="separate"/>
            </w:r>
            <w:r w:rsidR="00560B54">
              <w:rPr>
                <w:b/>
                <w:noProof/>
                <w:sz w:val="28"/>
              </w:rPr>
              <w:t>28.</w:t>
            </w:r>
            <w:r w:rsidR="00A2382E">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D6A0E" w:rsidR="001E41F3" w:rsidRPr="00410371" w:rsidRDefault="00D754DF" w:rsidP="00547111">
            <w:pPr>
              <w:pStyle w:val="CRCoverPage"/>
              <w:spacing w:after="0"/>
              <w:rPr>
                <w:noProof/>
              </w:rPr>
            </w:pPr>
            <w:r>
              <w:fldChar w:fldCharType="begin"/>
            </w:r>
            <w:r>
              <w:instrText xml:space="preserve"> DOCPROPERTY  Cr#  \* MERGEFORMAT </w:instrText>
            </w:r>
            <w:r>
              <w:fldChar w:fldCharType="separate"/>
            </w:r>
            <w:r w:rsidR="00DC7162" w:rsidRPr="00410371">
              <w:rPr>
                <w:b/>
                <w:noProof/>
                <w:sz w:val="28"/>
              </w:rPr>
              <w:t>0</w:t>
            </w:r>
            <w:r w:rsidR="00F41675">
              <w:rPr>
                <w:b/>
                <w:noProof/>
                <w:sz w:val="28"/>
              </w:rPr>
              <w:t>978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659F8" w:rsidR="001E41F3" w:rsidRPr="00410371" w:rsidRDefault="004B7F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1B4F9" w:rsidR="001E41F3" w:rsidRPr="00410371" w:rsidRDefault="00D754DF">
            <w:pPr>
              <w:pStyle w:val="CRCoverPage"/>
              <w:spacing w:after="0"/>
              <w:jc w:val="center"/>
              <w:rPr>
                <w:noProof/>
                <w:sz w:val="28"/>
              </w:rPr>
            </w:pPr>
            <w:r>
              <w:fldChar w:fldCharType="begin"/>
            </w:r>
            <w:r>
              <w:instrText xml:space="preserve"> DOCPROPERTY  Version  \* MERGEFORMAT </w:instrText>
            </w:r>
            <w:r>
              <w:fldChar w:fldCharType="separate"/>
            </w:r>
            <w:r w:rsidR="00560B54">
              <w:rPr>
                <w:b/>
                <w:noProof/>
                <w:sz w:val="28"/>
              </w:rPr>
              <w:t>1</w:t>
            </w:r>
            <w:r w:rsidR="00641290">
              <w:rPr>
                <w:b/>
                <w:noProof/>
                <w:sz w:val="28"/>
              </w:rPr>
              <w:t>7</w:t>
            </w:r>
            <w:r w:rsidR="00560B54">
              <w:rPr>
                <w:b/>
                <w:noProof/>
                <w:sz w:val="28"/>
              </w:rPr>
              <w:t>.</w:t>
            </w:r>
            <w:r w:rsidR="00396E7E">
              <w:rPr>
                <w:b/>
                <w:noProof/>
                <w:sz w:val="28"/>
              </w:rPr>
              <w:t>1</w:t>
            </w:r>
            <w:r w:rsidR="00641290">
              <w:rPr>
                <w:b/>
                <w:noProof/>
                <w:sz w:val="28"/>
              </w:rPr>
              <w:t>1</w:t>
            </w:r>
            <w:r w:rsidR="00560B54">
              <w:rPr>
                <w:b/>
                <w:noProof/>
                <w:sz w:val="28"/>
              </w:rPr>
              <w:t>.</w:t>
            </w:r>
            <w:r w:rsidR="0064129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DBF7D9" w:rsidR="00F25D98" w:rsidRDefault="00372A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DE964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C0E60" w:rsidR="001E41F3" w:rsidRDefault="00396E7E" w:rsidP="00560B54">
            <w:pPr>
              <w:pStyle w:val="CRCoverPage"/>
              <w:spacing w:after="0"/>
              <w:rPr>
                <w:noProof/>
              </w:rPr>
            </w:pPr>
            <w:r w:rsidRPr="00396E7E">
              <w:t>Update RRMPolicyRatio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A56E" w:rsidR="001E41F3" w:rsidRDefault="00372A46">
            <w:pPr>
              <w:pStyle w:val="CRCoverPage"/>
              <w:spacing w:after="0"/>
              <w:ind w:left="100"/>
              <w:rPr>
                <w:noProof/>
              </w:rPr>
            </w:pPr>
            <w:r>
              <w:rPr>
                <w:lang w:val="fr-FR"/>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396DF" w:rsidR="001E41F3" w:rsidRDefault="00BF27A2">
            <w:pPr>
              <w:pStyle w:val="CRCoverPage"/>
              <w:spacing w:after="0"/>
              <w:ind w:left="100"/>
              <w:rPr>
                <w:noProof/>
              </w:rPr>
            </w:pPr>
            <w:r>
              <w:t>202</w:t>
            </w:r>
            <w:r w:rsidR="005658F2">
              <w:t>3</w:t>
            </w:r>
            <w:r>
              <w:t>-</w:t>
            </w:r>
            <w:r w:rsidR="00560B54">
              <w:t>0</w:t>
            </w:r>
            <w:r w:rsidR="00D144F8">
              <w:t>8</w:t>
            </w:r>
            <w:r w:rsidR="00AE5DD8">
              <w:t>-</w:t>
            </w:r>
            <w:r w:rsidR="004B7F2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E0C016" w:rsidR="001E41F3" w:rsidRDefault="0064129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02DB" w:rsidR="001E41F3" w:rsidRDefault="00BF27A2">
            <w:pPr>
              <w:pStyle w:val="CRCoverPage"/>
              <w:spacing w:after="0"/>
              <w:ind w:left="100"/>
              <w:rPr>
                <w:noProof/>
              </w:rPr>
            </w:pPr>
            <w:r>
              <w:t>Rel-</w:t>
            </w:r>
            <w:r w:rsidR="00560B54">
              <w:t>1</w:t>
            </w:r>
            <w:r w:rsidR="0064129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C6963" w14:textId="4773A295" w:rsidR="007A6225" w:rsidRDefault="00775CB5" w:rsidP="007A6225">
            <w:pPr>
              <w:pStyle w:val="CRCoverPage"/>
              <w:numPr>
                <w:ilvl w:val="0"/>
                <w:numId w:val="5"/>
              </w:numPr>
              <w:spacing w:after="0"/>
              <w:rPr>
                <w:noProof/>
                <w:lang w:eastAsia="zh-CN"/>
              </w:rPr>
            </w:pPr>
            <w:r>
              <w:rPr>
                <w:rFonts w:hint="eastAsia"/>
                <w:noProof/>
                <w:lang w:eastAsia="zh-CN"/>
              </w:rPr>
              <w:t>The</w:t>
            </w:r>
            <w:r w:rsidR="00B0406F">
              <w:rPr>
                <w:noProof/>
                <w:lang w:eastAsia="zh-CN"/>
              </w:rPr>
              <w:t xml:space="preserve"> upper </w:t>
            </w:r>
            <w:r w:rsidR="00B0406F">
              <w:rPr>
                <w:rFonts w:hint="eastAsia"/>
                <w:noProof/>
                <w:lang w:eastAsia="zh-CN"/>
              </w:rPr>
              <w:t>range</w:t>
            </w:r>
            <w:r w:rsidR="00B0406F">
              <w:rPr>
                <w:noProof/>
                <w:lang w:eastAsia="zh-CN"/>
              </w:rPr>
              <w:t xml:space="preserve"> of </w:t>
            </w:r>
            <w:r w:rsidR="00B0406F">
              <w:t>t</w:t>
            </w:r>
            <w:r w:rsidR="00B0406F" w:rsidRPr="001F77D2">
              <w:t xml:space="preserve">he </w:t>
            </w:r>
            <w:r w:rsidR="007A6225" w:rsidRPr="001F77D2">
              <w:t xml:space="preserve">sum of the </w:t>
            </w:r>
            <w:r w:rsidR="007A6225" w:rsidRPr="001F77D2">
              <w:rPr>
                <w:lang w:eastAsia="zh-CN"/>
              </w:rPr>
              <w:t xml:space="preserve">‘rRMPolicyMinRatio' </w:t>
            </w:r>
            <w:r w:rsidR="007A6225" w:rsidRPr="001F77D2">
              <w:t>values assigned to all RRMPolicyRatio(s) name-contained by same Man</w:t>
            </w:r>
            <w:r w:rsidR="00DB031B">
              <w:t>a</w:t>
            </w:r>
            <w:r w:rsidR="007A6225" w:rsidRPr="001F77D2">
              <w:t>gedEntity</w:t>
            </w:r>
            <w:r w:rsidR="007A6225">
              <w:t xml:space="preserve"> </w:t>
            </w:r>
            <w:r w:rsidR="00C20C71">
              <w:t>is incorrect</w:t>
            </w:r>
            <w:r w:rsidR="002A4AFE">
              <w:rPr>
                <w:noProof/>
                <w:lang w:eastAsia="zh-CN"/>
              </w:rPr>
              <w:t>.</w:t>
            </w:r>
          </w:p>
          <w:p w14:paraId="708AA7DE" w14:textId="3A3112C3" w:rsidR="001E41F3" w:rsidRDefault="007A6225" w:rsidP="002D5ACC">
            <w:pPr>
              <w:pStyle w:val="CRCoverPage"/>
              <w:numPr>
                <w:ilvl w:val="0"/>
                <w:numId w:val="5"/>
              </w:numPr>
              <w:spacing w:after="0"/>
              <w:rPr>
                <w:noProof/>
                <w:lang w:eastAsia="zh-CN"/>
              </w:rPr>
            </w:pPr>
            <w:r>
              <w:rPr>
                <w:rFonts w:hint="eastAsia"/>
                <w:noProof/>
                <w:lang w:eastAsia="zh-CN"/>
              </w:rPr>
              <w:t>The</w:t>
            </w:r>
            <w:r>
              <w:rPr>
                <w:noProof/>
                <w:lang w:eastAsia="zh-CN"/>
              </w:rPr>
              <w:t xml:space="preserve"> upper </w:t>
            </w:r>
            <w:r>
              <w:rPr>
                <w:rFonts w:hint="eastAsia"/>
                <w:noProof/>
                <w:lang w:eastAsia="zh-CN"/>
              </w:rPr>
              <w:t>range</w:t>
            </w:r>
            <w:r>
              <w:rPr>
                <w:noProof/>
                <w:lang w:eastAsia="zh-CN"/>
              </w:rPr>
              <w:t xml:space="preserve"> of </w:t>
            </w:r>
            <w:r>
              <w:t>t</w:t>
            </w:r>
            <w:r w:rsidRPr="001F77D2">
              <w:t xml:space="preserve">he sum of the </w:t>
            </w:r>
            <w:r w:rsidRPr="001F77D2">
              <w:rPr>
                <w:lang w:eastAsia="zh-CN"/>
              </w:rPr>
              <w:t xml:space="preserve">‘rRMPolicyDedicatedRatio' </w:t>
            </w:r>
            <w:r w:rsidRPr="001F77D2">
              <w:t>values assigned to all RRMPolicyRatio(s) name-contained by same Man</w:t>
            </w:r>
            <w:r w:rsidR="00DB031B">
              <w:t>a</w:t>
            </w:r>
            <w:r w:rsidRPr="001F77D2">
              <w:t>gedEntity</w:t>
            </w:r>
            <w:r>
              <w:t xml:space="preserve"> is incorrect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A728C" w14:textId="0E4BEF26" w:rsidR="001E41F3" w:rsidRDefault="007A6225" w:rsidP="008015DF">
            <w:pPr>
              <w:pStyle w:val="CRCoverPage"/>
              <w:numPr>
                <w:ilvl w:val="0"/>
                <w:numId w:val="5"/>
              </w:numPr>
              <w:spacing w:after="0"/>
              <w:rPr>
                <w:noProof/>
                <w:lang w:eastAsia="zh-CN"/>
              </w:rPr>
            </w:pPr>
            <w:r>
              <w:rPr>
                <w:noProof/>
                <w:lang w:eastAsia="zh-CN"/>
              </w:rPr>
              <w:t>Correct t</w:t>
            </w:r>
            <w:r>
              <w:rPr>
                <w:rFonts w:hint="eastAsia"/>
                <w:noProof/>
                <w:lang w:eastAsia="zh-CN"/>
              </w:rPr>
              <w:t>he</w:t>
            </w:r>
            <w:r>
              <w:rPr>
                <w:noProof/>
                <w:lang w:eastAsia="zh-CN"/>
              </w:rPr>
              <w:t xml:space="preserve"> upper </w:t>
            </w:r>
            <w:r>
              <w:rPr>
                <w:rFonts w:hint="eastAsia"/>
                <w:noProof/>
                <w:lang w:eastAsia="zh-CN"/>
              </w:rPr>
              <w:t>range</w:t>
            </w:r>
            <w:r>
              <w:rPr>
                <w:noProof/>
                <w:lang w:eastAsia="zh-CN"/>
              </w:rPr>
              <w:t xml:space="preserve"> of </w:t>
            </w:r>
            <w:r>
              <w:t>t</w:t>
            </w:r>
            <w:r w:rsidRPr="001F77D2">
              <w:t xml:space="preserve">he sum of the </w:t>
            </w:r>
            <w:r w:rsidRPr="001F77D2">
              <w:rPr>
                <w:lang w:eastAsia="zh-CN"/>
              </w:rPr>
              <w:t xml:space="preserve">‘rRMPolicyMinRatio' </w:t>
            </w:r>
            <w:r w:rsidRPr="001F77D2">
              <w:t>values assigned to all RRMPolicyRatio(s) name-contained by same Man</w:t>
            </w:r>
            <w:r w:rsidR="00DB031B">
              <w:t>a</w:t>
            </w:r>
            <w:r w:rsidRPr="001F77D2">
              <w:t>gedEntity</w:t>
            </w:r>
            <w:r>
              <w:t xml:space="preserve"> and </w:t>
            </w:r>
            <w:r>
              <w:rPr>
                <w:noProof/>
                <w:lang w:eastAsia="zh-CN"/>
              </w:rPr>
              <w:t>t</w:t>
            </w:r>
            <w:r>
              <w:rPr>
                <w:rFonts w:hint="eastAsia"/>
                <w:noProof/>
                <w:lang w:eastAsia="zh-CN"/>
              </w:rPr>
              <w:t>he</w:t>
            </w:r>
            <w:r>
              <w:rPr>
                <w:noProof/>
                <w:lang w:eastAsia="zh-CN"/>
              </w:rPr>
              <w:t xml:space="preserve"> upper </w:t>
            </w:r>
            <w:r>
              <w:rPr>
                <w:rFonts w:hint="eastAsia"/>
                <w:noProof/>
                <w:lang w:eastAsia="zh-CN"/>
              </w:rPr>
              <w:t>range</w:t>
            </w:r>
            <w:r>
              <w:rPr>
                <w:noProof/>
                <w:lang w:eastAsia="zh-CN"/>
              </w:rPr>
              <w:t xml:space="preserve"> of </w:t>
            </w:r>
            <w:r>
              <w:t>t</w:t>
            </w:r>
            <w:r w:rsidRPr="001F77D2">
              <w:t xml:space="preserve">he sum of the </w:t>
            </w:r>
            <w:r w:rsidRPr="001F77D2">
              <w:rPr>
                <w:lang w:eastAsia="zh-CN"/>
              </w:rPr>
              <w:t xml:space="preserve">‘rRMPolicyDedicatedRatio' </w:t>
            </w:r>
            <w:r w:rsidRPr="001F77D2">
              <w:t>values assigned to all RRMPolicyRatio(s) name-contained by same Man</w:t>
            </w:r>
            <w:r w:rsidR="00DB031B">
              <w:t>a</w:t>
            </w:r>
            <w:r w:rsidRPr="001F77D2">
              <w:t>gedEntity</w:t>
            </w:r>
            <w:r w:rsidR="00876BB1">
              <w:rPr>
                <w:noProof/>
                <w:lang w:eastAsia="zh-CN"/>
              </w:rPr>
              <w:t>.</w:t>
            </w:r>
          </w:p>
          <w:p w14:paraId="31C656EC" w14:textId="61E4D101" w:rsidR="008015DF" w:rsidRDefault="008015DF" w:rsidP="008015DF">
            <w:pPr>
              <w:pStyle w:val="CRCoverPage"/>
              <w:numPr>
                <w:ilvl w:val="0"/>
                <w:numId w:val="5"/>
              </w:numPr>
              <w:spacing w:after="0"/>
              <w:rPr>
                <w:noProof/>
                <w:lang w:eastAsia="zh-CN"/>
              </w:rPr>
            </w:pPr>
            <w:r>
              <w:rPr>
                <w:noProof/>
                <w:lang w:eastAsia="zh-CN"/>
              </w:rPr>
              <w:t xml:space="preserve">Add </w:t>
            </w:r>
            <w:r w:rsidR="004B7F27">
              <w:rPr>
                <w:noProof/>
                <w:lang w:eastAsia="zh-CN"/>
              </w:rPr>
              <w:t xml:space="preserve">default value and </w:t>
            </w:r>
            <w:r>
              <w:rPr>
                <w:noProof/>
                <w:lang w:eastAsia="zh-CN"/>
              </w:rPr>
              <w:t xml:space="preserve">range of </w:t>
            </w:r>
            <w:r w:rsidRPr="008015DF">
              <w:rPr>
                <w:noProof/>
                <w:lang w:eastAsia="zh-CN"/>
              </w:rPr>
              <w:t>minimum</w:t>
            </w:r>
            <w:r>
              <w:rPr>
                <w:noProof/>
                <w:lang w:eastAsia="zh-CN"/>
              </w:rPr>
              <w:t xml:space="preserve"> and </w:t>
            </w:r>
            <w:r w:rsidRPr="008015DF">
              <w:rPr>
                <w:noProof/>
                <w:lang w:eastAsia="zh-CN"/>
              </w:rPr>
              <w:t>maximum</w:t>
            </w:r>
            <w:r>
              <w:rPr>
                <w:noProof/>
                <w:lang w:eastAsia="zh-CN"/>
              </w:rPr>
              <w:t xml:space="preserve"> for the corresponding stage 3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25E68" w:rsidR="001E41F3" w:rsidRDefault="00DB031B">
            <w:pPr>
              <w:pStyle w:val="CRCoverPage"/>
              <w:spacing w:after="0"/>
              <w:ind w:left="100"/>
              <w:rPr>
                <w:noProof/>
                <w:lang w:eastAsia="zh-CN"/>
              </w:rPr>
            </w:pPr>
            <w:r>
              <w:rPr>
                <w:noProof/>
                <w:lang w:eastAsia="zh-CN"/>
              </w:rPr>
              <w:t xml:space="preserve">The description may </w:t>
            </w:r>
            <w:r w:rsidR="007A6225">
              <w:rPr>
                <w:noProof/>
                <w:lang w:eastAsia="zh-CN"/>
              </w:rPr>
              <w:t>lead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A4150" w:rsidR="001E41F3" w:rsidRDefault="00F315F6">
            <w:pPr>
              <w:pStyle w:val="CRCoverPage"/>
              <w:spacing w:after="0"/>
              <w:ind w:left="100"/>
              <w:rPr>
                <w:noProof/>
                <w:lang w:eastAsia="zh-CN"/>
              </w:rPr>
            </w:pPr>
            <w:r>
              <w:rPr>
                <w:noProof/>
                <w:lang w:eastAsia="zh-CN"/>
              </w:rPr>
              <w:t>4</w:t>
            </w:r>
            <w:r w:rsidR="006A64F2">
              <w:rPr>
                <w:noProof/>
                <w:lang w:eastAsia="zh-CN"/>
              </w:rPr>
              <w:t>.</w:t>
            </w:r>
            <w:r>
              <w:rPr>
                <w:noProof/>
                <w:lang w:eastAsia="zh-CN"/>
              </w:rPr>
              <w:t>3</w:t>
            </w:r>
            <w:r w:rsidR="00085A94">
              <w:rPr>
                <w:noProof/>
                <w:lang w:eastAsia="zh-CN"/>
              </w:rPr>
              <w:t>.</w:t>
            </w:r>
            <w:r w:rsidR="00174C5A">
              <w:rPr>
                <w:rFonts w:hint="eastAsia"/>
                <w:noProof/>
                <w:lang w:eastAsia="zh-CN"/>
              </w:rPr>
              <w:t>36.1</w:t>
            </w:r>
            <w:r w:rsidR="006A64F2">
              <w:rPr>
                <w:noProof/>
                <w:lang w:eastAsia="zh-CN"/>
              </w:rPr>
              <w:t xml:space="preserve">, </w:t>
            </w:r>
            <w:r w:rsidR="00174C5A">
              <w:rPr>
                <w:rFonts w:hint="eastAsia"/>
                <w:noProof/>
                <w:lang w:eastAsia="zh-CN"/>
              </w:rPr>
              <w:t>4</w:t>
            </w:r>
            <w:r w:rsidR="006A64F2">
              <w:rPr>
                <w:noProof/>
                <w:lang w:eastAsia="zh-CN"/>
              </w:rPr>
              <w:t>.</w:t>
            </w:r>
            <w:r w:rsidR="00174C5A">
              <w:rPr>
                <w:rFonts w:hint="eastAsia"/>
                <w:noProof/>
                <w:lang w:eastAsia="zh-CN"/>
              </w:rPr>
              <w:t>4.</w:t>
            </w:r>
            <w:r>
              <w:rPr>
                <w:noProof/>
                <w:lang w:eastAsia="zh-CN"/>
              </w:rPr>
              <w:t>1</w:t>
            </w:r>
            <w:r w:rsidR="00342820">
              <w:rPr>
                <w:noProof/>
                <w:lang w:eastAsia="zh-CN"/>
              </w:rPr>
              <w:t>, 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21FB4" w14:textId="4E31F525" w:rsidR="00EE6157" w:rsidRPr="00B56E28" w:rsidRDefault="00EE6157" w:rsidP="00EE6157">
            <w:pPr>
              <w:spacing w:after="0"/>
              <w:ind w:left="100"/>
              <w:rPr>
                <w:rFonts w:ascii="Arial" w:eastAsia="Times New Roman" w:hAnsi="Arial"/>
                <w:noProof/>
              </w:rPr>
            </w:pPr>
            <w:r w:rsidRPr="00B56E28">
              <w:rPr>
                <w:rFonts w:ascii="Arial" w:eastAsia="Times New Roman" w:hAnsi="Arial"/>
                <w:noProof/>
              </w:rPr>
              <w:t xml:space="preserve">Forge link of this CR: </w:t>
            </w:r>
            <w:hyperlink r:id="rId12" w:history="1">
              <w:r w:rsidR="00AA5FF9" w:rsidRPr="002D42D9">
                <w:rPr>
                  <w:rStyle w:val="Hyperlink"/>
                  <w:rFonts w:ascii="Arial" w:eastAsia="Times New Roman" w:hAnsi="Arial"/>
                  <w:noProof/>
                </w:rPr>
                <w:t>https://forge.3gpp.org/rep/sa5/MnS/-/merge_requests/657</w:t>
              </w:r>
            </w:hyperlink>
            <w:r w:rsidRPr="00B56E28">
              <w:rPr>
                <w:rFonts w:ascii="Arial" w:eastAsia="Times New Roman" w:hAnsi="Arial"/>
              </w:rPr>
              <w:t xml:space="preserve"> </w:t>
            </w:r>
            <w:r w:rsidRPr="00B56E28">
              <w:rPr>
                <w:rFonts w:ascii="Arial" w:eastAsia="Times New Roman" w:hAnsi="Arial"/>
                <w:noProof/>
              </w:rPr>
              <w:t xml:space="preserve">at commit </w:t>
            </w:r>
            <w:r w:rsidR="001B4BB6" w:rsidRPr="001B4BB6">
              <w:rPr>
                <w:rFonts w:ascii="Arial" w:eastAsia="Times New Roman" w:hAnsi="Arial"/>
                <w:noProof/>
              </w:rPr>
              <w:t>d1c830cae53e298b3b8a11f8fddab28ab111f3d6</w:t>
            </w:r>
            <w:bookmarkStart w:id="1" w:name="_GoBack"/>
            <w:bookmarkEnd w:id="1"/>
          </w:p>
          <w:p w14:paraId="00D3B8F7" w14:textId="12C8F094" w:rsidR="001E41F3" w:rsidRDefault="001E41F3" w:rsidP="00EE61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174C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174C5A">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F78A39C" w14:textId="7F164E44" w:rsidR="00EF0807" w:rsidRDefault="00EF0807" w:rsidP="00EF0807">
      <w:pPr>
        <w:rPr>
          <w:lang w:eastAsia="zh-CN"/>
        </w:rPr>
      </w:pPr>
    </w:p>
    <w:p w14:paraId="2D6CEC56" w14:textId="77777777" w:rsidR="002A0DBC" w:rsidRDefault="002A0DBC" w:rsidP="002A0DBC">
      <w:pPr>
        <w:pStyle w:val="Heading3"/>
        <w:rPr>
          <w:lang w:eastAsia="zh-CN"/>
        </w:rPr>
      </w:pPr>
      <w:bookmarkStart w:id="2" w:name="_Toc59182591"/>
      <w:bookmarkStart w:id="3" w:name="_Toc59184057"/>
      <w:bookmarkStart w:id="4" w:name="_Toc59194992"/>
      <w:bookmarkStart w:id="5" w:name="_Toc59439418"/>
      <w:bookmarkStart w:id="6" w:name="_Toc67989841"/>
      <w:r>
        <w:rPr>
          <w:lang w:eastAsia="zh-CN"/>
        </w:rPr>
        <w:t>4.3.36</w:t>
      </w:r>
      <w:r>
        <w:rPr>
          <w:lang w:eastAsia="zh-CN"/>
        </w:rPr>
        <w:tab/>
      </w:r>
      <w:r>
        <w:rPr>
          <w:rFonts w:ascii="Courier New" w:hAnsi="Courier New"/>
          <w:lang w:eastAsia="zh-CN"/>
        </w:rPr>
        <w:t>RRMPolicyRatio</w:t>
      </w:r>
      <w:bookmarkEnd w:id="2"/>
      <w:bookmarkEnd w:id="3"/>
      <w:bookmarkEnd w:id="4"/>
      <w:bookmarkEnd w:id="5"/>
      <w:bookmarkEnd w:id="6"/>
    </w:p>
    <w:p w14:paraId="46B375B6" w14:textId="77777777" w:rsidR="002A0DBC" w:rsidRDefault="002A0DBC" w:rsidP="002A0DBC">
      <w:pPr>
        <w:pStyle w:val="Heading4"/>
      </w:pPr>
      <w:bookmarkStart w:id="7" w:name="_Toc59182592"/>
      <w:bookmarkStart w:id="8" w:name="_Toc59184058"/>
      <w:bookmarkStart w:id="9" w:name="_Toc59194993"/>
      <w:bookmarkStart w:id="10" w:name="_Toc59439419"/>
      <w:bookmarkStart w:id="11" w:name="_Toc67989842"/>
      <w:r>
        <w:rPr>
          <w:lang w:eastAsia="zh-CN"/>
        </w:rPr>
        <w:t>4</w:t>
      </w:r>
      <w:r>
        <w:t>.3.36.1</w:t>
      </w:r>
      <w:r>
        <w:tab/>
        <w:t>Definition</w:t>
      </w:r>
      <w:bookmarkEnd w:id="7"/>
      <w:bookmarkEnd w:id="8"/>
      <w:bookmarkEnd w:id="9"/>
      <w:bookmarkEnd w:id="10"/>
      <w:bookmarkEnd w:id="11"/>
    </w:p>
    <w:p w14:paraId="6DB7921E" w14:textId="77777777" w:rsidR="002A0DBC" w:rsidRDefault="002A0DBC" w:rsidP="002A0DBC">
      <w:r>
        <w:t xml:space="preserve">This IOC represents the properties of </w:t>
      </w:r>
      <w:r>
        <w:rPr>
          <w:rFonts w:ascii="Courier New" w:hAnsi="Courier New" w:cs="Courier New"/>
        </w:rPr>
        <w:t>RRMPolicyRatio</w:t>
      </w:r>
      <w:r>
        <w:rPr>
          <w:color w:val="000000"/>
          <w:shd w:val="clear" w:color="auto" w:fill="FFFFFF"/>
        </w:rPr>
        <w:t xml:space="preserve">. </w:t>
      </w:r>
      <w:r>
        <w:rPr>
          <w:rFonts w:ascii="Courier New" w:hAnsi="Courier New" w:cs="Courier New"/>
        </w:rPr>
        <w:t xml:space="preserve">RRMPolicyRatio </w:t>
      </w:r>
      <w:r>
        <w:t xml:space="preserve">is one realization of abstract </w:t>
      </w:r>
      <w:r>
        <w:rPr>
          <w:rFonts w:ascii="Courier New" w:hAnsi="Courier New" w:cs="Courier New"/>
          <w:i/>
          <w:lang w:eastAsia="zh-CN"/>
        </w:rPr>
        <w:t xml:space="preserve">RRMPolicy_ IOC. </w:t>
      </w:r>
      <w:r>
        <w:rPr>
          <w:rFonts w:ascii="Courier New" w:hAnsi="Courier New" w:cs="Courier New"/>
        </w:rPr>
        <w:t>RRMPolicyRatio</w:t>
      </w:r>
      <w:r>
        <w:t xml:space="preserve"> has three attributes, apart from those inherited (DN, </w:t>
      </w:r>
      <w:r>
        <w:rPr>
          <w:rFonts w:ascii="Courier New" w:hAnsi="Courier New" w:cs="Courier New"/>
        </w:rPr>
        <w:t>resourceType</w:t>
      </w:r>
      <w:r>
        <w:t xml:space="preserve">, </w:t>
      </w:r>
      <w:r>
        <w:rPr>
          <w:rFonts w:ascii="Courier New" w:hAnsi="Courier New" w:cs="Courier New"/>
        </w:rPr>
        <w:t>rRMPolicyMemberList</w:t>
      </w:r>
      <w:r>
        <w:t xml:space="preserve">). </w:t>
      </w:r>
    </w:p>
    <w:p w14:paraId="366D8248" w14:textId="77777777" w:rsidR="002A0DBC" w:rsidRDefault="002A0DBC" w:rsidP="002A0DBC">
      <w:pPr>
        <w:pStyle w:val="TH"/>
      </w:pPr>
      <w:r>
        <w:object w:dxaOrig="4369" w:dyaOrig="2930" w14:anchorId="3F049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65pt;height:145.65pt" o:ole="">
            <v:imagedata r:id="rId14" o:title=""/>
          </v:shape>
          <o:OLEObject Type="Embed" ProgID="Word.Picture.8" ShapeID="_x0000_i1025" DrawAspect="Content" ObjectID="_1754374717" r:id="rId15"/>
        </w:object>
      </w:r>
    </w:p>
    <w:p w14:paraId="222BE7E3" w14:textId="77777777" w:rsidR="002A0DBC" w:rsidRDefault="002A0DBC" w:rsidP="002A0DBC">
      <w:pPr>
        <w:pStyle w:val="TF"/>
      </w:pPr>
      <w:r>
        <w:rPr>
          <w:lang w:eastAsia="zh-CN"/>
        </w:rPr>
        <w:t>Figure 4.3.36-1 Structure of RRMPolicyRatio</w:t>
      </w:r>
    </w:p>
    <w:p w14:paraId="096BC03E" w14:textId="6ADFA9AC" w:rsidR="002A0DBC" w:rsidRDefault="002A0DBC" w:rsidP="002A0DBC">
      <w:pPr>
        <w:pStyle w:val="B10"/>
      </w:pPr>
      <w:r>
        <w:t>-</w:t>
      </w:r>
      <w:r>
        <w:tab/>
      </w:r>
      <w:bookmarkStart w:id="12" w:name="OLE_LINK19"/>
      <w:r>
        <w:t xml:space="preserve">The attribute </w:t>
      </w:r>
      <w:r>
        <w:rPr>
          <w:rFonts w:ascii="Courier New" w:hAnsi="Courier New" w:cs="Courier New"/>
        </w:rPr>
        <w:t>rRMPolicyMaxRatio</w:t>
      </w:r>
      <w:r>
        <w:t xml:space="preserve"> defines the maximum resource usage quota for the </w:t>
      </w:r>
      <w:bookmarkEnd w:id="12"/>
      <w:r>
        <w:t xml:space="preserve">associated </w:t>
      </w:r>
      <w:r>
        <w:rPr>
          <w:rFonts w:ascii="Courier New" w:hAnsi="Courier New" w:cs="Courier New"/>
          <w:lang w:eastAsia="zh-CN"/>
        </w:rPr>
        <w:t>rRMPolicyMemberList</w:t>
      </w:r>
      <w:r>
        <w:t xml:space="preserve">, </w:t>
      </w:r>
      <w:r>
        <w:rPr>
          <w:lang w:eastAsia="zh-CN"/>
        </w:rPr>
        <w:t>including at least one of shared resources, prioritized resources and dedicated resources. T</w:t>
      </w:r>
      <w:r>
        <w:t xml:space="preserve">he sum of the </w:t>
      </w:r>
      <w:r>
        <w:rPr>
          <w:lang w:eastAsia="zh-CN"/>
        </w:rPr>
        <w:t xml:space="preserve">‘rRMPolicyMaxRatio’ </w:t>
      </w:r>
      <w:r>
        <w:t>values assigned to all RRMPolicyRatio(s) name-contained by same Man</w:t>
      </w:r>
      <w:ins w:id="13" w:author="Huawei" w:date="2023-08-09T10:03:00Z">
        <w:r w:rsidR="00DB031B">
          <w:t>a</w:t>
        </w:r>
      </w:ins>
      <w:r>
        <w:t>gedEntity can be greater than 100.</w:t>
      </w:r>
    </w:p>
    <w:p w14:paraId="05BAB6A9" w14:textId="217D282B" w:rsidR="002A0DBC" w:rsidRDefault="002A0DBC" w:rsidP="002A0DBC">
      <w:pPr>
        <w:pStyle w:val="B10"/>
      </w:pPr>
      <w:r>
        <w:t>-</w:t>
      </w:r>
      <w:r>
        <w:tab/>
        <w:t xml:space="preserve">The attribute </w:t>
      </w:r>
      <w:r>
        <w:rPr>
          <w:rFonts w:ascii="Courier New" w:hAnsi="Courier New" w:cs="Courier New"/>
        </w:rPr>
        <w:t>rRMPolicyMinRatio</w:t>
      </w:r>
      <w:r>
        <w:t xml:space="preserve"> defines the minimum resource usage quota for the associated RRMPolicyMemberList, including at least </w:t>
      </w:r>
      <w:r>
        <w:rPr>
          <w:lang w:eastAsia="zh-CN"/>
        </w:rPr>
        <w:t>one of prioritized resources and dedicated resources,</w:t>
      </w:r>
      <w:r>
        <w:t xml:space="preserve"> which means the</w:t>
      </w:r>
      <w:r>
        <w:rPr>
          <w:lang w:eastAsia="zh-CN"/>
        </w:rPr>
        <w:t xml:space="preserve"> resources quota that need to be guaranteed for use by the associated rRMPolicyMemberList.</w:t>
      </w:r>
      <w:r>
        <w:t xml:space="preserve"> The sum of the </w:t>
      </w:r>
      <w:r>
        <w:rPr>
          <w:lang w:eastAsia="zh-CN"/>
        </w:rPr>
        <w:t xml:space="preserve">‘rRMPolicyMinRatio’ </w:t>
      </w:r>
      <w:r>
        <w:t>values assigned to all RRMPolicyRatio(s) name-contained by same Man</w:t>
      </w:r>
      <w:ins w:id="14" w:author="Huawei" w:date="2023-08-09T10:03:00Z">
        <w:r w:rsidR="00DB031B">
          <w:t>a</w:t>
        </w:r>
      </w:ins>
      <w:r>
        <w:t xml:space="preserve">gedEntity shall be less </w:t>
      </w:r>
      <w:ins w:id="15" w:author="Huawei" w:date="2023-07-05T15:19:00Z">
        <w:r>
          <w:t xml:space="preserve">than </w:t>
        </w:r>
      </w:ins>
      <w:r>
        <w:t xml:space="preserve">or equal </w:t>
      </w:r>
      <w:ins w:id="16" w:author="Huawei" w:date="2023-07-05T15:19:00Z">
        <w:r>
          <w:t xml:space="preserve">to </w:t>
        </w:r>
      </w:ins>
      <w:r>
        <w:t>100.</w:t>
      </w:r>
    </w:p>
    <w:p w14:paraId="66FE2458" w14:textId="2C5821F7" w:rsidR="002A0DBC" w:rsidRDefault="002A0DBC" w:rsidP="002A0DBC">
      <w:pPr>
        <w:pStyle w:val="B10"/>
      </w:pPr>
      <w:r>
        <w:t>-</w:t>
      </w:r>
      <w:r>
        <w:tab/>
        <w:t xml:space="preserve">The attribute </w:t>
      </w:r>
      <w:r>
        <w:rPr>
          <w:rFonts w:ascii="Courier New" w:hAnsi="Courier New" w:cs="Courier New"/>
        </w:rPr>
        <w:t>rRMPolicyDedicatedRatio</w:t>
      </w:r>
      <w:r>
        <w:t xml:space="preserve"> defines the dedicated resource usage quota for the RRMPolicyMemberList, including dedicated resources. The sum of the </w:t>
      </w:r>
      <w:r>
        <w:rPr>
          <w:lang w:eastAsia="zh-CN"/>
        </w:rPr>
        <w:t xml:space="preserve">‘rRMPolicyDedicatedRatio’ </w:t>
      </w:r>
      <w:r>
        <w:t>values assigned to all RRMPolicyRatio(s) name-contained by same Man</w:t>
      </w:r>
      <w:ins w:id="17" w:author="Huawei" w:date="2023-08-09T10:03:00Z">
        <w:r w:rsidR="002218D4">
          <w:t>a</w:t>
        </w:r>
      </w:ins>
      <w:r>
        <w:t xml:space="preserve">gedEntity shall be less </w:t>
      </w:r>
      <w:ins w:id="18" w:author="Huawei" w:date="2023-07-05T15:20:00Z">
        <w:r>
          <w:t xml:space="preserve">than </w:t>
        </w:r>
      </w:ins>
      <w:r>
        <w:t xml:space="preserve">or equal </w:t>
      </w:r>
      <w:ins w:id="19" w:author="Huawei" w:date="2023-07-05T15:20:00Z">
        <w:r>
          <w:t xml:space="preserve">to </w:t>
        </w:r>
      </w:ins>
      <w:r>
        <w:t>100.</w:t>
      </w:r>
    </w:p>
    <w:p w14:paraId="3EC53197" w14:textId="77777777" w:rsidR="002A0DBC" w:rsidRDefault="002A0DBC" w:rsidP="002A0DBC">
      <w:pPr>
        <w:ind w:left="360"/>
        <w:jc w:val="both"/>
      </w:pPr>
      <w:r>
        <w:t>The following are the definition for above mentioned three resource categories:</w:t>
      </w:r>
    </w:p>
    <w:p w14:paraId="2E0C3DBB" w14:textId="77777777" w:rsidR="002A0DBC" w:rsidRDefault="002A0DBC" w:rsidP="002A0DBC">
      <w:pPr>
        <w:pStyle w:val="B10"/>
        <w:rPr>
          <w:b/>
          <w:lang w:eastAsia="zh-CN"/>
        </w:rPr>
      </w:pPr>
      <w:r>
        <w:rPr>
          <w:b/>
          <w:lang w:eastAsia="zh-CN"/>
        </w:rPr>
        <w:t>-</w:t>
      </w:r>
      <w:r>
        <w:rPr>
          <w:b/>
          <w:lang w:eastAsia="zh-CN"/>
        </w:rPr>
        <w:tab/>
        <w:t>Shared resources</w:t>
      </w:r>
      <w:r>
        <w:rPr>
          <w:lang w:eastAsia="zh-CN"/>
        </w:rPr>
        <w:t xml:space="preserve">: means the resources that are shared with other rRMPolicyMemberList(s) (i.e. the rRMPolicyMemberList(s) defined in RRMPolicyRatio(s) name-contained by the same ManagedEntity). </w:t>
      </w:r>
      <w:bookmarkStart w:id="20" w:name="OLE_LINK10"/>
      <w:bookmarkStart w:id="21" w:name="OLE_LINK11"/>
      <w:r>
        <w:rPr>
          <w:lang w:eastAsia="zh-CN"/>
        </w:rPr>
        <w:t>The shared resources are not guaranteed for use by the associated rRMPolicyMemberList.</w:t>
      </w:r>
      <w:bookmarkEnd w:id="20"/>
      <w:r>
        <w:rPr>
          <w:lang w:eastAsia="zh-CN"/>
        </w:rPr>
        <w:t xml:space="preserve"> </w:t>
      </w:r>
      <w:bookmarkEnd w:id="21"/>
      <w:r>
        <w:rPr>
          <w:lang w:eastAsia="zh-CN"/>
        </w:rPr>
        <w:t>The shared resources quota is represented by [rRMPolicyMaxRatio-rRMPolicyMinRatio].</w:t>
      </w:r>
    </w:p>
    <w:p w14:paraId="26A8FA8A" w14:textId="77777777" w:rsidR="002A0DBC" w:rsidRDefault="002A0DBC" w:rsidP="002A0DBC">
      <w:pPr>
        <w:pStyle w:val="B10"/>
        <w:rPr>
          <w:b/>
          <w:lang w:eastAsia="zh-CN"/>
        </w:rPr>
      </w:pPr>
      <w:r>
        <w:rPr>
          <w:b/>
          <w:lang w:eastAsia="zh-CN"/>
        </w:rPr>
        <w:t>-</w:t>
      </w:r>
      <w:r>
        <w:rPr>
          <w:b/>
          <w:lang w:eastAsia="zh-CN"/>
        </w:rPr>
        <w:tab/>
        <w:t xml:space="preserve">Priortized resources: </w:t>
      </w:r>
      <w:r>
        <w:rPr>
          <w:lang w:eastAsia="zh-CN"/>
        </w:rPr>
        <w:t>means the resources are preferentially used by the associated RRMPolicyMemberList. These resources are guaranteed for use by the associated RRMPolicyMemberList when it needs to use them. When not used, these resources may be used by other rRMPolicyMemberList(s) (i.e. the rRMPolicyMemberList(s) defined in RRMPolicyRatio(s) name-contained by the same ManagedEntity). The prioritized resources quota is represented by [rRMPolicyMinRatio-rRMPolicyDedicatedRatio]</w:t>
      </w:r>
    </w:p>
    <w:p w14:paraId="3BA03E2D" w14:textId="77777777" w:rsidR="002A0DBC" w:rsidRDefault="002A0DBC" w:rsidP="002A0DBC">
      <w:pPr>
        <w:pStyle w:val="B10"/>
        <w:rPr>
          <w:lang w:eastAsia="zh-CN"/>
        </w:rPr>
      </w:pPr>
      <w:r>
        <w:rPr>
          <w:b/>
          <w:lang w:eastAsia="zh-CN"/>
        </w:rPr>
        <w:t>-</w:t>
      </w:r>
      <w:r>
        <w:rPr>
          <w:b/>
          <w:lang w:eastAsia="zh-CN"/>
        </w:rPr>
        <w:tab/>
        <w:t xml:space="preserve">Dedicated resources: </w:t>
      </w:r>
      <w:r>
        <w:rPr>
          <w:lang w:eastAsia="zh-CN"/>
        </w:rPr>
        <w:t>means the resources</w:t>
      </w:r>
      <w:r>
        <w:t xml:space="preserve"> are dedicated for use</w:t>
      </w:r>
      <w:r>
        <w:rPr>
          <w:lang w:eastAsia="zh-CN"/>
        </w:rPr>
        <w:t xml:space="preserve"> by the associated RRMPolicyMemberList. These resources can not be shared even if the associated RRMPolicyMember does not use them. The Dedicated resources quota is represented by [rRMPolicyDedicatedRatio].</w:t>
      </w:r>
    </w:p>
    <w:p w14:paraId="0D7E071D" w14:textId="77777777" w:rsidR="002A0DBC" w:rsidRDefault="002A0DBC" w:rsidP="002A0DBC">
      <w:pPr>
        <w:pStyle w:val="NO"/>
        <w:rPr>
          <w:lang w:eastAsia="zh-CN"/>
        </w:rPr>
      </w:pPr>
      <w:r>
        <w:t xml:space="preserve">NOTE: </w:t>
      </w:r>
      <w:r w:rsidRPr="00265203">
        <w:t>The resources</w:t>
      </w:r>
      <w:r>
        <w:t xml:space="preserve"> shown in </w:t>
      </w:r>
      <w:r w:rsidRPr="00F438D7">
        <w:t>Figure 4.3.36-1</w:t>
      </w:r>
      <w:r w:rsidRPr="00265203">
        <w:t xml:space="preserve"> </w:t>
      </w:r>
      <w:r>
        <w:t>could be</w:t>
      </w:r>
      <w:r w:rsidRPr="00265203">
        <w:t xml:space="preserve"> reserved</w:t>
      </w:r>
      <w:r>
        <w:t xml:space="preserve"> or allocated</w:t>
      </w:r>
      <w:r w:rsidRPr="00265203">
        <w:t xml:space="preserve"> </w:t>
      </w:r>
      <w:r>
        <w:t xml:space="preserve">for </w:t>
      </w:r>
      <w:r w:rsidRPr="00265203">
        <w:t>user and bearer related requests</w:t>
      </w:r>
      <w:r>
        <w:t xml:space="preserve">, e.g. </w:t>
      </w:r>
      <w:r w:rsidRPr="00611748">
        <w:t>a user connection, a</w:t>
      </w:r>
      <w:r>
        <w:t xml:space="preserve"> PDU session, etc., if the user is </w:t>
      </w:r>
      <w:r w:rsidRPr="00611748">
        <w:t>entitled to use the allocated resources</w:t>
      </w:r>
      <w:r>
        <w:t xml:space="preserve"> according the ratios defined above.</w:t>
      </w:r>
    </w:p>
    <w:p w14:paraId="7B47A1CE" w14:textId="77777777" w:rsidR="00EC1DDE" w:rsidRPr="008577C3" w:rsidRDefault="00EC1DDE" w:rsidP="00EC1DDE"/>
    <w:p w14:paraId="63F4ED00" w14:textId="77777777" w:rsidR="00F315F6" w:rsidRPr="00D016B2" w:rsidRDefault="00F315F6"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35939E36" w14:textId="77777777" w:rsidTr="00174C5A">
        <w:tc>
          <w:tcPr>
            <w:tcW w:w="9521" w:type="dxa"/>
            <w:shd w:val="clear" w:color="auto" w:fill="FFFFCC"/>
            <w:vAlign w:val="center"/>
          </w:tcPr>
          <w:p w14:paraId="72294D9E" w14:textId="77777777" w:rsidR="00EF0807" w:rsidRPr="00442B28" w:rsidRDefault="00EF0807" w:rsidP="00174C5A">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7B29422C" w14:textId="41DC2B57" w:rsidR="00EF0807" w:rsidRDefault="00EF0807" w:rsidP="00EF0807">
      <w:pPr>
        <w:rPr>
          <w:lang w:val="en-US" w:eastAsia="zh-CN"/>
        </w:rPr>
      </w:pPr>
    </w:p>
    <w:p w14:paraId="0911F1D0" w14:textId="77777777" w:rsidR="002A0DBC" w:rsidRDefault="002A0DBC" w:rsidP="002A0DBC">
      <w:pPr>
        <w:pStyle w:val="Heading3"/>
        <w:rPr>
          <w:lang w:eastAsia="zh-CN"/>
        </w:rPr>
      </w:pPr>
      <w:bookmarkStart w:id="22" w:name="_Toc59182731"/>
      <w:bookmarkStart w:id="23" w:name="_Toc59184197"/>
      <w:bookmarkStart w:id="24" w:name="_Toc59195132"/>
      <w:bookmarkStart w:id="25" w:name="_Toc59439558"/>
      <w:bookmarkStart w:id="26" w:name="_Toc67989981"/>
      <w:r>
        <w:rPr>
          <w:lang w:eastAsia="zh-CN"/>
        </w:rPr>
        <w:lastRenderedPageBreak/>
        <w:t>4.4.1</w:t>
      </w:r>
      <w:r>
        <w:rPr>
          <w:lang w:eastAsia="zh-CN"/>
        </w:rPr>
        <w:tab/>
        <w:t>Attribute properties</w:t>
      </w:r>
      <w:bookmarkEnd w:id="22"/>
      <w:bookmarkEnd w:id="23"/>
      <w:bookmarkEnd w:id="24"/>
      <w:bookmarkEnd w:id="25"/>
      <w:bookmarkEnd w:id="26"/>
    </w:p>
    <w:p w14:paraId="10766573" w14:textId="77777777" w:rsidR="002A0DBC" w:rsidRPr="00F17312" w:rsidRDefault="002A0DBC" w:rsidP="002A0DBC">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2A0DBC" w14:paraId="6570806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91E98B0" w14:textId="77777777" w:rsidR="002A0DBC" w:rsidRDefault="002A0DBC" w:rsidP="00910F6A">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5D45C5A" w14:textId="77777777" w:rsidR="002A0DBC" w:rsidRDefault="002A0DBC" w:rsidP="00910F6A">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EE795F5" w14:textId="77777777" w:rsidR="002A0DBC" w:rsidRDefault="002A0DBC" w:rsidP="00910F6A">
            <w:pPr>
              <w:pStyle w:val="TAH"/>
            </w:pPr>
            <w:r>
              <w:rPr>
                <w:rFonts w:cs="Arial"/>
                <w:szCs w:val="18"/>
              </w:rPr>
              <w:t>Properties</w:t>
            </w:r>
          </w:p>
        </w:tc>
      </w:tr>
      <w:tr w:rsidR="002A0DBC" w14:paraId="0C13AC9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A527F" w14:textId="77777777" w:rsidR="002A0DBC" w:rsidRDefault="002A0DBC" w:rsidP="00910F6A">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93BA7A1" w14:textId="77777777" w:rsidR="002A0DBC" w:rsidRDefault="002A0DBC" w:rsidP="00910F6A">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09AAEFF" w14:textId="77777777" w:rsidR="002A0DBC" w:rsidRDefault="002A0DBC" w:rsidP="00910F6A">
            <w:pPr>
              <w:pStyle w:val="TAL"/>
              <w:rPr>
                <w:color w:val="000000"/>
              </w:rPr>
            </w:pPr>
          </w:p>
          <w:p w14:paraId="19382882" w14:textId="77777777" w:rsidR="002A0DBC" w:rsidRDefault="002A0DBC" w:rsidP="00910F6A">
            <w:pPr>
              <w:pStyle w:val="TAL"/>
            </w:pPr>
            <w:r>
              <w:t xml:space="preserve">allowedValues: LOCKED, SHUTTING DOWN, UNLOCKED. </w:t>
            </w:r>
          </w:p>
          <w:p w14:paraId="1A76BBBA" w14:textId="77777777" w:rsidR="002A0DBC" w:rsidRDefault="002A0DBC" w:rsidP="00910F6A">
            <w:pPr>
              <w:pStyle w:val="TAL"/>
            </w:pPr>
            <w:r>
              <w:t>The meaning of these values is as defined in ITU</w:t>
            </w:r>
            <w:r>
              <w:noBreakHyphen/>
              <w:t>T Recommendation X.731 [18].</w:t>
            </w:r>
          </w:p>
          <w:p w14:paraId="580C8066" w14:textId="77777777" w:rsidR="002A0DBC" w:rsidRDefault="002A0DBC" w:rsidP="00910F6A">
            <w:pPr>
              <w:pStyle w:val="TAL"/>
            </w:pPr>
          </w:p>
          <w:p w14:paraId="72A69AE0" w14:textId="77777777" w:rsidR="002A0DBC" w:rsidRDefault="002A0DBC" w:rsidP="00910F6A">
            <w:pPr>
              <w:pStyle w:val="TAL"/>
            </w:pPr>
            <w:r>
              <w:t>See Annex A for Relation between the "Pre-operation state of the gNB-DU Cell" and administrative state relevant in case of 2-split and 3-split deployment scenarios.</w:t>
            </w:r>
          </w:p>
          <w:p w14:paraId="7C906AB3"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4B5A4173" w14:textId="77777777" w:rsidR="002A0DBC" w:rsidRDefault="002A0DBC" w:rsidP="00910F6A">
            <w:pPr>
              <w:pStyle w:val="TAL"/>
            </w:pPr>
            <w:r>
              <w:t>type: ENUM</w:t>
            </w:r>
          </w:p>
          <w:p w14:paraId="608DAC52" w14:textId="77777777" w:rsidR="002A0DBC" w:rsidRDefault="002A0DBC" w:rsidP="00910F6A">
            <w:pPr>
              <w:pStyle w:val="TAL"/>
            </w:pPr>
            <w:r>
              <w:t>multiplicity: 1</w:t>
            </w:r>
          </w:p>
          <w:p w14:paraId="3618B3EF" w14:textId="77777777" w:rsidR="002A0DBC" w:rsidRDefault="002A0DBC" w:rsidP="00910F6A">
            <w:pPr>
              <w:pStyle w:val="TAL"/>
            </w:pPr>
            <w:r>
              <w:t>isOrdered: N/A</w:t>
            </w:r>
          </w:p>
          <w:p w14:paraId="6CBBB21C" w14:textId="77777777" w:rsidR="002A0DBC" w:rsidRDefault="002A0DBC" w:rsidP="00910F6A">
            <w:pPr>
              <w:pStyle w:val="TAL"/>
            </w:pPr>
            <w:r>
              <w:t>isUnique: N/A</w:t>
            </w:r>
          </w:p>
          <w:p w14:paraId="77ACD7A7" w14:textId="77777777" w:rsidR="002A0DBC" w:rsidRDefault="002A0DBC" w:rsidP="00910F6A">
            <w:pPr>
              <w:pStyle w:val="TAL"/>
            </w:pPr>
            <w:r>
              <w:t>defaultValue: LOCKED</w:t>
            </w:r>
          </w:p>
          <w:p w14:paraId="3CDA08B2" w14:textId="77777777" w:rsidR="002A0DBC" w:rsidRDefault="002A0DBC" w:rsidP="00910F6A">
            <w:pPr>
              <w:pStyle w:val="TAL"/>
            </w:pPr>
            <w:r>
              <w:t>isNullable: False</w:t>
            </w:r>
          </w:p>
          <w:p w14:paraId="138C6537" w14:textId="77777777" w:rsidR="002A0DBC" w:rsidRDefault="002A0DBC" w:rsidP="00910F6A">
            <w:pPr>
              <w:pStyle w:val="TAL"/>
            </w:pPr>
          </w:p>
        </w:tc>
      </w:tr>
      <w:tr w:rsidR="002A0DBC" w14:paraId="76124AF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042B7" w14:textId="77777777" w:rsidR="002A0DBC" w:rsidRDefault="002A0DBC" w:rsidP="00910F6A">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59C52F9" w14:textId="77777777" w:rsidR="002A0DBC" w:rsidRDefault="002A0DBC" w:rsidP="00910F6A">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09281B43" w14:textId="77777777" w:rsidR="002A0DBC" w:rsidRDefault="002A0DBC" w:rsidP="00910F6A">
            <w:pPr>
              <w:pStyle w:val="TAL"/>
            </w:pPr>
          </w:p>
          <w:p w14:paraId="62AA961B" w14:textId="77777777" w:rsidR="002A0DBC" w:rsidRDefault="002A0DBC" w:rsidP="00910F6A">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54D6F90" w14:textId="77777777" w:rsidR="002A0DBC" w:rsidRDefault="002A0DBC" w:rsidP="00910F6A">
            <w:pPr>
              <w:spacing w:after="0"/>
              <w:rPr>
                <w:rFonts w:ascii="Arial" w:hAnsi="Arial" w:cs="Arial"/>
                <w:sz w:val="18"/>
                <w:szCs w:val="18"/>
              </w:rPr>
            </w:pPr>
            <w:r>
              <w:rPr>
                <w:rFonts w:ascii="Arial" w:hAnsi="Arial" w:cs="Arial"/>
                <w:sz w:val="18"/>
                <w:szCs w:val="18"/>
              </w:rPr>
              <w:t>type: ENUM</w:t>
            </w:r>
          </w:p>
          <w:p w14:paraId="46BDB46A" w14:textId="77777777" w:rsidR="002A0DBC" w:rsidRDefault="002A0DBC" w:rsidP="00910F6A">
            <w:pPr>
              <w:spacing w:after="0"/>
              <w:rPr>
                <w:rFonts w:ascii="Arial" w:hAnsi="Arial" w:cs="Arial"/>
                <w:sz w:val="18"/>
                <w:szCs w:val="18"/>
              </w:rPr>
            </w:pPr>
            <w:r>
              <w:rPr>
                <w:rFonts w:ascii="Arial" w:hAnsi="Arial" w:cs="Arial"/>
                <w:sz w:val="18"/>
                <w:szCs w:val="18"/>
              </w:rPr>
              <w:t>multiplicity: 1</w:t>
            </w:r>
          </w:p>
          <w:p w14:paraId="76BF1CD2" w14:textId="77777777" w:rsidR="002A0DBC" w:rsidRDefault="002A0DBC" w:rsidP="00910F6A">
            <w:pPr>
              <w:spacing w:after="0"/>
              <w:rPr>
                <w:rFonts w:ascii="Arial" w:hAnsi="Arial" w:cs="Arial"/>
                <w:sz w:val="18"/>
                <w:szCs w:val="18"/>
              </w:rPr>
            </w:pPr>
            <w:r>
              <w:rPr>
                <w:rFonts w:ascii="Arial" w:hAnsi="Arial" w:cs="Arial"/>
                <w:sz w:val="18"/>
                <w:szCs w:val="18"/>
              </w:rPr>
              <w:t>isOrdered: N/A</w:t>
            </w:r>
          </w:p>
          <w:p w14:paraId="1CC1AE16" w14:textId="77777777" w:rsidR="002A0DBC" w:rsidRDefault="002A0DBC" w:rsidP="00910F6A">
            <w:pPr>
              <w:spacing w:after="0"/>
              <w:rPr>
                <w:rFonts w:ascii="Arial" w:hAnsi="Arial" w:cs="Arial"/>
                <w:sz w:val="18"/>
                <w:szCs w:val="18"/>
              </w:rPr>
            </w:pPr>
            <w:r>
              <w:rPr>
                <w:rFonts w:ascii="Arial" w:hAnsi="Arial" w:cs="Arial"/>
                <w:sz w:val="18"/>
                <w:szCs w:val="18"/>
              </w:rPr>
              <w:t>isUnique: N/A</w:t>
            </w:r>
          </w:p>
          <w:p w14:paraId="4D4036F7" w14:textId="77777777" w:rsidR="002A0DBC" w:rsidRDefault="002A0DBC" w:rsidP="00910F6A">
            <w:pPr>
              <w:spacing w:after="0"/>
              <w:rPr>
                <w:rFonts w:ascii="Arial" w:hAnsi="Arial" w:cs="Arial"/>
                <w:sz w:val="18"/>
                <w:szCs w:val="18"/>
              </w:rPr>
            </w:pPr>
            <w:r>
              <w:rPr>
                <w:rFonts w:ascii="Arial" w:hAnsi="Arial" w:cs="Arial"/>
                <w:sz w:val="18"/>
                <w:szCs w:val="18"/>
              </w:rPr>
              <w:t xml:space="preserve">defaultValue: None </w:t>
            </w:r>
          </w:p>
          <w:p w14:paraId="33898BAE" w14:textId="77777777" w:rsidR="002A0DBC" w:rsidRDefault="002A0DBC" w:rsidP="00910F6A">
            <w:pPr>
              <w:pStyle w:val="TAL"/>
              <w:rPr>
                <w:rFonts w:cs="Arial"/>
                <w:szCs w:val="18"/>
              </w:rPr>
            </w:pPr>
            <w:r>
              <w:rPr>
                <w:rFonts w:cs="Arial"/>
                <w:szCs w:val="18"/>
              </w:rPr>
              <w:t>isNullable: False</w:t>
            </w:r>
          </w:p>
          <w:p w14:paraId="3EC065E8" w14:textId="77777777" w:rsidR="002A0DBC" w:rsidRDefault="002A0DBC" w:rsidP="00910F6A">
            <w:pPr>
              <w:pStyle w:val="TAL"/>
            </w:pPr>
          </w:p>
        </w:tc>
      </w:tr>
      <w:tr w:rsidR="002A0DBC" w14:paraId="7AB66C3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4110C" w14:textId="77777777" w:rsidR="002A0DBC" w:rsidRDefault="002A0DBC" w:rsidP="00910F6A">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09ECF4E" w14:textId="77777777" w:rsidR="002A0DBC" w:rsidRDefault="002A0DBC" w:rsidP="00910F6A">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6783A3EC" w14:textId="77777777" w:rsidR="002A0DBC" w:rsidRDefault="002A0DBC" w:rsidP="00910F6A">
            <w:pPr>
              <w:pStyle w:val="TAL"/>
            </w:pPr>
          </w:p>
          <w:p w14:paraId="4034849B" w14:textId="77777777" w:rsidR="002A0DBC" w:rsidRDefault="002A0DBC" w:rsidP="00910F6A">
            <w:pPr>
              <w:pStyle w:val="TAL"/>
            </w:pPr>
            <w:r>
              <w:t>The Inactive and Active definitions are in accordance with TS 38.401 [4]:</w:t>
            </w:r>
          </w:p>
          <w:p w14:paraId="39CFF484" w14:textId="77777777" w:rsidR="002A0DBC" w:rsidRDefault="002A0DBC" w:rsidP="00910F6A">
            <w:pPr>
              <w:pStyle w:val="TAL"/>
            </w:pPr>
            <w:r>
              <w:t>"Inactive: the cell is known by both the gNB-DU and the gNB-CU. The cell shall not serve UEs;</w:t>
            </w:r>
          </w:p>
          <w:p w14:paraId="79E44D5B" w14:textId="77777777" w:rsidR="002A0DBC" w:rsidRDefault="002A0DBC" w:rsidP="00910F6A">
            <w:pPr>
              <w:pStyle w:val="TAL"/>
            </w:pPr>
            <w:r>
              <w:t>Active: the cell is known by both the gNB-DU and the gNB-CU. The cell should be able to serve UEs."</w:t>
            </w:r>
          </w:p>
          <w:p w14:paraId="4678A15B" w14:textId="77777777" w:rsidR="002A0DBC" w:rsidRDefault="002A0DBC" w:rsidP="00910F6A">
            <w:pPr>
              <w:pStyle w:val="TAL"/>
            </w:pPr>
          </w:p>
          <w:p w14:paraId="1CD2FF4C" w14:textId="77777777" w:rsidR="002A0DBC" w:rsidRDefault="002A0DBC" w:rsidP="00910F6A">
            <w:pPr>
              <w:pStyle w:val="TAL"/>
            </w:pPr>
            <w:r>
              <w:t>"allowedValues: IDLE, INACTIVE, ACTIVE.</w:t>
            </w:r>
          </w:p>
          <w:p w14:paraId="6598B4EA"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2E615897" w14:textId="77777777" w:rsidR="002A0DBC" w:rsidRDefault="002A0DBC" w:rsidP="00910F6A">
            <w:pPr>
              <w:spacing w:after="0"/>
              <w:rPr>
                <w:rFonts w:ascii="Arial" w:hAnsi="Arial" w:cs="Arial"/>
                <w:sz w:val="18"/>
                <w:szCs w:val="18"/>
              </w:rPr>
            </w:pPr>
            <w:r>
              <w:rPr>
                <w:rFonts w:ascii="Arial" w:hAnsi="Arial" w:cs="Arial"/>
                <w:sz w:val="18"/>
                <w:szCs w:val="18"/>
              </w:rPr>
              <w:t>type: ENUM</w:t>
            </w:r>
          </w:p>
          <w:p w14:paraId="67905BB0" w14:textId="77777777" w:rsidR="002A0DBC" w:rsidRDefault="002A0DBC" w:rsidP="00910F6A">
            <w:pPr>
              <w:spacing w:after="0"/>
              <w:rPr>
                <w:rFonts w:ascii="Arial" w:hAnsi="Arial" w:cs="Arial"/>
                <w:sz w:val="18"/>
                <w:szCs w:val="18"/>
              </w:rPr>
            </w:pPr>
            <w:r>
              <w:rPr>
                <w:rFonts w:ascii="Arial" w:hAnsi="Arial" w:cs="Arial"/>
                <w:sz w:val="18"/>
                <w:szCs w:val="18"/>
              </w:rPr>
              <w:t>multiplicity: 1</w:t>
            </w:r>
          </w:p>
          <w:p w14:paraId="281A700A" w14:textId="77777777" w:rsidR="002A0DBC" w:rsidRDefault="002A0DBC" w:rsidP="00910F6A">
            <w:pPr>
              <w:spacing w:after="0"/>
              <w:rPr>
                <w:rFonts w:ascii="Arial" w:hAnsi="Arial" w:cs="Arial"/>
                <w:sz w:val="18"/>
                <w:szCs w:val="18"/>
              </w:rPr>
            </w:pPr>
            <w:r>
              <w:rPr>
                <w:rFonts w:ascii="Arial" w:hAnsi="Arial" w:cs="Arial"/>
                <w:sz w:val="18"/>
                <w:szCs w:val="18"/>
              </w:rPr>
              <w:t>isOrdered: N/A</w:t>
            </w:r>
          </w:p>
          <w:p w14:paraId="19490833" w14:textId="77777777" w:rsidR="002A0DBC" w:rsidRDefault="002A0DBC" w:rsidP="00910F6A">
            <w:pPr>
              <w:spacing w:after="0"/>
              <w:rPr>
                <w:rFonts w:ascii="Arial" w:hAnsi="Arial" w:cs="Arial"/>
                <w:sz w:val="18"/>
                <w:szCs w:val="18"/>
              </w:rPr>
            </w:pPr>
            <w:r>
              <w:rPr>
                <w:rFonts w:ascii="Arial" w:hAnsi="Arial" w:cs="Arial"/>
                <w:sz w:val="18"/>
                <w:szCs w:val="18"/>
              </w:rPr>
              <w:t>isUnique: N/A</w:t>
            </w:r>
          </w:p>
          <w:p w14:paraId="21CC5AD4" w14:textId="77777777" w:rsidR="002A0DBC" w:rsidRDefault="002A0DBC" w:rsidP="00910F6A">
            <w:pPr>
              <w:spacing w:after="0"/>
              <w:rPr>
                <w:rFonts w:ascii="Arial" w:hAnsi="Arial" w:cs="Arial"/>
                <w:sz w:val="18"/>
                <w:szCs w:val="18"/>
              </w:rPr>
            </w:pPr>
            <w:r>
              <w:rPr>
                <w:rFonts w:ascii="Arial" w:hAnsi="Arial" w:cs="Arial"/>
                <w:sz w:val="18"/>
                <w:szCs w:val="18"/>
              </w:rPr>
              <w:t>defaultValue: None</w:t>
            </w:r>
          </w:p>
          <w:p w14:paraId="37C549BD" w14:textId="77777777" w:rsidR="002A0DBC" w:rsidRDefault="002A0DBC" w:rsidP="00910F6A">
            <w:pPr>
              <w:spacing w:after="0"/>
              <w:rPr>
                <w:rFonts w:ascii="Arial" w:hAnsi="Arial" w:cs="Arial"/>
                <w:sz w:val="18"/>
                <w:szCs w:val="18"/>
              </w:rPr>
            </w:pPr>
            <w:r>
              <w:rPr>
                <w:rFonts w:ascii="Arial" w:hAnsi="Arial" w:cs="Arial"/>
                <w:sz w:val="18"/>
                <w:szCs w:val="18"/>
              </w:rPr>
              <w:t>isNullable: False</w:t>
            </w:r>
          </w:p>
          <w:p w14:paraId="26AA9F85" w14:textId="77777777" w:rsidR="002A0DBC" w:rsidRDefault="002A0DBC" w:rsidP="00910F6A">
            <w:pPr>
              <w:pStyle w:val="TAL"/>
            </w:pPr>
          </w:p>
        </w:tc>
      </w:tr>
      <w:tr w:rsidR="002A0DBC" w14:paraId="165367A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2249D" w14:textId="77777777" w:rsidR="002A0DBC" w:rsidRDefault="002A0DBC" w:rsidP="00910F6A">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7238283" w14:textId="77777777" w:rsidR="002A0DBC" w:rsidRDefault="002A0DBC" w:rsidP="00910F6A">
            <w:pPr>
              <w:pStyle w:val="TAL"/>
            </w:pPr>
            <w:r>
              <w:t>NR Absolute Radio Frequency Channel Number (NR-ARFCN) for downlink</w:t>
            </w:r>
          </w:p>
          <w:p w14:paraId="1852AF83" w14:textId="77777777" w:rsidR="002A0DBC" w:rsidRDefault="002A0DBC" w:rsidP="00910F6A">
            <w:pPr>
              <w:pStyle w:val="TAL"/>
            </w:pPr>
          </w:p>
          <w:p w14:paraId="3723F8DA" w14:textId="77777777" w:rsidR="002A0DBC" w:rsidRDefault="002A0DBC" w:rsidP="00910F6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A0E88E0" w14:textId="77777777" w:rsidR="002A0DBC" w:rsidRDefault="002A0DBC" w:rsidP="00910F6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AA5F6BC"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BF7396D" w14:textId="77777777" w:rsidR="002A0DBC" w:rsidRDefault="002A0DBC" w:rsidP="00910F6A">
            <w:pPr>
              <w:pStyle w:val="TAL"/>
              <w:rPr>
                <w:lang w:eastAsia="zh-CN"/>
              </w:rPr>
            </w:pPr>
            <w:r>
              <w:t xml:space="preserve">type: </w:t>
            </w:r>
            <w:r>
              <w:rPr>
                <w:lang w:eastAsia="zh-CN"/>
              </w:rPr>
              <w:t>Integer</w:t>
            </w:r>
          </w:p>
          <w:p w14:paraId="0662EE1B" w14:textId="77777777" w:rsidR="002A0DBC" w:rsidRDefault="002A0DBC" w:rsidP="00910F6A">
            <w:pPr>
              <w:pStyle w:val="TAL"/>
            </w:pPr>
            <w:r>
              <w:t>multiplicity: 1</w:t>
            </w:r>
          </w:p>
          <w:p w14:paraId="1C553DAE" w14:textId="77777777" w:rsidR="002A0DBC" w:rsidRDefault="002A0DBC" w:rsidP="00910F6A">
            <w:pPr>
              <w:pStyle w:val="TAL"/>
            </w:pPr>
            <w:r>
              <w:t>isOrdered: N/A</w:t>
            </w:r>
          </w:p>
          <w:p w14:paraId="0D2BF4B6" w14:textId="77777777" w:rsidR="002A0DBC" w:rsidRDefault="002A0DBC" w:rsidP="00910F6A">
            <w:pPr>
              <w:pStyle w:val="TAL"/>
            </w:pPr>
            <w:r>
              <w:t>isUnique: N/A</w:t>
            </w:r>
          </w:p>
          <w:p w14:paraId="6A579BF1" w14:textId="77777777" w:rsidR="002A0DBC" w:rsidRDefault="002A0DBC" w:rsidP="00910F6A">
            <w:pPr>
              <w:pStyle w:val="TAL"/>
            </w:pPr>
            <w:r>
              <w:t>defaultValue: None</w:t>
            </w:r>
          </w:p>
          <w:p w14:paraId="3E0664BC" w14:textId="77777777" w:rsidR="002A0DBC" w:rsidRDefault="002A0DBC" w:rsidP="00910F6A">
            <w:pPr>
              <w:spacing w:after="0"/>
              <w:rPr>
                <w:rFonts w:ascii="Arial" w:hAnsi="Arial" w:cs="Arial"/>
                <w:sz w:val="18"/>
                <w:szCs w:val="18"/>
              </w:rPr>
            </w:pPr>
            <w:r>
              <w:rPr>
                <w:rFonts w:ascii="Arial" w:hAnsi="Arial" w:cs="Arial"/>
                <w:sz w:val="18"/>
                <w:szCs w:val="18"/>
              </w:rPr>
              <w:t>isNullable: False</w:t>
            </w:r>
          </w:p>
        </w:tc>
      </w:tr>
      <w:tr w:rsidR="002A0DBC" w14:paraId="4727979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B2B1C" w14:textId="77777777" w:rsidR="002A0DBC" w:rsidRDefault="002A0DBC" w:rsidP="00910F6A">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F719DAC" w14:textId="77777777" w:rsidR="002A0DBC" w:rsidRDefault="002A0DBC" w:rsidP="00910F6A">
            <w:pPr>
              <w:pStyle w:val="TAL"/>
            </w:pPr>
            <w:r>
              <w:t>NR Absolute Radio Frequency Channel Number (NR-ARFCN) for uplink</w:t>
            </w:r>
          </w:p>
          <w:p w14:paraId="24BABAC9" w14:textId="77777777" w:rsidR="002A0DBC" w:rsidRDefault="002A0DBC" w:rsidP="00910F6A">
            <w:pPr>
              <w:pStyle w:val="TAL"/>
            </w:pPr>
          </w:p>
          <w:p w14:paraId="2A9C68B1" w14:textId="77777777" w:rsidR="002A0DBC" w:rsidRDefault="002A0DBC" w:rsidP="00910F6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D692691" w14:textId="77777777" w:rsidR="002A0DBC" w:rsidRDefault="002A0DBC" w:rsidP="00910F6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5F96177"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B1CF56F" w14:textId="77777777" w:rsidR="002A0DBC" w:rsidRDefault="002A0DBC" w:rsidP="00910F6A">
            <w:pPr>
              <w:pStyle w:val="TAL"/>
              <w:rPr>
                <w:lang w:eastAsia="zh-CN"/>
              </w:rPr>
            </w:pPr>
            <w:r>
              <w:t xml:space="preserve">type: </w:t>
            </w:r>
            <w:r>
              <w:rPr>
                <w:lang w:eastAsia="zh-CN"/>
              </w:rPr>
              <w:t>Integer</w:t>
            </w:r>
          </w:p>
          <w:p w14:paraId="0100900D" w14:textId="77777777" w:rsidR="002A0DBC" w:rsidRDefault="002A0DBC" w:rsidP="00910F6A">
            <w:pPr>
              <w:pStyle w:val="TAL"/>
            </w:pPr>
            <w:r>
              <w:t>multiplicity: 1</w:t>
            </w:r>
          </w:p>
          <w:p w14:paraId="0DA2E558" w14:textId="77777777" w:rsidR="002A0DBC" w:rsidRDefault="002A0DBC" w:rsidP="00910F6A">
            <w:pPr>
              <w:pStyle w:val="TAL"/>
            </w:pPr>
            <w:r>
              <w:t>isOrdered: N/A</w:t>
            </w:r>
          </w:p>
          <w:p w14:paraId="3D45114D" w14:textId="77777777" w:rsidR="002A0DBC" w:rsidRDefault="002A0DBC" w:rsidP="00910F6A">
            <w:pPr>
              <w:pStyle w:val="TAL"/>
            </w:pPr>
            <w:r>
              <w:t>isUnique: N/A</w:t>
            </w:r>
          </w:p>
          <w:p w14:paraId="1DB57C06" w14:textId="77777777" w:rsidR="002A0DBC" w:rsidRDefault="002A0DBC" w:rsidP="00910F6A">
            <w:pPr>
              <w:pStyle w:val="TAL"/>
            </w:pPr>
            <w:r>
              <w:t>defaultValue: None</w:t>
            </w:r>
          </w:p>
          <w:p w14:paraId="5663A115" w14:textId="77777777" w:rsidR="002A0DBC" w:rsidRDefault="002A0DBC" w:rsidP="00910F6A">
            <w:pPr>
              <w:spacing w:after="0"/>
              <w:rPr>
                <w:rFonts w:ascii="Arial" w:hAnsi="Arial" w:cs="Arial"/>
                <w:sz w:val="18"/>
                <w:szCs w:val="18"/>
              </w:rPr>
            </w:pPr>
            <w:r>
              <w:rPr>
                <w:rFonts w:ascii="Arial" w:hAnsi="Arial" w:cs="Arial"/>
                <w:sz w:val="18"/>
                <w:szCs w:val="18"/>
              </w:rPr>
              <w:t>isNullable: False</w:t>
            </w:r>
          </w:p>
        </w:tc>
      </w:tr>
      <w:tr w:rsidR="002A0DBC" w14:paraId="10C89A7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EF6A73" w14:textId="77777777" w:rsidR="002A0DBC" w:rsidRDefault="002A0DBC" w:rsidP="00910F6A">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FD39B82" w14:textId="77777777" w:rsidR="002A0DBC" w:rsidRDefault="002A0DBC" w:rsidP="00910F6A">
            <w:pPr>
              <w:pStyle w:val="TAL"/>
            </w:pPr>
            <w:r>
              <w:t>NR Absolute Radio Frequency Channel Number (NR-ARFCN) for supplementary uplink</w:t>
            </w:r>
          </w:p>
          <w:p w14:paraId="7401D358" w14:textId="77777777" w:rsidR="002A0DBC" w:rsidRDefault="002A0DBC" w:rsidP="00910F6A">
            <w:pPr>
              <w:pStyle w:val="TAL"/>
            </w:pPr>
          </w:p>
          <w:p w14:paraId="0515C066" w14:textId="77777777" w:rsidR="002A0DBC" w:rsidRDefault="002A0DBC" w:rsidP="00910F6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E82AC0C" w14:textId="77777777" w:rsidR="002A0DBC" w:rsidRDefault="002A0DBC" w:rsidP="00910F6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60F1B87"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9FFBB5" w14:textId="77777777" w:rsidR="002A0DBC" w:rsidRDefault="002A0DBC" w:rsidP="00910F6A">
            <w:pPr>
              <w:pStyle w:val="TAL"/>
              <w:rPr>
                <w:lang w:eastAsia="zh-CN"/>
              </w:rPr>
            </w:pPr>
            <w:r>
              <w:t xml:space="preserve">type: </w:t>
            </w:r>
            <w:r>
              <w:rPr>
                <w:lang w:eastAsia="zh-CN"/>
              </w:rPr>
              <w:t>Integer</w:t>
            </w:r>
          </w:p>
          <w:p w14:paraId="50883DA6" w14:textId="77777777" w:rsidR="002A0DBC" w:rsidRDefault="002A0DBC" w:rsidP="00910F6A">
            <w:pPr>
              <w:pStyle w:val="TAL"/>
            </w:pPr>
            <w:r>
              <w:t>multiplicity: 1</w:t>
            </w:r>
          </w:p>
          <w:p w14:paraId="15B1DC8E" w14:textId="77777777" w:rsidR="002A0DBC" w:rsidRDefault="002A0DBC" w:rsidP="00910F6A">
            <w:pPr>
              <w:pStyle w:val="TAL"/>
            </w:pPr>
            <w:r>
              <w:t>isOrdered: N/A</w:t>
            </w:r>
          </w:p>
          <w:p w14:paraId="6366DF7E" w14:textId="77777777" w:rsidR="002A0DBC" w:rsidRDefault="002A0DBC" w:rsidP="00910F6A">
            <w:pPr>
              <w:pStyle w:val="TAL"/>
            </w:pPr>
            <w:r>
              <w:t>isUnique: N/A</w:t>
            </w:r>
          </w:p>
          <w:p w14:paraId="7C98CF8B" w14:textId="77777777" w:rsidR="002A0DBC" w:rsidRDefault="002A0DBC" w:rsidP="00910F6A">
            <w:pPr>
              <w:pStyle w:val="TAL"/>
            </w:pPr>
            <w:r>
              <w:t>defaultValue: None</w:t>
            </w:r>
          </w:p>
          <w:p w14:paraId="0D5F017C" w14:textId="77777777" w:rsidR="002A0DBC" w:rsidRDefault="002A0DBC" w:rsidP="00910F6A">
            <w:pPr>
              <w:spacing w:after="0"/>
              <w:rPr>
                <w:rFonts w:ascii="Arial" w:hAnsi="Arial" w:cs="Arial"/>
                <w:sz w:val="18"/>
                <w:szCs w:val="18"/>
              </w:rPr>
            </w:pPr>
            <w:r>
              <w:rPr>
                <w:rFonts w:ascii="Arial" w:hAnsi="Arial" w:cs="Arial"/>
                <w:sz w:val="18"/>
                <w:szCs w:val="18"/>
              </w:rPr>
              <w:t>isNullable: False</w:t>
            </w:r>
          </w:p>
        </w:tc>
      </w:tr>
      <w:tr w:rsidR="002A0DBC" w14:paraId="03A598B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96A7D" w14:textId="77777777" w:rsidR="002A0DBC" w:rsidRDefault="002A0DBC" w:rsidP="00910F6A">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1D73945" w14:textId="77777777" w:rsidR="002A0DBC" w:rsidRDefault="002A0DBC" w:rsidP="00910F6A">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8BCC949" w14:textId="77777777" w:rsidR="002A0DBC" w:rsidRDefault="002A0DBC" w:rsidP="00910F6A">
            <w:pPr>
              <w:pStyle w:val="TAL"/>
              <w:rPr>
                <w:color w:val="000000"/>
              </w:rPr>
            </w:pPr>
          </w:p>
          <w:p w14:paraId="3D82B85C" w14:textId="77777777" w:rsidR="002A0DBC" w:rsidRDefault="002A0DBC" w:rsidP="00910F6A">
            <w:pPr>
              <w:pStyle w:val="TAL"/>
              <w:rPr>
                <w:color w:val="000000"/>
              </w:rPr>
            </w:pPr>
            <w:r>
              <w:rPr>
                <w:color w:val="000000"/>
              </w:rPr>
              <w:t>allowedValues: [-1800 ..1800] 0.1 degree</w:t>
            </w:r>
          </w:p>
          <w:p w14:paraId="5AE76CCC"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45C3F8" w14:textId="77777777" w:rsidR="002A0DBC" w:rsidRDefault="002A0DBC" w:rsidP="00910F6A">
            <w:pPr>
              <w:pStyle w:val="TAL"/>
              <w:rPr>
                <w:color w:val="000000"/>
              </w:rPr>
            </w:pPr>
            <w:r>
              <w:rPr>
                <w:color w:val="000000"/>
              </w:rPr>
              <w:t>type: Integer</w:t>
            </w:r>
          </w:p>
          <w:p w14:paraId="3E7BF695" w14:textId="77777777" w:rsidR="002A0DBC" w:rsidRDefault="002A0DBC" w:rsidP="00910F6A">
            <w:pPr>
              <w:pStyle w:val="TAL"/>
              <w:rPr>
                <w:color w:val="000000"/>
              </w:rPr>
            </w:pPr>
            <w:r>
              <w:rPr>
                <w:color w:val="000000"/>
              </w:rPr>
              <w:t>multiplicity: 1</w:t>
            </w:r>
          </w:p>
          <w:p w14:paraId="34AF84C7" w14:textId="77777777" w:rsidR="002A0DBC" w:rsidRDefault="002A0DBC" w:rsidP="00910F6A">
            <w:pPr>
              <w:pStyle w:val="TAL"/>
              <w:rPr>
                <w:color w:val="000000"/>
              </w:rPr>
            </w:pPr>
            <w:r>
              <w:rPr>
                <w:color w:val="000000"/>
              </w:rPr>
              <w:t>isOrdered: N/A</w:t>
            </w:r>
          </w:p>
          <w:p w14:paraId="4C85872E" w14:textId="77777777" w:rsidR="002A0DBC" w:rsidRDefault="002A0DBC" w:rsidP="00910F6A">
            <w:pPr>
              <w:pStyle w:val="TAL"/>
              <w:rPr>
                <w:color w:val="000000"/>
              </w:rPr>
            </w:pPr>
            <w:r>
              <w:rPr>
                <w:color w:val="000000"/>
              </w:rPr>
              <w:t>isUnique: N/A</w:t>
            </w:r>
          </w:p>
          <w:p w14:paraId="399FD517" w14:textId="77777777" w:rsidR="002A0DBC" w:rsidRDefault="002A0DBC" w:rsidP="00910F6A">
            <w:pPr>
              <w:pStyle w:val="TAL"/>
              <w:rPr>
                <w:color w:val="000000"/>
              </w:rPr>
            </w:pPr>
            <w:r>
              <w:rPr>
                <w:color w:val="000000"/>
              </w:rPr>
              <w:t>defaultValue: Null</w:t>
            </w:r>
          </w:p>
          <w:p w14:paraId="43BEA3FA" w14:textId="77777777" w:rsidR="002A0DBC" w:rsidRDefault="002A0DBC" w:rsidP="00910F6A">
            <w:pPr>
              <w:pStyle w:val="TAL"/>
            </w:pPr>
            <w:r>
              <w:rPr>
                <w:color w:val="000000"/>
              </w:rPr>
              <w:t>isNullable: True</w:t>
            </w:r>
          </w:p>
        </w:tc>
      </w:tr>
      <w:tr w:rsidR="002A0DBC" w14:paraId="4584284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19296" w14:textId="77777777" w:rsidR="002A0DBC" w:rsidRDefault="002A0DBC" w:rsidP="00910F6A">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22C124A3" w14:textId="77777777" w:rsidR="002A0DBC" w:rsidRDefault="002A0DBC" w:rsidP="00910F6A">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6A75822" w14:textId="77777777" w:rsidR="002A0DBC" w:rsidRDefault="002A0DBC" w:rsidP="00910F6A">
            <w:pPr>
              <w:pStyle w:val="TAL"/>
              <w:rPr>
                <w:color w:val="000000"/>
              </w:rPr>
            </w:pPr>
          </w:p>
          <w:p w14:paraId="3CECF5CE" w14:textId="77777777" w:rsidR="002A0DBC" w:rsidRDefault="002A0DBC" w:rsidP="00910F6A">
            <w:pPr>
              <w:pStyle w:val="TAL"/>
              <w:rPr>
                <w:color w:val="000000"/>
              </w:rPr>
            </w:pPr>
            <w:r>
              <w:rPr>
                <w:color w:val="000000"/>
              </w:rPr>
              <w:t>allowedValues: [0..3599] 0.1 degree</w:t>
            </w:r>
          </w:p>
          <w:p w14:paraId="699EB76D"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8EFB767" w14:textId="77777777" w:rsidR="002A0DBC" w:rsidRDefault="002A0DBC" w:rsidP="00910F6A">
            <w:pPr>
              <w:pStyle w:val="TAL"/>
              <w:rPr>
                <w:color w:val="000000"/>
              </w:rPr>
            </w:pPr>
            <w:r>
              <w:rPr>
                <w:color w:val="000000"/>
              </w:rPr>
              <w:t>type: Integer</w:t>
            </w:r>
          </w:p>
          <w:p w14:paraId="6F5BA5FC" w14:textId="77777777" w:rsidR="002A0DBC" w:rsidRDefault="002A0DBC" w:rsidP="00910F6A">
            <w:pPr>
              <w:pStyle w:val="TAL"/>
              <w:rPr>
                <w:color w:val="000000"/>
              </w:rPr>
            </w:pPr>
            <w:r>
              <w:rPr>
                <w:color w:val="000000"/>
              </w:rPr>
              <w:t>multiplicity: 1</w:t>
            </w:r>
          </w:p>
          <w:p w14:paraId="29FB9DE6" w14:textId="77777777" w:rsidR="002A0DBC" w:rsidRDefault="002A0DBC" w:rsidP="00910F6A">
            <w:pPr>
              <w:pStyle w:val="TAL"/>
              <w:rPr>
                <w:color w:val="000000"/>
              </w:rPr>
            </w:pPr>
            <w:r>
              <w:rPr>
                <w:color w:val="000000"/>
              </w:rPr>
              <w:t>isOrdered: N/A</w:t>
            </w:r>
          </w:p>
          <w:p w14:paraId="34E54304" w14:textId="77777777" w:rsidR="002A0DBC" w:rsidRDefault="002A0DBC" w:rsidP="00910F6A">
            <w:pPr>
              <w:pStyle w:val="TAL"/>
              <w:rPr>
                <w:color w:val="000000"/>
              </w:rPr>
            </w:pPr>
            <w:r>
              <w:rPr>
                <w:color w:val="000000"/>
              </w:rPr>
              <w:t>isUnique: N/A</w:t>
            </w:r>
          </w:p>
          <w:p w14:paraId="5A48CEB6" w14:textId="77777777" w:rsidR="002A0DBC" w:rsidRDefault="002A0DBC" w:rsidP="00910F6A">
            <w:pPr>
              <w:pStyle w:val="TAL"/>
              <w:rPr>
                <w:color w:val="000000"/>
              </w:rPr>
            </w:pPr>
            <w:r>
              <w:rPr>
                <w:color w:val="000000"/>
              </w:rPr>
              <w:t>defaultValue: Null</w:t>
            </w:r>
          </w:p>
          <w:p w14:paraId="362F094A" w14:textId="77777777" w:rsidR="002A0DBC" w:rsidRDefault="002A0DBC" w:rsidP="00910F6A">
            <w:pPr>
              <w:pStyle w:val="TAL"/>
            </w:pPr>
            <w:r>
              <w:rPr>
                <w:color w:val="000000"/>
              </w:rPr>
              <w:t>isNullable: True</w:t>
            </w:r>
          </w:p>
        </w:tc>
      </w:tr>
      <w:tr w:rsidR="002A0DBC" w14:paraId="219AAEA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B4306" w14:textId="77777777" w:rsidR="002A0DBC" w:rsidRDefault="002A0DBC" w:rsidP="00910F6A">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1D1745B4" w14:textId="77777777" w:rsidR="002A0DBC" w:rsidRDefault="002A0DBC" w:rsidP="00910F6A">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0D9BC12" w14:textId="77777777" w:rsidR="002A0DBC" w:rsidRDefault="002A0DBC" w:rsidP="00910F6A">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5C10C26C" w14:textId="77777777" w:rsidR="002A0DBC" w:rsidRDefault="002A0DBC" w:rsidP="00910F6A">
            <w:pPr>
              <w:pStyle w:val="TAL"/>
              <w:rPr>
                <w:rFonts w:cs="Arial"/>
                <w:szCs w:val="18"/>
                <w:lang w:eastAsia="zh-CN"/>
              </w:rPr>
            </w:pPr>
          </w:p>
          <w:p w14:paraId="09FF98CE"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95DC12" w14:textId="77777777" w:rsidR="002A0DBC" w:rsidRDefault="002A0DBC" w:rsidP="00910F6A">
            <w:pPr>
              <w:pStyle w:val="TAL"/>
              <w:rPr>
                <w:color w:val="000000"/>
              </w:rPr>
            </w:pPr>
            <w:r>
              <w:rPr>
                <w:color w:val="000000"/>
              </w:rPr>
              <w:t>type: Integer</w:t>
            </w:r>
          </w:p>
          <w:p w14:paraId="69287215" w14:textId="77777777" w:rsidR="002A0DBC" w:rsidRDefault="002A0DBC" w:rsidP="00910F6A">
            <w:pPr>
              <w:pStyle w:val="TAL"/>
              <w:rPr>
                <w:color w:val="000000"/>
              </w:rPr>
            </w:pPr>
            <w:r>
              <w:rPr>
                <w:color w:val="000000"/>
              </w:rPr>
              <w:t>multiplicity: 1</w:t>
            </w:r>
          </w:p>
          <w:p w14:paraId="4FAD7DC6" w14:textId="77777777" w:rsidR="002A0DBC" w:rsidRDefault="002A0DBC" w:rsidP="00910F6A">
            <w:pPr>
              <w:pStyle w:val="TAL"/>
              <w:rPr>
                <w:color w:val="000000"/>
              </w:rPr>
            </w:pPr>
            <w:r>
              <w:rPr>
                <w:color w:val="000000"/>
              </w:rPr>
              <w:t>isOrdered: N/A</w:t>
            </w:r>
          </w:p>
          <w:p w14:paraId="4DBEEF38" w14:textId="77777777" w:rsidR="002A0DBC" w:rsidRDefault="002A0DBC" w:rsidP="00910F6A">
            <w:pPr>
              <w:pStyle w:val="TAL"/>
              <w:rPr>
                <w:color w:val="000000"/>
              </w:rPr>
            </w:pPr>
            <w:r>
              <w:rPr>
                <w:color w:val="000000"/>
              </w:rPr>
              <w:t>isUnique: N/A</w:t>
            </w:r>
          </w:p>
          <w:p w14:paraId="30EC0C77" w14:textId="77777777" w:rsidR="002A0DBC" w:rsidRDefault="002A0DBC" w:rsidP="00910F6A">
            <w:pPr>
              <w:pStyle w:val="TAL"/>
              <w:rPr>
                <w:color w:val="000000"/>
              </w:rPr>
            </w:pPr>
            <w:r>
              <w:rPr>
                <w:color w:val="000000"/>
              </w:rPr>
              <w:t>defaultValue: Null</w:t>
            </w:r>
          </w:p>
          <w:p w14:paraId="6AA6F1E4" w14:textId="77777777" w:rsidR="002A0DBC" w:rsidRDefault="002A0DBC" w:rsidP="00910F6A">
            <w:pPr>
              <w:pStyle w:val="TAL"/>
            </w:pPr>
            <w:r>
              <w:rPr>
                <w:color w:val="000000"/>
              </w:rPr>
              <w:t>isNullable: True</w:t>
            </w:r>
          </w:p>
        </w:tc>
      </w:tr>
      <w:tr w:rsidR="002A0DBC" w14:paraId="0BB6F93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B8CBE" w14:textId="77777777" w:rsidR="002A0DBC" w:rsidRDefault="002A0DBC" w:rsidP="00910F6A">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FC33ED3" w14:textId="77777777" w:rsidR="002A0DBC" w:rsidRDefault="002A0DBC" w:rsidP="00910F6A">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504DEA69" w14:textId="77777777" w:rsidR="002A0DBC" w:rsidRDefault="002A0DBC" w:rsidP="00910F6A">
            <w:pPr>
              <w:pStyle w:val="TAL"/>
              <w:rPr>
                <w:color w:val="000000"/>
              </w:rPr>
            </w:pPr>
          </w:p>
          <w:p w14:paraId="58269C1A" w14:textId="77777777" w:rsidR="002A0DBC" w:rsidRDefault="002A0DBC" w:rsidP="00910F6A">
            <w:pPr>
              <w:pStyle w:val="TAL"/>
              <w:rPr>
                <w:color w:val="000000"/>
              </w:rPr>
            </w:pPr>
            <w:r>
              <w:rPr>
                <w:color w:val="000000"/>
              </w:rPr>
              <w:t>allowedValues: [-900..900] 0.1 degree</w:t>
            </w:r>
          </w:p>
          <w:p w14:paraId="5C3F891B"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7BADB9" w14:textId="77777777" w:rsidR="002A0DBC" w:rsidRDefault="002A0DBC" w:rsidP="00910F6A">
            <w:pPr>
              <w:pStyle w:val="TAL"/>
              <w:rPr>
                <w:color w:val="000000"/>
              </w:rPr>
            </w:pPr>
            <w:r>
              <w:rPr>
                <w:color w:val="000000"/>
              </w:rPr>
              <w:t>type: Integer</w:t>
            </w:r>
          </w:p>
          <w:p w14:paraId="7FC44EAC" w14:textId="77777777" w:rsidR="002A0DBC" w:rsidRDefault="002A0DBC" w:rsidP="00910F6A">
            <w:pPr>
              <w:pStyle w:val="TAL"/>
              <w:rPr>
                <w:color w:val="000000"/>
              </w:rPr>
            </w:pPr>
            <w:r>
              <w:rPr>
                <w:color w:val="000000"/>
              </w:rPr>
              <w:t>multiplicity: 1</w:t>
            </w:r>
          </w:p>
          <w:p w14:paraId="290B0CBB" w14:textId="77777777" w:rsidR="002A0DBC" w:rsidRDefault="002A0DBC" w:rsidP="00910F6A">
            <w:pPr>
              <w:pStyle w:val="TAL"/>
              <w:rPr>
                <w:color w:val="000000"/>
              </w:rPr>
            </w:pPr>
            <w:r>
              <w:rPr>
                <w:color w:val="000000"/>
              </w:rPr>
              <w:t>isOrdered: N/A</w:t>
            </w:r>
          </w:p>
          <w:p w14:paraId="27F4194F" w14:textId="77777777" w:rsidR="002A0DBC" w:rsidRDefault="002A0DBC" w:rsidP="00910F6A">
            <w:pPr>
              <w:pStyle w:val="TAL"/>
              <w:rPr>
                <w:color w:val="000000"/>
              </w:rPr>
            </w:pPr>
            <w:r>
              <w:rPr>
                <w:color w:val="000000"/>
              </w:rPr>
              <w:t>isUnique: N/A</w:t>
            </w:r>
          </w:p>
          <w:p w14:paraId="5A7BA817" w14:textId="77777777" w:rsidR="002A0DBC" w:rsidRDefault="002A0DBC" w:rsidP="00910F6A">
            <w:pPr>
              <w:pStyle w:val="TAL"/>
              <w:rPr>
                <w:color w:val="000000"/>
              </w:rPr>
            </w:pPr>
            <w:r>
              <w:rPr>
                <w:color w:val="000000"/>
              </w:rPr>
              <w:t>defaultValue: Null</w:t>
            </w:r>
          </w:p>
          <w:p w14:paraId="54EC63A1" w14:textId="77777777" w:rsidR="002A0DBC" w:rsidRDefault="002A0DBC" w:rsidP="00910F6A">
            <w:pPr>
              <w:pStyle w:val="TAL"/>
            </w:pPr>
            <w:r>
              <w:rPr>
                <w:color w:val="000000"/>
              </w:rPr>
              <w:t>isNullable: True</w:t>
            </w:r>
          </w:p>
        </w:tc>
      </w:tr>
      <w:tr w:rsidR="002A0DBC" w14:paraId="262A98A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2C79D" w14:textId="77777777" w:rsidR="002A0DBC" w:rsidRDefault="002A0DBC" w:rsidP="00910F6A">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5307A5A" w14:textId="77777777" w:rsidR="002A0DBC" w:rsidRDefault="002A0DBC" w:rsidP="00910F6A">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FD27788" w14:textId="77777777" w:rsidR="002A0DBC" w:rsidRDefault="002A0DBC" w:rsidP="00910F6A">
            <w:pPr>
              <w:pStyle w:val="TAL"/>
            </w:pPr>
            <w:r>
              <w:t>allowedValues: "SSB-BEAM"</w:t>
            </w:r>
          </w:p>
          <w:p w14:paraId="38407605"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1BFC80F3" w14:textId="77777777" w:rsidR="002A0DBC" w:rsidRDefault="002A0DBC" w:rsidP="00910F6A">
            <w:pPr>
              <w:pStyle w:val="TAL"/>
              <w:rPr>
                <w:color w:val="000000"/>
              </w:rPr>
            </w:pPr>
            <w:r>
              <w:rPr>
                <w:color w:val="000000"/>
              </w:rPr>
              <w:t>type: string</w:t>
            </w:r>
          </w:p>
          <w:p w14:paraId="40EBA9AB" w14:textId="77777777" w:rsidR="002A0DBC" w:rsidRDefault="002A0DBC" w:rsidP="00910F6A">
            <w:pPr>
              <w:pStyle w:val="TAL"/>
              <w:rPr>
                <w:color w:val="000000"/>
              </w:rPr>
            </w:pPr>
            <w:r>
              <w:rPr>
                <w:color w:val="000000"/>
              </w:rPr>
              <w:t>multiplicity: 0..1</w:t>
            </w:r>
          </w:p>
          <w:p w14:paraId="2BD8D239" w14:textId="77777777" w:rsidR="002A0DBC" w:rsidRDefault="002A0DBC" w:rsidP="00910F6A">
            <w:pPr>
              <w:pStyle w:val="TAL"/>
              <w:rPr>
                <w:color w:val="000000"/>
              </w:rPr>
            </w:pPr>
            <w:r>
              <w:rPr>
                <w:color w:val="000000"/>
              </w:rPr>
              <w:t>isOrdered: N/A</w:t>
            </w:r>
          </w:p>
          <w:p w14:paraId="3805AB06" w14:textId="77777777" w:rsidR="002A0DBC" w:rsidRDefault="002A0DBC" w:rsidP="00910F6A">
            <w:pPr>
              <w:pStyle w:val="TAL"/>
              <w:rPr>
                <w:color w:val="000000"/>
              </w:rPr>
            </w:pPr>
            <w:r>
              <w:rPr>
                <w:color w:val="000000"/>
              </w:rPr>
              <w:t>isUnique: N/A</w:t>
            </w:r>
          </w:p>
          <w:p w14:paraId="4C7EE89C" w14:textId="77777777" w:rsidR="002A0DBC" w:rsidRDefault="002A0DBC" w:rsidP="00910F6A">
            <w:pPr>
              <w:pStyle w:val="TAL"/>
              <w:rPr>
                <w:color w:val="000000"/>
              </w:rPr>
            </w:pPr>
            <w:r>
              <w:rPr>
                <w:color w:val="000000"/>
              </w:rPr>
              <w:t>defaultValue: Null</w:t>
            </w:r>
          </w:p>
          <w:p w14:paraId="3BAE83EF" w14:textId="77777777" w:rsidR="002A0DBC" w:rsidRDefault="002A0DBC" w:rsidP="00910F6A">
            <w:pPr>
              <w:pStyle w:val="TAL"/>
              <w:rPr>
                <w:color w:val="000000"/>
              </w:rPr>
            </w:pPr>
            <w:r>
              <w:rPr>
                <w:color w:val="000000"/>
              </w:rPr>
              <w:t xml:space="preserve">isNullable: </w:t>
            </w:r>
            <w:r w:rsidRPr="00554355">
              <w:rPr>
                <w:color w:val="000000"/>
              </w:rPr>
              <w:t>False</w:t>
            </w:r>
          </w:p>
          <w:p w14:paraId="31084ACE" w14:textId="77777777" w:rsidR="002A0DBC" w:rsidRDefault="002A0DBC" w:rsidP="00910F6A">
            <w:pPr>
              <w:pStyle w:val="TAL"/>
            </w:pPr>
          </w:p>
        </w:tc>
      </w:tr>
      <w:tr w:rsidR="002A0DBC" w14:paraId="7D08E09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F1403" w14:textId="77777777" w:rsidR="002A0DBC" w:rsidRDefault="002A0DBC" w:rsidP="00910F6A">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81F8CA8" w14:textId="77777777" w:rsidR="002A0DBC" w:rsidRDefault="002A0DBC" w:rsidP="00910F6A">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D63F382" w14:textId="77777777" w:rsidR="002A0DBC" w:rsidRDefault="002A0DBC" w:rsidP="00910F6A">
            <w:pPr>
              <w:pStyle w:val="TAL"/>
              <w:rPr>
                <w:color w:val="000000"/>
              </w:rPr>
            </w:pPr>
          </w:p>
          <w:p w14:paraId="1E8179FA" w14:textId="77777777" w:rsidR="002A0DBC" w:rsidRDefault="002A0DBC" w:rsidP="00910F6A">
            <w:pPr>
              <w:pStyle w:val="TAL"/>
              <w:rPr>
                <w:color w:val="000000"/>
              </w:rPr>
            </w:pPr>
            <w:r>
              <w:rPr>
                <w:color w:val="000000"/>
              </w:rPr>
              <w:t>allowedValues: [0...1800] 0.1 degree</w:t>
            </w:r>
          </w:p>
          <w:p w14:paraId="683124B0"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0596EF8" w14:textId="77777777" w:rsidR="002A0DBC" w:rsidRDefault="002A0DBC" w:rsidP="00910F6A">
            <w:pPr>
              <w:pStyle w:val="TAL"/>
              <w:rPr>
                <w:color w:val="000000"/>
              </w:rPr>
            </w:pPr>
            <w:r>
              <w:rPr>
                <w:color w:val="000000"/>
              </w:rPr>
              <w:t>type: Integer</w:t>
            </w:r>
          </w:p>
          <w:p w14:paraId="420303AC" w14:textId="77777777" w:rsidR="002A0DBC" w:rsidRDefault="002A0DBC" w:rsidP="00910F6A">
            <w:pPr>
              <w:pStyle w:val="TAL"/>
              <w:rPr>
                <w:color w:val="000000"/>
              </w:rPr>
            </w:pPr>
            <w:r>
              <w:rPr>
                <w:color w:val="000000"/>
              </w:rPr>
              <w:t>multiplicity: 1</w:t>
            </w:r>
          </w:p>
          <w:p w14:paraId="08B0C6B0" w14:textId="77777777" w:rsidR="002A0DBC" w:rsidRDefault="002A0DBC" w:rsidP="00910F6A">
            <w:pPr>
              <w:pStyle w:val="TAL"/>
              <w:rPr>
                <w:color w:val="000000"/>
              </w:rPr>
            </w:pPr>
            <w:r>
              <w:rPr>
                <w:color w:val="000000"/>
              </w:rPr>
              <w:t>isOrdered: N/A</w:t>
            </w:r>
          </w:p>
          <w:p w14:paraId="00C30251" w14:textId="77777777" w:rsidR="002A0DBC" w:rsidRDefault="002A0DBC" w:rsidP="00910F6A">
            <w:pPr>
              <w:pStyle w:val="TAL"/>
              <w:rPr>
                <w:color w:val="000000"/>
              </w:rPr>
            </w:pPr>
            <w:r>
              <w:rPr>
                <w:color w:val="000000"/>
              </w:rPr>
              <w:t>isUnique: N/A</w:t>
            </w:r>
          </w:p>
          <w:p w14:paraId="543C8FA0" w14:textId="77777777" w:rsidR="002A0DBC" w:rsidRDefault="002A0DBC" w:rsidP="00910F6A">
            <w:pPr>
              <w:pStyle w:val="TAL"/>
              <w:rPr>
                <w:color w:val="000000"/>
              </w:rPr>
            </w:pPr>
            <w:r>
              <w:rPr>
                <w:color w:val="000000"/>
              </w:rPr>
              <w:t>defaultValue: Null</w:t>
            </w:r>
          </w:p>
          <w:p w14:paraId="325EE1CA" w14:textId="77777777" w:rsidR="002A0DBC" w:rsidRDefault="002A0DBC" w:rsidP="00910F6A">
            <w:pPr>
              <w:pStyle w:val="TAL"/>
            </w:pPr>
            <w:r>
              <w:rPr>
                <w:color w:val="000000"/>
              </w:rPr>
              <w:t>isNullable: True</w:t>
            </w:r>
          </w:p>
        </w:tc>
      </w:tr>
      <w:tr w:rsidR="002A0DBC" w14:paraId="3A1BCBC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9C00E0" w14:textId="77777777" w:rsidR="002A0DBC" w:rsidRDefault="002A0DBC" w:rsidP="00910F6A">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3DA8849" w14:textId="77777777" w:rsidR="002A0DBC" w:rsidRDefault="002A0DBC" w:rsidP="00910F6A">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1AB3C7A" w14:textId="77777777" w:rsidR="002A0DBC" w:rsidRDefault="002A0DBC" w:rsidP="00910F6A">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413BD3C9" w14:textId="77777777" w:rsidR="002A0DBC" w:rsidRDefault="002A0DBC" w:rsidP="00910F6A">
            <w:pPr>
              <w:pStyle w:val="TAL"/>
              <w:rPr>
                <w:rStyle w:val="normaltextrun1"/>
                <w:rFonts w:cs="Arial"/>
                <w:color w:val="181818"/>
                <w:spacing w:val="-6"/>
                <w:position w:val="2"/>
                <w:szCs w:val="18"/>
              </w:rPr>
            </w:pPr>
          </w:p>
          <w:p w14:paraId="2F389A17" w14:textId="77777777" w:rsidR="002A0DBC" w:rsidRDefault="002A0DBC" w:rsidP="00910F6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97C368E" w14:textId="77777777" w:rsidR="002A0DBC" w:rsidRDefault="002A0DBC" w:rsidP="00910F6A">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D45A308" w14:textId="77777777" w:rsidR="002A0DBC" w:rsidRDefault="002A0DBC" w:rsidP="00910F6A">
            <w:pPr>
              <w:pStyle w:val="TAL"/>
              <w:rPr>
                <w:lang w:eastAsia="zh-CN"/>
              </w:rPr>
            </w:pPr>
            <w:r>
              <w:t xml:space="preserve">type: </w:t>
            </w:r>
            <w:r>
              <w:rPr>
                <w:lang w:eastAsia="zh-CN"/>
              </w:rPr>
              <w:t>Integer</w:t>
            </w:r>
          </w:p>
          <w:p w14:paraId="138C1B49" w14:textId="77777777" w:rsidR="002A0DBC" w:rsidRDefault="002A0DBC" w:rsidP="00910F6A">
            <w:pPr>
              <w:pStyle w:val="TAL"/>
            </w:pPr>
            <w:r>
              <w:t>multiplicity: 1</w:t>
            </w:r>
          </w:p>
          <w:p w14:paraId="00FF8DE6" w14:textId="77777777" w:rsidR="002A0DBC" w:rsidRDefault="002A0DBC" w:rsidP="00910F6A">
            <w:pPr>
              <w:pStyle w:val="TAL"/>
            </w:pPr>
            <w:r>
              <w:t>isOrdered: N/A</w:t>
            </w:r>
          </w:p>
          <w:p w14:paraId="66F363E1" w14:textId="77777777" w:rsidR="002A0DBC" w:rsidRDefault="002A0DBC" w:rsidP="00910F6A">
            <w:pPr>
              <w:pStyle w:val="TAL"/>
            </w:pPr>
            <w:r>
              <w:t>isUnique: N/A</w:t>
            </w:r>
          </w:p>
          <w:p w14:paraId="224B98D7" w14:textId="77777777" w:rsidR="002A0DBC" w:rsidRDefault="002A0DBC" w:rsidP="00910F6A">
            <w:pPr>
              <w:pStyle w:val="TAL"/>
            </w:pPr>
            <w:r>
              <w:t>defaultValue: None</w:t>
            </w:r>
          </w:p>
          <w:p w14:paraId="493336D6" w14:textId="77777777" w:rsidR="002A0DBC" w:rsidRDefault="002A0DBC" w:rsidP="00910F6A">
            <w:pPr>
              <w:pStyle w:val="TAL"/>
              <w:rPr>
                <w:rFonts w:cs="Arial"/>
                <w:szCs w:val="18"/>
              </w:rPr>
            </w:pPr>
            <w:r>
              <w:t xml:space="preserve">isNullable: </w:t>
            </w:r>
            <w:r>
              <w:rPr>
                <w:rFonts w:cs="Arial"/>
                <w:szCs w:val="18"/>
              </w:rPr>
              <w:t>False</w:t>
            </w:r>
          </w:p>
          <w:p w14:paraId="4CCB9B90" w14:textId="77777777" w:rsidR="002A0DBC" w:rsidRDefault="002A0DBC" w:rsidP="00910F6A">
            <w:pPr>
              <w:pStyle w:val="TAL"/>
            </w:pPr>
          </w:p>
        </w:tc>
      </w:tr>
      <w:tr w:rsidR="002A0DBC" w14:paraId="3667849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4D99F" w14:textId="77777777" w:rsidR="002A0DBC" w:rsidRDefault="002A0DBC" w:rsidP="00910F6A">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52FD842C" w14:textId="77777777" w:rsidR="002A0DBC" w:rsidRDefault="002A0DBC" w:rsidP="00910F6A">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2C47CE6" w14:textId="77777777" w:rsidR="002A0DBC" w:rsidRDefault="002A0DBC" w:rsidP="00910F6A">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26F8797E" w14:textId="77777777" w:rsidR="002A0DBC" w:rsidRDefault="002A0DBC" w:rsidP="00910F6A">
            <w:pPr>
              <w:pStyle w:val="TAL"/>
              <w:rPr>
                <w:rStyle w:val="normaltextrun1"/>
                <w:rFonts w:cs="Arial"/>
                <w:color w:val="181818"/>
                <w:spacing w:val="-6"/>
                <w:position w:val="2"/>
                <w:szCs w:val="18"/>
              </w:rPr>
            </w:pPr>
          </w:p>
          <w:p w14:paraId="2559ACDE" w14:textId="77777777" w:rsidR="002A0DBC" w:rsidRDefault="002A0DBC" w:rsidP="00910F6A">
            <w:pPr>
              <w:pStyle w:val="TAL"/>
            </w:pPr>
            <w:r>
              <w:t>allowedValues:</w:t>
            </w:r>
          </w:p>
          <w:p w14:paraId="7C498F2C" w14:textId="77777777" w:rsidR="002A0DBC" w:rsidRDefault="002A0DBC" w:rsidP="00910F6A">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D06729D" w14:textId="77777777" w:rsidR="002A0DBC" w:rsidRDefault="002A0DBC" w:rsidP="00910F6A">
            <w:pPr>
              <w:pStyle w:val="TAL"/>
              <w:rPr>
                <w:lang w:eastAsia="zh-CN"/>
              </w:rPr>
            </w:pPr>
            <w:r>
              <w:t xml:space="preserve">type: </w:t>
            </w:r>
            <w:r>
              <w:rPr>
                <w:lang w:eastAsia="zh-CN"/>
              </w:rPr>
              <w:t>Integer</w:t>
            </w:r>
          </w:p>
          <w:p w14:paraId="6B67AC9A" w14:textId="77777777" w:rsidR="002A0DBC" w:rsidRDefault="002A0DBC" w:rsidP="00910F6A">
            <w:pPr>
              <w:pStyle w:val="TAL"/>
            </w:pPr>
            <w:r>
              <w:t>multiplicity: 1</w:t>
            </w:r>
          </w:p>
          <w:p w14:paraId="0355794C" w14:textId="77777777" w:rsidR="002A0DBC" w:rsidRDefault="002A0DBC" w:rsidP="00910F6A">
            <w:pPr>
              <w:pStyle w:val="TAL"/>
            </w:pPr>
            <w:r>
              <w:t>isOrdered: N/A</w:t>
            </w:r>
          </w:p>
          <w:p w14:paraId="011B1B13" w14:textId="77777777" w:rsidR="002A0DBC" w:rsidRDefault="002A0DBC" w:rsidP="00910F6A">
            <w:pPr>
              <w:pStyle w:val="TAL"/>
            </w:pPr>
            <w:r>
              <w:t>isUnique: N/A</w:t>
            </w:r>
          </w:p>
          <w:p w14:paraId="07EA5FCD" w14:textId="77777777" w:rsidR="002A0DBC" w:rsidRDefault="002A0DBC" w:rsidP="00910F6A">
            <w:pPr>
              <w:pStyle w:val="TAL"/>
            </w:pPr>
            <w:r>
              <w:t>defaultValue: None</w:t>
            </w:r>
          </w:p>
          <w:p w14:paraId="456A0248" w14:textId="77777777" w:rsidR="002A0DBC" w:rsidRDefault="002A0DBC" w:rsidP="00910F6A">
            <w:pPr>
              <w:pStyle w:val="TAL"/>
              <w:rPr>
                <w:rFonts w:cs="Arial"/>
                <w:szCs w:val="18"/>
              </w:rPr>
            </w:pPr>
            <w:r>
              <w:t xml:space="preserve">isNullable: </w:t>
            </w:r>
            <w:r>
              <w:rPr>
                <w:rFonts w:cs="Arial"/>
                <w:szCs w:val="18"/>
              </w:rPr>
              <w:t>False</w:t>
            </w:r>
          </w:p>
          <w:p w14:paraId="0EE65C17" w14:textId="77777777" w:rsidR="002A0DBC" w:rsidRDefault="002A0DBC" w:rsidP="00910F6A">
            <w:pPr>
              <w:pStyle w:val="TAL"/>
            </w:pPr>
          </w:p>
        </w:tc>
      </w:tr>
      <w:tr w:rsidR="002A0DBC" w14:paraId="53F7654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5A0F1" w14:textId="77777777" w:rsidR="002A0DBC" w:rsidRDefault="002A0DBC" w:rsidP="00910F6A">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3C0C1777" w14:textId="77777777" w:rsidR="002A0DBC" w:rsidRDefault="002A0DBC" w:rsidP="00910F6A">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6ED08DF" w14:textId="77777777" w:rsidR="002A0DBC" w:rsidRDefault="002A0DBC" w:rsidP="00910F6A">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3E7A2848" w14:textId="77777777" w:rsidR="002A0DBC" w:rsidRDefault="002A0DBC" w:rsidP="00910F6A">
            <w:pPr>
              <w:pStyle w:val="TAL"/>
              <w:rPr>
                <w:rStyle w:val="normaltextrun1"/>
                <w:rFonts w:cs="Arial"/>
                <w:color w:val="181818"/>
                <w:spacing w:val="-6"/>
                <w:position w:val="2"/>
                <w:szCs w:val="18"/>
              </w:rPr>
            </w:pPr>
          </w:p>
          <w:p w14:paraId="6F6820C1" w14:textId="77777777" w:rsidR="002A0DBC" w:rsidRDefault="002A0DBC" w:rsidP="00910F6A">
            <w:pPr>
              <w:pStyle w:val="TAL"/>
            </w:pPr>
            <w:r>
              <w:t>allowedValues:</w:t>
            </w:r>
          </w:p>
          <w:p w14:paraId="08BD7AB6" w14:textId="77777777" w:rsidR="002A0DBC" w:rsidRDefault="002A0DBC" w:rsidP="00910F6A">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8194F7D" w14:textId="77777777" w:rsidR="002A0DBC" w:rsidRDefault="002A0DBC" w:rsidP="00910F6A">
            <w:pPr>
              <w:pStyle w:val="TAL"/>
              <w:rPr>
                <w:lang w:eastAsia="zh-CN"/>
              </w:rPr>
            </w:pPr>
            <w:r>
              <w:t xml:space="preserve">type: </w:t>
            </w:r>
            <w:r>
              <w:rPr>
                <w:lang w:eastAsia="zh-CN"/>
              </w:rPr>
              <w:t>Integer</w:t>
            </w:r>
          </w:p>
          <w:p w14:paraId="2E0B512B" w14:textId="77777777" w:rsidR="002A0DBC" w:rsidRDefault="002A0DBC" w:rsidP="00910F6A">
            <w:pPr>
              <w:pStyle w:val="TAL"/>
            </w:pPr>
            <w:r>
              <w:t>multiplicity: 1</w:t>
            </w:r>
          </w:p>
          <w:p w14:paraId="0335A189" w14:textId="77777777" w:rsidR="002A0DBC" w:rsidRDefault="002A0DBC" w:rsidP="00910F6A">
            <w:pPr>
              <w:pStyle w:val="TAL"/>
            </w:pPr>
            <w:r>
              <w:t>isOrdered: N/A</w:t>
            </w:r>
          </w:p>
          <w:p w14:paraId="3B82C01D" w14:textId="77777777" w:rsidR="002A0DBC" w:rsidRDefault="002A0DBC" w:rsidP="00910F6A">
            <w:pPr>
              <w:pStyle w:val="TAL"/>
            </w:pPr>
            <w:r>
              <w:t>isUnique: N/A</w:t>
            </w:r>
          </w:p>
          <w:p w14:paraId="2210ECFC" w14:textId="77777777" w:rsidR="002A0DBC" w:rsidRDefault="002A0DBC" w:rsidP="00910F6A">
            <w:pPr>
              <w:pStyle w:val="TAL"/>
            </w:pPr>
            <w:r>
              <w:t>defaultValue: None</w:t>
            </w:r>
          </w:p>
          <w:p w14:paraId="7E603EDC" w14:textId="77777777" w:rsidR="002A0DBC" w:rsidRDefault="002A0DBC" w:rsidP="00910F6A">
            <w:pPr>
              <w:pStyle w:val="TAL"/>
              <w:rPr>
                <w:rFonts w:cs="Arial"/>
                <w:szCs w:val="18"/>
              </w:rPr>
            </w:pPr>
            <w:r>
              <w:t xml:space="preserve">isNullable: </w:t>
            </w:r>
            <w:r>
              <w:rPr>
                <w:rFonts w:cs="Arial"/>
                <w:szCs w:val="18"/>
              </w:rPr>
              <w:t>False</w:t>
            </w:r>
          </w:p>
          <w:p w14:paraId="4D586A6B" w14:textId="77777777" w:rsidR="002A0DBC" w:rsidRDefault="002A0DBC" w:rsidP="00910F6A">
            <w:pPr>
              <w:pStyle w:val="TAL"/>
            </w:pPr>
          </w:p>
        </w:tc>
      </w:tr>
      <w:tr w:rsidR="002A0DBC" w14:paraId="5736BDEC"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66AC1"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C6A4CE7" w14:textId="77777777" w:rsidR="002A0DBC" w:rsidRDefault="002A0DBC" w:rsidP="00910F6A">
            <w:pPr>
              <w:pStyle w:val="TAL"/>
            </w:pPr>
            <w:r>
              <w:t>This is the maximum transmission power in milliwatts (mW) at the antenna port for all downlink channels, used simultaneously in a cell, added together.</w:t>
            </w:r>
          </w:p>
          <w:p w14:paraId="6514E4C6" w14:textId="77777777" w:rsidR="002A0DBC" w:rsidRDefault="002A0DBC" w:rsidP="00910F6A">
            <w:pPr>
              <w:pStyle w:val="TAL"/>
            </w:pPr>
          </w:p>
          <w:p w14:paraId="6D997C3C" w14:textId="77777777" w:rsidR="002A0DBC" w:rsidRDefault="002A0DBC" w:rsidP="00910F6A">
            <w:pPr>
              <w:pStyle w:val="TAL"/>
            </w:pPr>
            <w:r>
              <w:t>allowedValues: N/A</w:t>
            </w:r>
          </w:p>
          <w:p w14:paraId="343FF0C0" w14:textId="77777777" w:rsidR="002A0DBC" w:rsidRDefault="002A0DBC" w:rsidP="00910F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403BF68" w14:textId="77777777" w:rsidR="002A0DBC" w:rsidRDefault="002A0DBC" w:rsidP="00910F6A">
            <w:pPr>
              <w:pStyle w:val="TAL"/>
              <w:rPr>
                <w:lang w:eastAsia="zh-CN"/>
              </w:rPr>
            </w:pPr>
            <w:r>
              <w:t xml:space="preserve">type: </w:t>
            </w:r>
            <w:r>
              <w:rPr>
                <w:lang w:eastAsia="zh-CN"/>
              </w:rPr>
              <w:t>Integer</w:t>
            </w:r>
          </w:p>
          <w:p w14:paraId="6ED2C176" w14:textId="77777777" w:rsidR="002A0DBC" w:rsidRDefault="002A0DBC" w:rsidP="00910F6A">
            <w:pPr>
              <w:pStyle w:val="TAL"/>
            </w:pPr>
            <w:r>
              <w:t>multiplicity: 1</w:t>
            </w:r>
          </w:p>
          <w:p w14:paraId="2654AD0D" w14:textId="77777777" w:rsidR="002A0DBC" w:rsidRDefault="002A0DBC" w:rsidP="00910F6A">
            <w:pPr>
              <w:pStyle w:val="TAL"/>
            </w:pPr>
            <w:r>
              <w:t>isOrdered: N/A</w:t>
            </w:r>
          </w:p>
          <w:p w14:paraId="197F95D4" w14:textId="77777777" w:rsidR="002A0DBC" w:rsidRDefault="002A0DBC" w:rsidP="00910F6A">
            <w:pPr>
              <w:pStyle w:val="TAL"/>
            </w:pPr>
            <w:r>
              <w:t>isUnique: N/A</w:t>
            </w:r>
          </w:p>
          <w:p w14:paraId="4EA3B224" w14:textId="77777777" w:rsidR="002A0DBC" w:rsidRDefault="002A0DBC" w:rsidP="00910F6A">
            <w:pPr>
              <w:pStyle w:val="TAL"/>
            </w:pPr>
            <w:r>
              <w:t>defaultValue: None</w:t>
            </w:r>
          </w:p>
          <w:p w14:paraId="78F5FDE5" w14:textId="77777777" w:rsidR="002A0DBC" w:rsidRDefault="002A0DBC" w:rsidP="00910F6A">
            <w:pPr>
              <w:pStyle w:val="TAL"/>
              <w:rPr>
                <w:rFonts w:cs="Arial"/>
                <w:szCs w:val="18"/>
              </w:rPr>
            </w:pPr>
            <w:r>
              <w:t xml:space="preserve">isNullable: </w:t>
            </w:r>
            <w:r>
              <w:rPr>
                <w:rFonts w:cs="Arial"/>
                <w:szCs w:val="18"/>
              </w:rPr>
              <w:t>False</w:t>
            </w:r>
          </w:p>
          <w:p w14:paraId="101A2CD6" w14:textId="77777777" w:rsidR="002A0DBC" w:rsidRDefault="002A0DBC" w:rsidP="00910F6A">
            <w:pPr>
              <w:pStyle w:val="TAL"/>
            </w:pPr>
          </w:p>
        </w:tc>
      </w:tr>
      <w:tr w:rsidR="002A0DBC" w14:paraId="782445DA"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0D8B4"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92666A8" w14:textId="77777777" w:rsidR="002A0DBC" w:rsidRDefault="002A0DBC" w:rsidP="00910F6A">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213CF8C6" w14:textId="77777777" w:rsidR="002A0DBC" w:rsidRDefault="002A0DBC" w:rsidP="00910F6A">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B20912E" w14:textId="77777777" w:rsidR="002A0DBC" w:rsidRDefault="002A0DBC" w:rsidP="00910F6A">
            <w:pPr>
              <w:pStyle w:val="TAL"/>
              <w:rPr>
                <w:lang w:eastAsia="zh-CN"/>
              </w:rPr>
            </w:pPr>
            <w:r>
              <w:t xml:space="preserve">type: </w:t>
            </w:r>
            <w:r>
              <w:rPr>
                <w:lang w:eastAsia="zh-CN"/>
              </w:rPr>
              <w:t>Integer</w:t>
            </w:r>
          </w:p>
          <w:p w14:paraId="6B6E75F6" w14:textId="77777777" w:rsidR="002A0DBC" w:rsidRDefault="002A0DBC" w:rsidP="00910F6A">
            <w:pPr>
              <w:pStyle w:val="TAL"/>
            </w:pPr>
            <w:r>
              <w:t>multiplicity: 1</w:t>
            </w:r>
          </w:p>
          <w:p w14:paraId="07B05FEC" w14:textId="77777777" w:rsidR="002A0DBC" w:rsidRDefault="002A0DBC" w:rsidP="00910F6A">
            <w:pPr>
              <w:pStyle w:val="TAL"/>
            </w:pPr>
            <w:r>
              <w:t>isOrdered: N/A</w:t>
            </w:r>
          </w:p>
          <w:p w14:paraId="145C9676" w14:textId="77777777" w:rsidR="002A0DBC" w:rsidRDefault="002A0DBC" w:rsidP="00910F6A">
            <w:pPr>
              <w:pStyle w:val="TAL"/>
            </w:pPr>
            <w:r>
              <w:t>isUnique: N/A</w:t>
            </w:r>
          </w:p>
          <w:p w14:paraId="3F04E969" w14:textId="77777777" w:rsidR="002A0DBC" w:rsidRDefault="002A0DBC" w:rsidP="00910F6A">
            <w:pPr>
              <w:pStyle w:val="TAL"/>
            </w:pPr>
            <w:r>
              <w:t>defaultValue: None</w:t>
            </w:r>
          </w:p>
          <w:p w14:paraId="3A7B31FE" w14:textId="77777777" w:rsidR="002A0DBC" w:rsidRDefault="002A0DBC" w:rsidP="00910F6A">
            <w:pPr>
              <w:pStyle w:val="TAL"/>
              <w:rPr>
                <w:rFonts w:cs="Arial"/>
                <w:szCs w:val="18"/>
              </w:rPr>
            </w:pPr>
            <w:r>
              <w:t xml:space="preserve">isNullable: </w:t>
            </w:r>
            <w:r>
              <w:rPr>
                <w:rFonts w:cs="Arial"/>
                <w:szCs w:val="18"/>
              </w:rPr>
              <w:t>False</w:t>
            </w:r>
          </w:p>
          <w:p w14:paraId="2339B6BD" w14:textId="77777777" w:rsidR="002A0DBC" w:rsidRDefault="002A0DBC" w:rsidP="00910F6A">
            <w:pPr>
              <w:pStyle w:val="TAL"/>
            </w:pPr>
          </w:p>
        </w:tc>
      </w:tr>
      <w:tr w:rsidR="002A0DBC" w14:paraId="31D0A051"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98AA31"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5C5E627" w14:textId="77777777" w:rsidR="002A0DBC" w:rsidRDefault="002A0DBC" w:rsidP="00910F6A">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41B4388" w14:textId="77777777" w:rsidR="002A0DBC" w:rsidRDefault="002A0DBC" w:rsidP="00910F6A">
            <w:pPr>
              <w:pStyle w:val="TAL"/>
            </w:pPr>
            <w:r>
              <w:t>allowedValues: 0 : 65535</w:t>
            </w:r>
          </w:p>
          <w:p w14:paraId="44FA7852" w14:textId="77777777" w:rsidR="002A0DBC" w:rsidRDefault="002A0DBC" w:rsidP="00910F6A">
            <w:pPr>
              <w:pStyle w:val="TAL"/>
            </w:pPr>
          </w:p>
          <w:p w14:paraId="57E6B94E"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495FC52B" w14:textId="77777777" w:rsidR="002A0DBC" w:rsidRDefault="002A0DBC" w:rsidP="00910F6A">
            <w:pPr>
              <w:pStyle w:val="TAL"/>
              <w:rPr>
                <w:color w:val="000000"/>
              </w:rPr>
            </w:pPr>
            <w:r>
              <w:rPr>
                <w:color w:val="000000"/>
              </w:rPr>
              <w:t>type: Integer</w:t>
            </w:r>
          </w:p>
          <w:p w14:paraId="7A1BE8AC" w14:textId="77777777" w:rsidR="002A0DBC" w:rsidRDefault="002A0DBC" w:rsidP="00910F6A">
            <w:pPr>
              <w:pStyle w:val="TAL"/>
              <w:rPr>
                <w:color w:val="000000"/>
              </w:rPr>
            </w:pPr>
            <w:r>
              <w:rPr>
                <w:color w:val="000000"/>
              </w:rPr>
              <w:t>multiplicity: 1</w:t>
            </w:r>
          </w:p>
          <w:p w14:paraId="1BB9F776" w14:textId="77777777" w:rsidR="002A0DBC" w:rsidRDefault="002A0DBC" w:rsidP="00910F6A">
            <w:pPr>
              <w:pStyle w:val="TAL"/>
              <w:rPr>
                <w:color w:val="000000"/>
              </w:rPr>
            </w:pPr>
            <w:r>
              <w:rPr>
                <w:color w:val="000000"/>
              </w:rPr>
              <w:t>isOrdered: N/A</w:t>
            </w:r>
          </w:p>
          <w:p w14:paraId="48572FC6" w14:textId="77777777" w:rsidR="002A0DBC" w:rsidRDefault="002A0DBC" w:rsidP="00910F6A">
            <w:pPr>
              <w:pStyle w:val="TAL"/>
              <w:rPr>
                <w:color w:val="000000"/>
              </w:rPr>
            </w:pPr>
            <w:r>
              <w:rPr>
                <w:color w:val="000000"/>
              </w:rPr>
              <w:t>isUnique: N/A</w:t>
            </w:r>
          </w:p>
          <w:p w14:paraId="53D0AAD3" w14:textId="77777777" w:rsidR="002A0DBC" w:rsidRDefault="002A0DBC" w:rsidP="00910F6A">
            <w:pPr>
              <w:pStyle w:val="TAL"/>
              <w:rPr>
                <w:color w:val="000000"/>
              </w:rPr>
            </w:pPr>
            <w:r>
              <w:rPr>
                <w:color w:val="000000"/>
              </w:rPr>
              <w:t>defaultValue: None</w:t>
            </w:r>
          </w:p>
          <w:p w14:paraId="07365013" w14:textId="77777777" w:rsidR="002A0DBC" w:rsidRDefault="002A0DBC" w:rsidP="00910F6A">
            <w:pPr>
              <w:pStyle w:val="TAL"/>
              <w:rPr>
                <w:color w:val="000000"/>
              </w:rPr>
            </w:pPr>
            <w:r>
              <w:rPr>
                <w:color w:val="000000"/>
              </w:rPr>
              <w:t>isNullable: False</w:t>
            </w:r>
          </w:p>
          <w:p w14:paraId="49AAA033" w14:textId="77777777" w:rsidR="002A0DBC" w:rsidRDefault="002A0DBC" w:rsidP="00910F6A">
            <w:pPr>
              <w:pStyle w:val="TAL"/>
            </w:pPr>
          </w:p>
        </w:tc>
      </w:tr>
      <w:tr w:rsidR="002A0DBC" w14:paraId="5AB248F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A30A76" w14:textId="77777777" w:rsidR="002A0DBC" w:rsidRDefault="002A0DBC" w:rsidP="00910F6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8D50BD6" w14:textId="77777777" w:rsidR="002A0DBC" w:rsidRDefault="002A0DBC" w:rsidP="00910F6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033E8B6" w14:textId="77777777" w:rsidR="002A0DBC" w:rsidRDefault="002A0DBC" w:rsidP="00910F6A">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32734B09" w14:textId="77777777" w:rsidR="002A0DBC" w:rsidRDefault="002A0DBC" w:rsidP="00910F6A">
            <w:pPr>
              <w:spacing w:after="0"/>
              <w:rPr>
                <w:rFonts w:ascii="Arial" w:eastAsia="Arial" w:hAnsi="Arial" w:cs="Arial"/>
                <w:color w:val="000000"/>
                <w:sz w:val="18"/>
                <w:szCs w:val="18"/>
              </w:rPr>
            </w:pPr>
          </w:p>
          <w:p w14:paraId="0C126599" w14:textId="77777777" w:rsidR="002A0DBC" w:rsidRDefault="002A0DBC" w:rsidP="00910F6A">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8D06371" w14:textId="77777777" w:rsidR="002A0DBC" w:rsidRDefault="002A0DBC" w:rsidP="00910F6A">
            <w:pPr>
              <w:pStyle w:val="TAL"/>
              <w:rPr>
                <w:color w:val="000000"/>
              </w:rPr>
            </w:pPr>
            <w:r>
              <w:rPr>
                <w:color w:val="000000"/>
              </w:rPr>
              <w:t>type: Integer</w:t>
            </w:r>
          </w:p>
          <w:p w14:paraId="2D83BD1E" w14:textId="77777777" w:rsidR="002A0DBC" w:rsidRDefault="002A0DBC" w:rsidP="00910F6A">
            <w:pPr>
              <w:pStyle w:val="TAL"/>
              <w:rPr>
                <w:color w:val="000000"/>
              </w:rPr>
            </w:pPr>
            <w:r>
              <w:rPr>
                <w:color w:val="000000"/>
              </w:rPr>
              <w:t>multiplicity: 1</w:t>
            </w:r>
          </w:p>
          <w:p w14:paraId="31FB0449" w14:textId="77777777" w:rsidR="002A0DBC" w:rsidRDefault="002A0DBC" w:rsidP="00910F6A">
            <w:pPr>
              <w:pStyle w:val="TAL"/>
              <w:rPr>
                <w:color w:val="000000"/>
              </w:rPr>
            </w:pPr>
            <w:r>
              <w:rPr>
                <w:color w:val="000000"/>
              </w:rPr>
              <w:t>isOrdered: N/A</w:t>
            </w:r>
          </w:p>
          <w:p w14:paraId="05E03CF0" w14:textId="77777777" w:rsidR="002A0DBC" w:rsidRDefault="002A0DBC" w:rsidP="00910F6A">
            <w:pPr>
              <w:pStyle w:val="TAL"/>
              <w:rPr>
                <w:color w:val="000000"/>
              </w:rPr>
            </w:pPr>
            <w:r>
              <w:rPr>
                <w:color w:val="000000"/>
              </w:rPr>
              <w:t>isUnique: N/A</w:t>
            </w:r>
          </w:p>
          <w:p w14:paraId="068E838E" w14:textId="77777777" w:rsidR="002A0DBC" w:rsidRDefault="002A0DBC" w:rsidP="00910F6A">
            <w:pPr>
              <w:pStyle w:val="TAL"/>
              <w:rPr>
                <w:color w:val="000000"/>
              </w:rPr>
            </w:pPr>
            <w:r>
              <w:rPr>
                <w:color w:val="000000"/>
              </w:rPr>
              <w:t>defaultValue: None</w:t>
            </w:r>
          </w:p>
          <w:p w14:paraId="24599330" w14:textId="77777777" w:rsidR="002A0DBC" w:rsidRDefault="002A0DBC" w:rsidP="00910F6A">
            <w:pPr>
              <w:pStyle w:val="TAL"/>
              <w:rPr>
                <w:color w:val="000000"/>
              </w:rPr>
            </w:pPr>
            <w:r>
              <w:rPr>
                <w:color w:val="000000"/>
              </w:rPr>
              <w:t>isNullable: False</w:t>
            </w:r>
          </w:p>
          <w:p w14:paraId="1B705F8C" w14:textId="77777777" w:rsidR="002A0DBC" w:rsidRDefault="002A0DBC" w:rsidP="00910F6A">
            <w:pPr>
              <w:pStyle w:val="TAL"/>
            </w:pPr>
          </w:p>
          <w:p w14:paraId="410E3FCC" w14:textId="77777777" w:rsidR="002A0DBC" w:rsidRDefault="002A0DBC" w:rsidP="00910F6A">
            <w:pPr>
              <w:pStyle w:val="TAL"/>
            </w:pPr>
          </w:p>
        </w:tc>
      </w:tr>
      <w:tr w:rsidR="002A0DBC" w14:paraId="49A4494A"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A59C4D" w14:textId="77777777" w:rsidR="002A0DBC" w:rsidRDefault="002A0DBC" w:rsidP="00910F6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069D969" w14:textId="77777777" w:rsidR="002A0DBC" w:rsidRDefault="002A0DBC" w:rsidP="00910F6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7C68E20" w14:textId="77777777" w:rsidR="002A0DBC" w:rsidRDefault="002A0DBC" w:rsidP="00910F6A">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7473A90" w14:textId="77777777" w:rsidR="002A0DBC" w:rsidRDefault="002A0DBC" w:rsidP="00910F6A">
            <w:pPr>
              <w:pStyle w:val="TAL"/>
              <w:rPr>
                <w:color w:val="000000"/>
              </w:rPr>
            </w:pPr>
          </w:p>
          <w:p w14:paraId="029E9775" w14:textId="77777777" w:rsidR="002A0DBC" w:rsidRDefault="002A0DBC" w:rsidP="00910F6A">
            <w:pPr>
              <w:pStyle w:val="TAL"/>
              <w:rPr>
                <w:color w:val="000000"/>
              </w:rPr>
            </w:pPr>
            <w:r>
              <w:rPr>
                <w:color w:val="000000"/>
              </w:rPr>
              <w:t>allowedValues: [-1800 ..1800] 0.1 degree</w:t>
            </w:r>
          </w:p>
          <w:p w14:paraId="192521C6"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408D5A3C" w14:textId="77777777" w:rsidR="002A0DBC" w:rsidRDefault="002A0DBC" w:rsidP="00910F6A">
            <w:pPr>
              <w:pStyle w:val="TAL"/>
              <w:rPr>
                <w:color w:val="000000"/>
              </w:rPr>
            </w:pPr>
            <w:r>
              <w:rPr>
                <w:color w:val="000000"/>
              </w:rPr>
              <w:t>type: Integer</w:t>
            </w:r>
          </w:p>
          <w:p w14:paraId="09CB8E36" w14:textId="77777777" w:rsidR="002A0DBC" w:rsidRDefault="002A0DBC" w:rsidP="00910F6A">
            <w:pPr>
              <w:pStyle w:val="TAL"/>
              <w:rPr>
                <w:color w:val="000000"/>
              </w:rPr>
            </w:pPr>
            <w:r>
              <w:rPr>
                <w:color w:val="000000"/>
              </w:rPr>
              <w:t>multiplicity: 1</w:t>
            </w:r>
          </w:p>
          <w:p w14:paraId="611B5BFF" w14:textId="77777777" w:rsidR="002A0DBC" w:rsidRDefault="002A0DBC" w:rsidP="00910F6A">
            <w:pPr>
              <w:pStyle w:val="TAL"/>
              <w:rPr>
                <w:color w:val="000000"/>
              </w:rPr>
            </w:pPr>
            <w:r>
              <w:rPr>
                <w:color w:val="000000"/>
              </w:rPr>
              <w:t>isOrdered: N/A</w:t>
            </w:r>
          </w:p>
          <w:p w14:paraId="71A5302F" w14:textId="77777777" w:rsidR="002A0DBC" w:rsidRDefault="002A0DBC" w:rsidP="00910F6A">
            <w:pPr>
              <w:pStyle w:val="TAL"/>
              <w:rPr>
                <w:color w:val="000000"/>
              </w:rPr>
            </w:pPr>
            <w:r>
              <w:rPr>
                <w:color w:val="000000"/>
              </w:rPr>
              <w:t>isUnique: N/A</w:t>
            </w:r>
          </w:p>
          <w:p w14:paraId="69366026" w14:textId="77777777" w:rsidR="002A0DBC" w:rsidRDefault="002A0DBC" w:rsidP="00910F6A">
            <w:pPr>
              <w:pStyle w:val="TAL"/>
              <w:rPr>
                <w:color w:val="000000"/>
              </w:rPr>
            </w:pPr>
            <w:r>
              <w:rPr>
                <w:color w:val="000000"/>
              </w:rPr>
              <w:t>defaultValue: None</w:t>
            </w:r>
          </w:p>
          <w:p w14:paraId="6613935B" w14:textId="77777777" w:rsidR="002A0DBC" w:rsidRDefault="002A0DBC" w:rsidP="00910F6A">
            <w:pPr>
              <w:pStyle w:val="TAL"/>
              <w:rPr>
                <w:color w:val="000000"/>
              </w:rPr>
            </w:pPr>
            <w:r>
              <w:rPr>
                <w:color w:val="000000"/>
              </w:rPr>
              <w:t>isNullable: False</w:t>
            </w:r>
          </w:p>
          <w:p w14:paraId="1808E613" w14:textId="77777777" w:rsidR="002A0DBC" w:rsidRDefault="002A0DBC" w:rsidP="00910F6A">
            <w:pPr>
              <w:pStyle w:val="TAL"/>
            </w:pPr>
          </w:p>
          <w:p w14:paraId="286F1C7A" w14:textId="77777777" w:rsidR="002A0DBC" w:rsidRDefault="002A0DBC" w:rsidP="00910F6A">
            <w:pPr>
              <w:pStyle w:val="TAL"/>
            </w:pPr>
          </w:p>
        </w:tc>
      </w:tr>
      <w:tr w:rsidR="002A0DBC" w14:paraId="508D849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C74F9" w14:textId="77777777" w:rsidR="002A0DBC" w:rsidRDefault="002A0DBC" w:rsidP="00910F6A">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13404D2D" w14:textId="77777777" w:rsidR="002A0DBC" w:rsidRDefault="002A0DBC" w:rsidP="00910F6A">
            <w:pPr>
              <w:pStyle w:val="TAL"/>
            </w:pPr>
            <w:r>
              <w:t>Cyclic prefix as defined in TS 38.211 [32], subclause 4.2.</w:t>
            </w:r>
          </w:p>
          <w:p w14:paraId="24DD6D39" w14:textId="77777777" w:rsidR="002A0DBC" w:rsidRDefault="002A0DBC" w:rsidP="00910F6A">
            <w:pPr>
              <w:pStyle w:val="TAL"/>
            </w:pPr>
          </w:p>
          <w:p w14:paraId="5DB3EE2F" w14:textId="77777777" w:rsidR="002A0DBC" w:rsidRDefault="002A0DBC" w:rsidP="00910F6A">
            <w:pPr>
              <w:pStyle w:val="TAL"/>
            </w:pPr>
            <w:r>
              <w:t>allowedValues:</w:t>
            </w:r>
          </w:p>
          <w:p w14:paraId="5AC5700B" w14:textId="77777777" w:rsidR="002A0DBC" w:rsidRDefault="002A0DBC" w:rsidP="00910F6A">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3683035" w14:textId="77777777" w:rsidR="002A0DBC" w:rsidRDefault="002A0DBC" w:rsidP="00910F6A">
            <w:pPr>
              <w:pStyle w:val="TAL"/>
            </w:pPr>
            <w:r>
              <w:t>type: ENUM</w:t>
            </w:r>
          </w:p>
          <w:p w14:paraId="2F0E55C5" w14:textId="77777777" w:rsidR="002A0DBC" w:rsidRDefault="002A0DBC" w:rsidP="00910F6A">
            <w:pPr>
              <w:pStyle w:val="TAL"/>
            </w:pPr>
            <w:r>
              <w:t>multiplicity: 1</w:t>
            </w:r>
          </w:p>
          <w:p w14:paraId="53FD2B5A" w14:textId="77777777" w:rsidR="002A0DBC" w:rsidRDefault="002A0DBC" w:rsidP="00910F6A">
            <w:pPr>
              <w:pStyle w:val="TAL"/>
            </w:pPr>
            <w:r>
              <w:t>isOrdered: N/A</w:t>
            </w:r>
          </w:p>
          <w:p w14:paraId="3274EBCB" w14:textId="77777777" w:rsidR="002A0DBC" w:rsidRDefault="002A0DBC" w:rsidP="00910F6A">
            <w:pPr>
              <w:pStyle w:val="TAL"/>
            </w:pPr>
            <w:r>
              <w:t>isUnique: N/A</w:t>
            </w:r>
          </w:p>
          <w:p w14:paraId="4A86AB41" w14:textId="77777777" w:rsidR="002A0DBC" w:rsidRDefault="002A0DBC" w:rsidP="00910F6A">
            <w:pPr>
              <w:pStyle w:val="TAL"/>
            </w:pPr>
            <w:r>
              <w:t>defaultValue: None</w:t>
            </w:r>
          </w:p>
          <w:p w14:paraId="2B64B4A8" w14:textId="77777777" w:rsidR="002A0DBC" w:rsidRDefault="002A0DBC" w:rsidP="00910F6A">
            <w:pPr>
              <w:pStyle w:val="TAL"/>
              <w:rPr>
                <w:rFonts w:cs="Arial"/>
                <w:szCs w:val="18"/>
              </w:rPr>
            </w:pPr>
            <w:r>
              <w:t xml:space="preserve">isNullable: </w:t>
            </w:r>
            <w:r>
              <w:rPr>
                <w:rFonts w:cs="Arial"/>
                <w:szCs w:val="18"/>
              </w:rPr>
              <w:t>False</w:t>
            </w:r>
          </w:p>
          <w:p w14:paraId="517354EA" w14:textId="77777777" w:rsidR="002A0DBC" w:rsidRDefault="002A0DBC" w:rsidP="00910F6A">
            <w:pPr>
              <w:pStyle w:val="TAL"/>
            </w:pPr>
          </w:p>
        </w:tc>
      </w:tr>
      <w:tr w:rsidR="002A0DBC" w14:paraId="54AA8E8A"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23E6FF" w14:textId="77777777" w:rsidR="002A0DBC" w:rsidRDefault="002A0DBC" w:rsidP="00910F6A">
            <w:pPr>
              <w:pStyle w:val="TAL"/>
              <w:rPr>
                <w:rFonts w:ascii="Courier New" w:hAnsi="Courier New" w:cs="Courier New"/>
              </w:rPr>
            </w:pPr>
            <w:bookmarkStart w:id="27" w:name="localEndPoint"/>
            <w:r>
              <w:rPr>
                <w:rFonts w:ascii="Courier New" w:hAnsi="Courier New" w:cs="Courier New"/>
              </w:rPr>
              <w:t>local</w:t>
            </w:r>
            <w:bookmarkEnd w:id="27"/>
            <w:r>
              <w:rPr>
                <w:rFonts w:ascii="Courier New" w:hAnsi="Courier New" w:cs="Courier New"/>
              </w:rPr>
              <w:t xml:space="preserve">Address </w:t>
            </w:r>
          </w:p>
          <w:p w14:paraId="5C61BE8B" w14:textId="77777777" w:rsidR="002A0DBC" w:rsidRDefault="002A0DBC" w:rsidP="00910F6A">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CD7C8A4" w14:textId="77777777" w:rsidR="002A0DBC" w:rsidRDefault="002A0DBC" w:rsidP="00910F6A">
            <w:pPr>
              <w:pStyle w:val="TAL"/>
              <w:rPr>
                <w:color w:val="000000"/>
              </w:rPr>
            </w:pPr>
            <w:r>
              <w:rPr>
                <w:color w:val="000000"/>
                <w:lang w:eastAsia="zh-CN"/>
              </w:rPr>
              <w:t xml:space="preserve">This parameter specifies the </w:t>
            </w:r>
            <w:r>
              <w:rPr>
                <w:color w:val="000000"/>
              </w:rPr>
              <w:t>localAddress used for initialization of the underlying transport.</w:t>
            </w:r>
          </w:p>
          <w:p w14:paraId="6D3915DD" w14:textId="77777777" w:rsidR="002A0DBC" w:rsidRDefault="002A0DBC" w:rsidP="00910F6A">
            <w:pPr>
              <w:pStyle w:val="TAL"/>
              <w:rPr>
                <w:color w:val="000000"/>
              </w:rPr>
            </w:pPr>
          </w:p>
          <w:p w14:paraId="4208BAC4" w14:textId="77777777" w:rsidR="002A0DBC" w:rsidRDefault="002A0DBC" w:rsidP="00910F6A">
            <w:pPr>
              <w:pStyle w:val="TAL"/>
              <w:rPr>
                <w:color w:val="000000"/>
              </w:rPr>
            </w:pPr>
            <w:r>
              <w:t>The AddressWithVlan &lt;dataType&gt; is defined in clause 4.3.64.</w:t>
            </w:r>
          </w:p>
          <w:p w14:paraId="63F1D83A" w14:textId="77777777" w:rsidR="002A0DBC" w:rsidRDefault="002A0DBC" w:rsidP="00910F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0011FE8" w14:textId="77777777" w:rsidR="002A0DBC" w:rsidRDefault="002A0DBC" w:rsidP="00910F6A">
            <w:pPr>
              <w:pStyle w:val="TAL"/>
            </w:pPr>
            <w:r>
              <w:t xml:space="preserve">type: </w:t>
            </w:r>
            <w:r>
              <w:rPr>
                <w:rFonts w:eastAsia="等线" w:cs="Arial"/>
              </w:rPr>
              <w:t>AddressWithVlan</w:t>
            </w:r>
          </w:p>
          <w:p w14:paraId="5631E444" w14:textId="77777777" w:rsidR="002A0DBC" w:rsidRDefault="002A0DBC" w:rsidP="00910F6A">
            <w:pPr>
              <w:pStyle w:val="TAL"/>
            </w:pPr>
            <w:r>
              <w:t xml:space="preserve">multiplicity: </w:t>
            </w:r>
            <w:r>
              <w:rPr>
                <w:rFonts w:eastAsia="等线" w:cs="Arial"/>
              </w:rPr>
              <w:t>1</w:t>
            </w:r>
          </w:p>
          <w:p w14:paraId="530EEE80" w14:textId="77777777" w:rsidR="002A0DBC" w:rsidRDefault="002A0DBC" w:rsidP="00910F6A">
            <w:pPr>
              <w:pStyle w:val="TAL"/>
            </w:pPr>
            <w:r>
              <w:t xml:space="preserve">isOrdered: </w:t>
            </w:r>
            <w:r w:rsidRPr="00554355">
              <w:rPr>
                <w:rFonts w:eastAsia="等线" w:cs="Arial"/>
              </w:rPr>
              <w:t>N/A</w:t>
            </w:r>
          </w:p>
          <w:p w14:paraId="7EE0909E" w14:textId="77777777" w:rsidR="002A0DBC" w:rsidRDefault="002A0DBC" w:rsidP="00910F6A">
            <w:pPr>
              <w:pStyle w:val="TAL"/>
            </w:pPr>
            <w:r>
              <w:t>isUnique: N/A</w:t>
            </w:r>
          </w:p>
          <w:p w14:paraId="081901BA" w14:textId="77777777" w:rsidR="002A0DBC" w:rsidRDefault="002A0DBC" w:rsidP="00910F6A">
            <w:pPr>
              <w:pStyle w:val="TAL"/>
            </w:pPr>
            <w:r>
              <w:t>defaultValue: None</w:t>
            </w:r>
          </w:p>
          <w:p w14:paraId="4263E7A7" w14:textId="77777777" w:rsidR="002A0DBC" w:rsidRDefault="002A0DBC" w:rsidP="00910F6A">
            <w:pPr>
              <w:pStyle w:val="TAL"/>
            </w:pPr>
            <w:r>
              <w:t>isNullable: False</w:t>
            </w:r>
          </w:p>
          <w:p w14:paraId="0DBADC85" w14:textId="77777777" w:rsidR="002A0DBC" w:rsidRDefault="002A0DBC" w:rsidP="00910F6A">
            <w:pPr>
              <w:pStyle w:val="TAL"/>
            </w:pPr>
          </w:p>
        </w:tc>
      </w:tr>
      <w:tr w:rsidR="002A0DBC" w14:paraId="55985FD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B3520" w14:textId="77777777" w:rsidR="002A0DBC" w:rsidRDefault="002A0DBC" w:rsidP="00910F6A">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4AA1E32B" w14:textId="77777777" w:rsidR="002A0DBC" w:rsidRDefault="002A0DBC" w:rsidP="00910F6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3F94BA98" w14:textId="77777777" w:rsidR="002A0DBC" w:rsidRDefault="002A0DBC" w:rsidP="00910F6A">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47C7281E"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type: String</w:t>
            </w:r>
          </w:p>
          <w:p w14:paraId="3E5AEB01"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multiplicity: 1</w:t>
            </w:r>
          </w:p>
          <w:p w14:paraId="40F6529D"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isOrdered: N/A</w:t>
            </w:r>
          </w:p>
          <w:p w14:paraId="44CC354A"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isUnique: N/A</w:t>
            </w:r>
          </w:p>
          <w:p w14:paraId="69253311"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defaultValue: None</w:t>
            </w:r>
          </w:p>
          <w:p w14:paraId="5325158D" w14:textId="77777777" w:rsidR="002A0DBC" w:rsidRDefault="002A0DBC" w:rsidP="00910F6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0B89E29" w14:textId="77777777" w:rsidR="002A0DBC" w:rsidRDefault="002A0DBC" w:rsidP="00910F6A">
            <w:pPr>
              <w:pStyle w:val="TAL"/>
            </w:pPr>
          </w:p>
        </w:tc>
      </w:tr>
      <w:tr w:rsidR="002A0DBC" w14:paraId="062890C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27A60" w14:textId="77777777" w:rsidR="002A0DBC" w:rsidRDefault="002A0DBC" w:rsidP="00910F6A">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13D8D97" w14:textId="77777777" w:rsidR="002A0DBC" w:rsidRDefault="002A0DBC" w:rsidP="00910F6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116DB618" w14:textId="77777777" w:rsidR="002A0DBC" w:rsidRDefault="002A0DBC" w:rsidP="00910F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8EF8133"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type: String</w:t>
            </w:r>
          </w:p>
          <w:p w14:paraId="573C4A22"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multiplicity: 1</w:t>
            </w:r>
          </w:p>
          <w:p w14:paraId="3EF4D491"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isOrdered: N/A</w:t>
            </w:r>
          </w:p>
          <w:p w14:paraId="518B8CD3"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isUnique: N/A</w:t>
            </w:r>
          </w:p>
          <w:p w14:paraId="71A665CC"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defaultValue: None</w:t>
            </w:r>
          </w:p>
          <w:p w14:paraId="179C3993" w14:textId="77777777" w:rsidR="002A0DBC" w:rsidRDefault="002A0DBC" w:rsidP="00910F6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F59769F" w14:textId="77777777" w:rsidR="002A0DBC" w:rsidRDefault="002A0DBC" w:rsidP="00910F6A">
            <w:pPr>
              <w:pStyle w:val="TAL"/>
            </w:pPr>
          </w:p>
        </w:tc>
      </w:tr>
      <w:tr w:rsidR="002A0DBC" w14:paraId="7F10F09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6BBB1" w14:textId="77777777" w:rsidR="002A0DBC" w:rsidRDefault="002A0DBC" w:rsidP="00910F6A">
            <w:pPr>
              <w:pStyle w:val="TAL"/>
              <w:rPr>
                <w:rFonts w:ascii="Courier New" w:hAnsi="Courier New" w:cs="Courier New"/>
              </w:rPr>
            </w:pPr>
            <w:bookmarkStart w:id="28" w:name="remoteEndPoint"/>
            <w:r>
              <w:rPr>
                <w:rFonts w:ascii="Courier New" w:hAnsi="Courier New" w:cs="Courier New"/>
              </w:rPr>
              <w:t>remote</w:t>
            </w:r>
            <w:bookmarkEnd w:id="2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D9B653D" w14:textId="77777777" w:rsidR="002A0DBC" w:rsidRDefault="002A0DBC" w:rsidP="00910F6A">
            <w:pPr>
              <w:pStyle w:val="TAL"/>
              <w:rPr>
                <w:color w:val="000000"/>
              </w:rPr>
            </w:pPr>
            <w:r>
              <w:rPr>
                <w:color w:val="000000"/>
              </w:rPr>
              <w:t>Remote address including IP address used for initialization of the underlying transport.</w:t>
            </w:r>
          </w:p>
          <w:p w14:paraId="4D87E399" w14:textId="77777777" w:rsidR="002A0DBC" w:rsidRDefault="002A0DBC" w:rsidP="00910F6A">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13349F5" w14:textId="77777777" w:rsidR="002A0DBC" w:rsidRDefault="002A0DBC" w:rsidP="00910F6A">
            <w:pPr>
              <w:pStyle w:val="TAL"/>
              <w:rPr>
                <w:color w:val="000000"/>
              </w:rPr>
            </w:pPr>
          </w:p>
          <w:p w14:paraId="57A932FD" w14:textId="77777777" w:rsidR="002A0DBC" w:rsidRDefault="002A0DBC" w:rsidP="00910F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115FED6" w14:textId="77777777" w:rsidR="002A0DBC" w:rsidRDefault="002A0DBC" w:rsidP="00910F6A">
            <w:pPr>
              <w:pStyle w:val="TAL"/>
            </w:pPr>
            <w:r>
              <w:t>type: String</w:t>
            </w:r>
          </w:p>
          <w:p w14:paraId="13DE12F0" w14:textId="77777777" w:rsidR="002A0DBC" w:rsidRDefault="002A0DBC" w:rsidP="00910F6A">
            <w:pPr>
              <w:pStyle w:val="TAL"/>
            </w:pPr>
            <w:r>
              <w:t>multiplicity: 1</w:t>
            </w:r>
          </w:p>
          <w:p w14:paraId="498947B2" w14:textId="77777777" w:rsidR="002A0DBC" w:rsidRDefault="002A0DBC" w:rsidP="00910F6A">
            <w:pPr>
              <w:pStyle w:val="TAL"/>
            </w:pPr>
            <w:r>
              <w:t>isOrdered: N/A</w:t>
            </w:r>
          </w:p>
          <w:p w14:paraId="32904E95" w14:textId="77777777" w:rsidR="002A0DBC" w:rsidRDefault="002A0DBC" w:rsidP="00910F6A">
            <w:pPr>
              <w:pStyle w:val="TAL"/>
            </w:pPr>
            <w:r>
              <w:t>isUnique: N/A</w:t>
            </w:r>
          </w:p>
          <w:p w14:paraId="65237894" w14:textId="77777777" w:rsidR="002A0DBC" w:rsidRDefault="002A0DBC" w:rsidP="00910F6A">
            <w:pPr>
              <w:pStyle w:val="TAL"/>
            </w:pPr>
            <w:r>
              <w:t>defaultValue: None</w:t>
            </w:r>
          </w:p>
          <w:p w14:paraId="1CD5A66D" w14:textId="77777777" w:rsidR="002A0DBC" w:rsidRDefault="002A0DBC" w:rsidP="00910F6A">
            <w:pPr>
              <w:pStyle w:val="TAL"/>
            </w:pPr>
            <w:r>
              <w:t>isNullable: False</w:t>
            </w:r>
          </w:p>
          <w:p w14:paraId="4B5E6336" w14:textId="77777777" w:rsidR="002A0DBC" w:rsidRDefault="002A0DBC" w:rsidP="00910F6A">
            <w:pPr>
              <w:pStyle w:val="TAL"/>
            </w:pPr>
          </w:p>
        </w:tc>
      </w:tr>
      <w:tr w:rsidR="002A0DBC" w14:paraId="10499BF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BF414" w14:textId="77777777" w:rsidR="002A0DBC" w:rsidRDefault="002A0DBC" w:rsidP="00910F6A">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41FF87E5" w14:textId="77777777" w:rsidR="002A0DBC" w:rsidRDefault="002A0DBC" w:rsidP="00910F6A">
            <w:pPr>
              <w:pStyle w:val="TAL"/>
            </w:pPr>
            <w:r>
              <w:t>It identifies a gNB within a PLMN. The gNB ID is part of the NR Cell Identifier (NCI) of the gNB cells.</w:t>
            </w:r>
          </w:p>
          <w:p w14:paraId="030D33DD" w14:textId="77777777" w:rsidR="002A0DBC" w:rsidRDefault="002A0DBC" w:rsidP="00910F6A">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C8B4654" w14:textId="77777777" w:rsidR="002A0DBC" w:rsidRDefault="002A0DBC" w:rsidP="00910F6A">
            <w:pPr>
              <w:pStyle w:val="TAL"/>
              <w:rPr>
                <w:lang w:eastAsia="zh-CN"/>
              </w:rPr>
            </w:pPr>
          </w:p>
          <w:p w14:paraId="7615E253" w14:textId="77777777" w:rsidR="002A0DBC" w:rsidRDefault="002A0DBC" w:rsidP="00910F6A">
            <w:pPr>
              <w:pStyle w:val="TAL"/>
              <w:rPr>
                <w:lang w:eastAsia="zh-CN"/>
              </w:rPr>
            </w:pPr>
            <w:r>
              <w:rPr>
                <w:lang w:eastAsia="zh-CN"/>
              </w:rPr>
              <w:t xml:space="preserve">allowedValues: </w:t>
            </w:r>
            <w:r>
              <w:rPr>
                <w:rFonts w:ascii="Courier New" w:hAnsi="Courier New" w:cs="Courier New"/>
              </w:rPr>
              <w:t>0..4294967295</w:t>
            </w:r>
          </w:p>
          <w:p w14:paraId="40988AE1" w14:textId="77777777" w:rsidR="002A0DBC" w:rsidRDefault="002A0DBC" w:rsidP="00910F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714B5FA" w14:textId="77777777" w:rsidR="002A0DBC" w:rsidRDefault="002A0DBC" w:rsidP="00910F6A">
            <w:pPr>
              <w:pStyle w:val="TAL"/>
            </w:pPr>
            <w:r>
              <w:t>type: Integer</w:t>
            </w:r>
          </w:p>
          <w:p w14:paraId="3096024D" w14:textId="77777777" w:rsidR="002A0DBC" w:rsidRDefault="002A0DBC" w:rsidP="00910F6A">
            <w:pPr>
              <w:pStyle w:val="TAL"/>
            </w:pPr>
            <w:r>
              <w:t>multiplicity: 1</w:t>
            </w:r>
          </w:p>
          <w:p w14:paraId="05E30C95" w14:textId="77777777" w:rsidR="002A0DBC" w:rsidRDefault="002A0DBC" w:rsidP="00910F6A">
            <w:pPr>
              <w:pStyle w:val="TAL"/>
            </w:pPr>
            <w:r>
              <w:t>isOrdered: N/A</w:t>
            </w:r>
          </w:p>
          <w:p w14:paraId="726663FA" w14:textId="77777777" w:rsidR="002A0DBC" w:rsidRDefault="002A0DBC" w:rsidP="00910F6A">
            <w:pPr>
              <w:pStyle w:val="TAL"/>
            </w:pPr>
            <w:r>
              <w:t>isUnique: N/A</w:t>
            </w:r>
          </w:p>
          <w:p w14:paraId="5D166255" w14:textId="77777777" w:rsidR="002A0DBC" w:rsidRDefault="002A0DBC" w:rsidP="00910F6A">
            <w:pPr>
              <w:pStyle w:val="TAL"/>
            </w:pPr>
            <w:r>
              <w:t>defaultValue: None</w:t>
            </w:r>
          </w:p>
          <w:p w14:paraId="3EC7421A" w14:textId="77777777" w:rsidR="002A0DBC" w:rsidRDefault="002A0DBC" w:rsidP="00910F6A">
            <w:pPr>
              <w:pStyle w:val="TAL"/>
            </w:pPr>
            <w:r>
              <w:t>isNullable: False</w:t>
            </w:r>
          </w:p>
          <w:p w14:paraId="7D3FB682" w14:textId="77777777" w:rsidR="002A0DBC" w:rsidRDefault="002A0DBC" w:rsidP="00910F6A">
            <w:pPr>
              <w:pStyle w:val="TAL"/>
              <w:rPr>
                <w:rFonts w:cs="Arial"/>
              </w:rPr>
            </w:pPr>
          </w:p>
        </w:tc>
      </w:tr>
      <w:tr w:rsidR="002A0DBC" w14:paraId="3609CFEA"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19E4F" w14:textId="77777777" w:rsidR="002A0DBC" w:rsidRDefault="002A0DBC" w:rsidP="00910F6A">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A532A65" w14:textId="77777777" w:rsidR="002A0DBC" w:rsidRDefault="002A0DBC" w:rsidP="00910F6A">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38E3B89" w14:textId="77777777" w:rsidR="002A0DBC" w:rsidRDefault="002A0DBC" w:rsidP="00910F6A">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228EBE41" w14:textId="77777777" w:rsidR="002A0DBC" w:rsidRDefault="002A0DBC" w:rsidP="00910F6A">
            <w:pPr>
              <w:pStyle w:val="TAL"/>
            </w:pPr>
            <w:r>
              <w:t>type: Integer</w:t>
            </w:r>
          </w:p>
          <w:p w14:paraId="59258207" w14:textId="77777777" w:rsidR="002A0DBC" w:rsidRDefault="002A0DBC" w:rsidP="00910F6A">
            <w:pPr>
              <w:pStyle w:val="TAL"/>
            </w:pPr>
            <w:r>
              <w:t>multiplicity: 1</w:t>
            </w:r>
          </w:p>
          <w:p w14:paraId="0EFA2C26" w14:textId="77777777" w:rsidR="002A0DBC" w:rsidRDefault="002A0DBC" w:rsidP="00910F6A">
            <w:pPr>
              <w:pStyle w:val="TAL"/>
            </w:pPr>
            <w:r>
              <w:t>isOrdered: N/A</w:t>
            </w:r>
          </w:p>
          <w:p w14:paraId="2E7C6CF8" w14:textId="77777777" w:rsidR="002A0DBC" w:rsidRDefault="002A0DBC" w:rsidP="00910F6A">
            <w:pPr>
              <w:pStyle w:val="TAL"/>
            </w:pPr>
            <w:r>
              <w:t>isUnique: N/A</w:t>
            </w:r>
          </w:p>
          <w:p w14:paraId="766D44A6" w14:textId="77777777" w:rsidR="002A0DBC" w:rsidRDefault="002A0DBC" w:rsidP="00910F6A">
            <w:pPr>
              <w:pStyle w:val="TAL"/>
            </w:pPr>
            <w:r>
              <w:t>defaultValue: None</w:t>
            </w:r>
          </w:p>
          <w:p w14:paraId="58EF9D59" w14:textId="77777777" w:rsidR="002A0DBC" w:rsidRDefault="002A0DBC" w:rsidP="00910F6A">
            <w:pPr>
              <w:pStyle w:val="TAL"/>
            </w:pPr>
            <w:r>
              <w:t>isNullable: False</w:t>
            </w:r>
          </w:p>
          <w:p w14:paraId="7B7441B6" w14:textId="77777777" w:rsidR="002A0DBC" w:rsidRDefault="002A0DBC" w:rsidP="00910F6A">
            <w:pPr>
              <w:pStyle w:val="TAL"/>
            </w:pPr>
          </w:p>
        </w:tc>
      </w:tr>
      <w:tr w:rsidR="002A0DBC" w14:paraId="691DC0D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A13F5" w14:textId="77777777" w:rsidR="002A0DBC" w:rsidRDefault="002A0DBC" w:rsidP="00910F6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35C7093" w14:textId="77777777" w:rsidR="002A0DBC" w:rsidRDefault="002A0DBC" w:rsidP="00910F6A">
            <w:pPr>
              <w:pStyle w:val="TAL"/>
            </w:pPr>
            <w:r>
              <w:rPr>
                <w:lang w:eastAsia="ja-JP"/>
              </w:rPr>
              <w:t>It uniquely identifies the DU at least within a gNB-CU. See '</w:t>
            </w:r>
            <w:r>
              <w:t>gNB-DU ID' in subclause 9.3.1.9 of 3GPP TS 38.473 [8].</w:t>
            </w:r>
          </w:p>
          <w:p w14:paraId="7C5797AF" w14:textId="77777777" w:rsidR="002A0DBC" w:rsidRDefault="002A0DBC" w:rsidP="00910F6A">
            <w:pPr>
              <w:pStyle w:val="TAL"/>
            </w:pPr>
          </w:p>
          <w:p w14:paraId="4762FE13" w14:textId="77777777" w:rsidR="002A0DBC" w:rsidRDefault="002A0DBC" w:rsidP="00910F6A">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BB9EF27" w14:textId="77777777" w:rsidR="002A0DBC" w:rsidRDefault="002A0DBC" w:rsidP="00910F6A">
            <w:pPr>
              <w:pStyle w:val="TAL"/>
            </w:pPr>
            <w:r>
              <w:t>type: Integer</w:t>
            </w:r>
          </w:p>
          <w:p w14:paraId="6718733F" w14:textId="77777777" w:rsidR="002A0DBC" w:rsidRDefault="002A0DBC" w:rsidP="00910F6A">
            <w:pPr>
              <w:pStyle w:val="TAL"/>
            </w:pPr>
            <w:r>
              <w:t>multiplicity: 1</w:t>
            </w:r>
          </w:p>
          <w:p w14:paraId="300A2E0D" w14:textId="77777777" w:rsidR="002A0DBC" w:rsidRDefault="002A0DBC" w:rsidP="00910F6A">
            <w:pPr>
              <w:pStyle w:val="TAL"/>
            </w:pPr>
            <w:r>
              <w:t>isOrdered: N/A</w:t>
            </w:r>
          </w:p>
          <w:p w14:paraId="11956D5C" w14:textId="77777777" w:rsidR="002A0DBC" w:rsidRDefault="002A0DBC" w:rsidP="00910F6A">
            <w:pPr>
              <w:pStyle w:val="TAL"/>
            </w:pPr>
            <w:r>
              <w:t>isUnique: N/A</w:t>
            </w:r>
          </w:p>
          <w:p w14:paraId="2C912496" w14:textId="77777777" w:rsidR="002A0DBC" w:rsidRDefault="002A0DBC" w:rsidP="00910F6A">
            <w:pPr>
              <w:pStyle w:val="TAL"/>
            </w:pPr>
            <w:r>
              <w:t>defaultValue: None</w:t>
            </w:r>
          </w:p>
          <w:p w14:paraId="573550E1" w14:textId="77777777" w:rsidR="002A0DBC" w:rsidRDefault="002A0DBC" w:rsidP="00910F6A">
            <w:pPr>
              <w:pStyle w:val="TAL"/>
            </w:pPr>
            <w:r>
              <w:t>isNullable: False</w:t>
            </w:r>
          </w:p>
          <w:p w14:paraId="336C9F08" w14:textId="77777777" w:rsidR="002A0DBC" w:rsidRDefault="002A0DBC" w:rsidP="00910F6A">
            <w:pPr>
              <w:pStyle w:val="TAL"/>
              <w:rPr>
                <w:rFonts w:cs="Arial"/>
              </w:rPr>
            </w:pPr>
          </w:p>
        </w:tc>
      </w:tr>
      <w:tr w:rsidR="002A0DBC" w14:paraId="2A83725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B9DCC" w14:textId="77777777" w:rsidR="002A0DBC" w:rsidRDefault="002A0DBC" w:rsidP="00910F6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62615C98" w14:textId="77777777" w:rsidR="002A0DBC" w:rsidRDefault="002A0DBC" w:rsidP="00910F6A">
            <w:pPr>
              <w:pStyle w:val="TAL"/>
            </w:pPr>
            <w:r>
              <w:rPr>
                <w:lang w:eastAsia="ja-JP"/>
              </w:rPr>
              <w:t>It uniquely identifies the gNB-CU-UP at least within a gNB-CU-CP. See '</w:t>
            </w:r>
            <w:r>
              <w:t>gNB-CU-UP ID' in subclause 9.3.1.15 of 3GPP TS 38.463 [48].</w:t>
            </w:r>
          </w:p>
          <w:p w14:paraId="4C2A29FB" w14:textId="77777777" w:rsidR="002A0DBC" w:rsidRDefault="002A0DBC" w:rsidP="00910F6A">
            <w:pPr>
              <w:pStyle w:val="TAL"/>
            </w:pPr>
          </w:p>
          <w:p w14:paraId="08995834" w14:textId="77777777" w:rsidR="002A0DBC" w:rsidRDefault="002A0DBC" w:rsidP="00910F6A">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DD98A72" w14:textId="77777777" w:rsidR="002A0DBC" w:rsidRDefault="002A0DBC" w:rsidP="00910F6A">
            <w:pPr>
              <w:pStyle w:val="TAL"/>
            </w:pPr>
            <w:r>
              <w:t>type: Integer</w:t>
            </w:r>
          </w:p>
          <w:p w14:paraId="1DA1232A" w14:textId="77777777" w:rsidR="002A0DBC" w:rsidRDefault="002A0DBC" w:rsidP="00910F6A">
            <w:pPr>
              <w:pStyle w:val="TAL"/>
            </w:pPr>
            <w:r>
              <w:t>multiplicity: 1</w:t>
            </w:r>
          </w:p>
          <w:p w14:paraId="49CEBD87" w14:textId="77777777" w:rsidR="002A0DBC" w:rsidRDefault="002A0DBC" w:rsidP="00910F6A">
            <w:pPr>
              <w:pStyle w:val="TAL"/>
            </w:pPr>
            <w:r>
              <w:t>isOrdered: N/A</w:t>
            </w:r>
          </w:p>
          <w:p w14:paraId="1B49B185" w14:textId="77777777" w:rsidR="002A0DBC" w:rsidRDefault="002A0DBC" w:rsidP="00910F6A">
            <w:pPr>
              <w:pStyle w:val="TAL"/>
            </w:pPr>
            <w:r>
              <w:t>isUnique: N/A</w:t>
            </w:r>
          </w:p>
          <w:p w14:paraId="752C0E1C" w14:textId="77777777" w:rsidR="002A0DBC" w:rsidRDefault="002A0DBC" w:rsidP="00910F6A">
            <w:pPr>
              <w:pStyle w:val="TAL"/>
            </w:pPr>
            <w:r>
              <w:t>defaultValue: None</w:t>
            </w:r>
          </w:p>
          <w:p w14:paraId="36263D5C" w14:textId="77777777" w:rsidR="002A0DBC" w:rsidRDefault="002A0DBC" w:rsidP="00910F6A">
            <w:pPr>
              <w:pStyle w:val="TAL"/>
            </w:pPr>
            <w:r>
              <w:t>isNullable: False</w:t>
            </w:r>
          </w:p>
          <w:p w14:paraId="740CCF8E" w14:textId="77777777" w:rsidR="002A0DBC" w:rsidRDefault="002A0DBC" w:rsidP="00910F6A">
            <w:pPr>
              <w:pStyle w:val="TAL"/>
            </w:pPr>
          </w:p>
        </w:tc>
      </w:tr>
      <w:tr w:rsidR="002A0DBC" w14:paraId="0D5861C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597D2"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2A5E1993" w14:textId="77777777" w:rsidR="002A0DBC" w:rsidRDefault="002A0DBC" w:rsidP="00910F6A">
            <w:pPr>
              <w:pStyle w:val="TAL"/>
              <w:rPr>
                <w:lang w:eastAsia="zh-CN"/>
              </w:rPr>
            </w:pPr>
            <w:r>
              <w:rPr>
                <w:lang w:eastAsia="zh-CN"/>
              </w:rPr>
              <w:t>It identifies the Central Entity of a NR node, see subclause 9.2.1.4 of 3GPP TS 38.473 [8].</w:t>
            </w:r>
          </w:p>
          <w:p w14:paraId="7707DE69" w14:textId="77777777" w:rsidR="002A0DBC" w:rsidRDefault="002A0DBC" w:rsidP="00910F6A">
            <w:pPr>
              <w:pStyle w:val="TAL"/>
              <w:rPr>
                <w:lang w:eastAsia="zh-CN"/>
              </w:rPr>
            </w:pPr>
          </w:p>
          <w:p w14:paraId="03EC6353" w14:textId="77777777" w:rsidR="002A0DBC" w:rsidRDefault="002A0DBC" w:rsidP="00910F6A">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EAB2053" w14:textId="77777777" w:rsidR="002A0DBC" w:rsidRDefault="002A0DBC" w:rsidP="00910F6A">
            <w:pPr>
              <w:pStyle w:val="TAL"/>
            </w:pPr>
            <w:r>
              <w:t>type: String</w:t>
            </w:r>
          </w:p>
          <w:p w14:paraId="2603DA55" w14:textId="77777777" w:rsidR="002A0DBC" w:rsidRDefault="002A0DBC" w:rsidP="00910F6A">
            <w:pPr>
              <w:pStyle w:val="TAL"/>
            </w:pPr>
            <w:r>
              <w:t>multiplicity: 1</w:t>
            </w:r>
          </w:p>
          <w:p w14:paraId="7CDBC1F9" w14:textId="77777777" w:rsidR="002A0DBC" w:rsidRDefault="002A0DBC" w:rsidP="00910F6A">
            <w:pPr>
              <w:pStyle w:val="TAL"/>
            </w:pPr>
            <w:r>
              <w:t>isOrdered: N/A</w:t>
            </w:r>
          </w:p>
          <w:p w14:paraId="15AD5828" w14:textId="77777777" w:rsidR="002A0DBC" w:rsidRDefault="002A0DBC" w:rsidP="00910F6A">
            <w:pPr>
              <w:pStyle w:val="TAL"/>
            </w:pPr>
            <w:r>
              <w:t>isUnique: N/A</w:t>
            </w:r>
          </w:p>
          <w:p w14:paraId="361BC32F" w14:textId="77777777" w:rsidR="002A0DBC" w:rsidRDefault="002A0DBC" w:rsidP="00910F6A">
            <w:pPr>
              <w:pStyle w:val="TAL"/>
            </w:pPr>
            <w:r>
              <w:t>defaultValue: None</w:t>
            </w:r>
          </w:p>
          <w:p w14:paraId="621BB4F1" w14:textId="77777777" w:rsidR="002A0DBC" w:rsidRDefault="002A0DBC" w:rsidP="00910F6A">
            <w:pPr>
              <w:pStyle w:val="TAL"/>
            </w:pPr>
            <w:r>
              <w:t>isNullable: False</w:t>
            </w:r>
          </w:p>
          <w:p w14:paraId="5BF97DB5" w14:textId="77777777" w:rsidR="002A0DBC" w:rsidRDefault="002A0DBC" w:rsidP="00910F6A">
            <w:pPr>
              <w:pStyle w:val="TAL"/>
            </w:pPr>
          </w:p>
        </w:tc>
      </w:tr>
      <w:tr w:rsidR="002A0DBC" w14:paraId="37F4581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B9451"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B65A16B" w14:textId="77777777" w:rsidR="002A0DBC" w:rsidRDefault="002A0DBC" w:rsidP="00910F6A">
            <w:pPr>
              <w:pStyle w:val="TAL"/>
              <w:rPr>
                <w:lang w:eastAsia="zh-CN"/>
              </w:rPr>
            </w:pPr>
            <w:r>
              <w:rPr>
                <w:lang w:eastAsia="zh-CN"/>
              </w:rPr>
              <w:t>It identifies the Distributed Entity of a NR node, see subclause 9.2.1.5 of 3GPP TS 38.473 [8].</w:t>
            </w:r>
          </w:p>
          <w:p w14:paraId="64EE7656" w14:textId="77777777" w:rsidR="002A0DBC" w:rsidRDefault="002A0DBC" w:rsidP="00910F6A">
            <w:pPr>
              <w:pStyle w:val="TAL"/>
              <w:rPr>
                <w:lang w:eastAsia="zh-CN"/>
              </w:rPr>
            </w:pPr>
          </w:p>
          <w:p w14:paraId="2B3EB3BC" w14:textId="77777777" w:rsidR="002A0DBC" w:rsidRDefault="002A0DBC" w:rsidP="00910F6A">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F81FBC1" w14:textId="77777777" w:rsidR="002A0DBC" w:rsidRDefault="002A0DBC" w:rsidP="00910F6A">
            <w:pPr>
              <w:pStyle w:val="TAL"/>
            </w:pPr>
            <w:r>
              <w:t>type: String</w:t>
            </w:r>
          </w:p>
          <w:p w14:paraId="58A3E764" w14:textId="77777777" w:rsidR="002A0DBC" w:rsidRDefault="002A0DBC" w:rsidP="00910F6A">
            <w:pPr>
              <w:pStyle w:val="TAL"/>
            </w:pPr>
            <w:r>
              <w:t>multiplicity: 1</w:t>
            </w:r>
          </w:p>
          <w:p w14:paraId="22F0BDB9" w14:textId="77777777" w:rsidR="002A0DBC" w:rsidRDefault="002A0DBC" w:rsidP="00910F6A">
            <w:pPr>
              <w:pStyle w:val="TAL"/>
            </w:pPr>
            <w:r>
              <w:t>isOrdered: N/A</w:t>
            </w:r>
          </w:p>
          <w:p w14:paraId="08AB263F" w14:textId="77777777" w:rsidR="002A0DBC" w:rsidRDefault="002A0DBC" w:rsidP="00910F6A">
            <w:pPr>
              <w:pStyle w:val="TAL"/>
            </w:pPr>
            <w:r>
              <w:t>isUnique: N/A</w:t>
            </w:r>
          </w:p>
          <w:p w14:paraId="28E6EFAB" w14:textId="77777777" w:rsidR="002A0DBC" w:rsidRDefault="002A0DBC" w:rsidP="00910F6A">
            <w:pPr>
              <w:pStyle w:val="TAL"/>
            </w:pPr>
            <w:r>
              <w:t>defaultValue: None</w:t>
            </w:r>
          </w:p>
          <w:p w14:paraId="3E85301D" w14:textId="77777777" w:rsidR="002A0DBC" w:rsidRDefault="002A0DBC" w:rsidP="00910F6A">
            <w:pPr>
              <w:pStyle w:val="TAL"/>
            </w:pPr>
            <w:r>
              <w:t>isNullable: False</w:t>
            </w:r>
          </w:p>
          <w:p w14:paraId="16939CD5" w14:textId="77777777" w:rsidR="002A0DBC" w:rsidRDefault="002A0DBC" w:rsidP="00910F6A">
            <w:pPr>
              <w:pStyle w:val="TAL"/>
            </w:pPr>
          </w:p>
        </w:tc>
      </w:tr>
      <w:tr w:rsidR="002A0DBC" w14:paraId="4F679F2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54E57"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EFB3878" w14:textId="77777777" w:rsidR="002A0DBC" w:rsidRDefault="002A0DBC" w:rsidP="00910F6A">
            <w:pPr>
              <w:pStyle w:val="TAL"/>
              <w:rPr>
                <w:rFonts w:cs="Arial"/>
                <w:szCs w:val="18"/>
              </w:rPr>
            </w:pPr>
            <w:r>
              <w:t>It i</w:t>
            </w:r>
            <w:r>
              <w:rPr>
                <w:rFonts w:cs="Arial"/>
                <w:szCs w:val="18"/>
              </w:rPr>
              <w:t xml:space="preserve">dentifies a NR cell of a gNB. </w:t>
            </w:r>
          </w:p>
          <w:p w14:paraId="06B23DC5" w14:textId="77777777" w:rsidR="002A0DBC" w:rsidRDefault="002A0DBC" w:rsidP="00910F6A">
            <w:pPr>
              <w:pStyle w:val="TAL"/>
              <w:rPr>
                <w:rFonts w:cs="Arial"/>
                <w:szCs w:val="18"/>
              </w:rPr>
            </w:pPr>
          </w:p>
          <w:p w14:paraId="7EF870E0" w14:textId="77777777" w:rsidR="002A0DBC" w:rsidRDefault="002A0DBC" w:rsidP="00910F6A">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C0F3810" w14:textId="77777777" w:rsidR="002A0DBC" w:rsidRDefault="002A0DBC" w:rsidP="00910F6A">
            <w:pPr>
              <w:pStyle w:val="TAL"/>
              <w:rPr>
                <w:rFonts w:cs="Arial"/>
                <w:szCs w:val="18"/>
              </w:rPr>
            </w:pPr>
          </w:p>
          <w:p w14:paraId="0EE68CDD" w14:textId="77777777" w:rsidR="002A0DBC" w:rsidRDefault="002A0DBC" w:rsidP="00910F6A">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DB6C5F7" w14:textId="77777777" w:rsidR="002A0DBC" w:rsidRDefault="002A0DBC" w:rsidP="00910F6A">
            <w:pPr>
              <w:pStyle w:val="TAL"/>
            </w:pPr>
          </w:p>
          <w:p w14:paraId="27D559BE" w14:textId="77777777" w:rsidR="002A0DBC" w:rsidRDefault="002A0DBC" w:rsidP="00910F6A">
            <w:pPr>
              <w:pStyle w:val="TAL"/>
              <w:rPr>
                <w:color w:val="000000"/>
              </w:rPr>
            </w:pPr>
            <w:r>
              <w:t>The NR Cell Global identifier (NCGI) is constructed from the PLMN identity the cell belongs to and the NR Cell Identifier (NCI) of the cell.</w:t>
            </w:r>
          </w:p>
          <w:p w14:paraId="3EE08CAA" w14:textId="77777777" w:rsidR="002A0DBC" w:rsidRDefault="002A0DBC" w:rsidP="00910F6A">
            <w:pPr>
              <w:pStyle w:val="TAL"/>
            </w:pPr>
            <w:r>
              <w:t>See relation between NCI and NCGI subclause 8.2 of TS 38.300 [3].</w:t>
            </w:r>
          </w:p>
          <w:p w14:paraId="478129E7" w14:textId="77777777" w:rsidR="002A0DBC" w:rsidRDefault="002A0DBC" w:rsidP="00910F6A">
            <w:pPr>
              <w:pStyle w:val="TAL"/>
            </w:pPr>
          </w:p>
          <w:p w14:paraId="41315C15" w14:textId="77777777" w:rsidR="002A0DBC" w:rsidRDefault="002A0DBC" w:rsidP="00910F6A">
            <w:pPr>
              <w:pStyle w:val="TAL"/>
              <w:rPr>
                <w:lang w:eastAsia="zh-CN"/>
              </w:rPr>
            </w:pPr>
            <w:r>
              <w:rPr>
                <w:lang w:eastAsia="zh-CN"/>
              </w:rPr>
              <w:t>allowedValues: Not applicable</w:t>
            </w:r>
          </w:p>
          <w:p w14:paraId="1DA67151" w14:textId="77777777" w:rsidR="002A0DBC" w:rsidRDefault="002A0DBC" w:rsidP="00910F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555E22E" w14:textId="77777777" w:rsidR="002A0DBC" w:rsidRDefault="002A0DBC" w:rsidP="00910F6A">
            <w:pPr>
              <w:pStyle w:val="TAL"/>
            </w:pPr>
            <w:r>
              <w:t>type: Integer</w:t>
            </w:r>
          </w:p>
          <w:p w14:paraId="1AD2C991" w14:textId="77777777" w:rsidR="002A0DBC" w:rsidRDefault="002A0DBC" w:rsidP="00910F6A">
            <w:pPr>
              <w:pStyle w:val="TAL"/>
            </w:pPr>
            <w:r>
              <w:t>multiplicity: 1</w:t>
            </w:r>
          </w:p>
          <w:p w14:paraId="238B84C3" w14:textId="77777777" w:rsidR="002A0DBC" w:rsidRDefault="002A0DBC" w:rsidP="00910F6A">
            <w:pPr>
              <w:pStyle w:val="TAL"/>
            </w:pPr>
            <w:r>
              <w:t>isOrdered: N/A</w:t>
            </w:r>
          </w:p>
          <w:p w14:paraId="3A70F273" w14:textId="77777777" w:rsidR="002A0DBC" w:rsidRDefault="002A0DBC" w:rsidP="00910F6A">
            <w:pPr>
              <w:pStyle w:val="TAL"/>
            </w:pPr>
            <w:r>
              <w:t xml:space="preserve">isUnique: </w:t>
            </w:r>
            <w:r w:rsidRPr="00554355">
              <w:t>N/A</w:t>
            </w:r>
          </w:p>
          <w:p w14:paraId="1A11F5CE" w14:textId="77777777" w:rsidR="002A0DBC" w:rsidRDefault="002A0DBC" w:rsidP="00910F6A">
            <w:pPr>
              <w:pStyle w:val="TAL"/>
            </w:pPr>
            <w:r>
              <w:t>defaultValue: None</w:t>
            </w:r>
          </w:p>
          <w:p w14:paraId="3E0F9303" w14:textId="77777777" w:rsidR="002A0DBC" w:rsidRDefault="002A0DBC" w:rsidP="00910F6A">
            <w:pPr>
              <w:pStyle w:val="TAL"/>
            </w:pPr>
            <w:r>
              <w:t>isNullable: False</w:t>
            </w:r>
          </w:p>
          <w:p w14:paraId="7687B640" w14:textId="77777777" w:rsidR="002A0DBC" w:rsidRDefault="002A0DBC" w:rsidP="00910F6A">
            <w:pPr>
              <w:pStyle w:val="TAL"/>
              <w:rPr>
                <w:rFonts w:cs="Arial"/>
              </w:rPr>
            </w:pPr>
          </w:p>
        </w:tc>
      </w:tr>
      <w:tr w:rsidR="002A0DBC" w14:paraId="66B30FD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505B6D"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06D04569" w14:textId="77777777" w:rsidR="002A0DBC" w:rsidRDefault="002A0DBC" w:rsidP="00910F6A">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7F037454" w14:textId="77777777" w:rsidR="002A0DBC" w:rsidRDefault="002A0DBC" w:rsidP="00910F6A">
            <w:pPr>
              <w:pStyle w:val="TAL"/>
            </w:pPr>
            <w:r>
              <w:t>CAG is used for the PNI-NPNs to prevent UE(s), which are not allowed to access the NPN via the associated cell(s), from automatically selecting and accessing the associated CAG cell(s).</w:t>
            </w:r>
          </w:p>
          <w:p w14:paraId="4292BAA5" w14:textId="77777777" w:rsidR="002A0DBC" w:rsidRDefault="002A0DBC" w:rsidP="00910F6A">
            <w:pPr>
              <w:pStyle w:val="TAL"/>
              <w:rPr>
                <w:lang w:eastAsia="zh-CN"/>
              </w:rPr>
            </w:pPr>
            <w:r>
              <w:rPr>
                <w:lang w:eastAsia="zh-CN"/>
              </w:rPr>
              <w:t>CAG ID is used to combine with PLMN ID to identify a PNI-NPN.</w:t>
            </w:r>
          </w:p>
          <w:p w14:paraId="120F16CC" w14:textId="77777777" w:rsidR="002A0DBC" w:rsidRDefault="002A0DBC" w:rsidP="00910F6A">
            <w:pPr>
              <w:pStyle w:val="TAL"/>
              <w:rPr>
                <w:lang w:eastAsia="zh-CN"/>
              </w:rPr>
            </w:pPr>
          </w:p>
          <w:p w14:paraId="67EA5531" w14:textId="77777777" w:rsidR="002A0DBC" w:rsidRDefault="002A0DBC" w:rsidP="00910F6A">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3D324C6" w14:textId="77777777" w:rsidR="002A0DBC" w:rsidRDefault="002A0DBC" w:rsidP="00910F6A">
            <w:pPr>
              <w:pStyle w:val="TAL"/>
            </w:pPr>
            <w:r>
              <w:t>type: String</w:t>
            </w:r>
          </w:p>
          <w:p w14:paraId="76368FF3" w14:textId="77777777" w:rsidR="002A0DBC" w:rsidRDefault="002A0DBC" w:rsidP="00910F6A">
            <w:pPr>
              <w:pStyle w:val="TAL"/>
            </w:pPr>
            <w:r>
              <w:t>multiplicity: 1</w:t>
            </w:r>
          </w:p>
          <w:p w14:paraId="263D5D2F" w14:textId="77777777" w:rsidR="002A0DBC" w:rsidRDefault="002A0DBC" w:rsidP="00910F6A">
            <w:pPr>
              <w:pStyle w:val="TAL"/>
            </w:pPr>
            <w:r>
              <w:t>isOrdered: N/A</w:t>
            </w:r>
          </w:p>
          <w:p w14:paraId="1B2C89F3" w14:textId="77777777" w:rsidR="002A0DBC" w:rsidRDefault="002A0DBC" w:rsidP="00910F6A">
            <w:pPr>
              <w:pStyle w:val="TAL"/>
            </w:pPr>
            <w:r>
              <w:t xml:space="preserve">isUnique: </w:t>
            </w:r>
            <w:r w:rsidRPr="00554355">
              <w:t>N/A</w:t>
            </w:r>
          </w:p>
          <w:p w14:paraId="16B4F9C2" w14:textId="77777777" w:rsidR="002A0DBC" w:rsidRDefault="002A0DBC" w:rsidP="00910F6A">
            <w:pPr>
              <w:pStyle w:val="TAL"/>
            </w:pPr>
            <w:r>
              <w:t>defaultValue: None</w:t>
            </w:r>
          </w:p>
          <w:p w14:paraId="37DE5015" w14:textId="77777777" w:rsidR="002A0DBC" w:rsidRDefault="002A0DBC" w:rsidP="00910F6A">
            <w:pPr>
              <w:pStyle w:val="TAL"/>
            </w:pPr>
            <w:r>
              <w:t>isNullable: False</w:t>
            </w:r>
          </w:p>
        </w:tc>
      </w:tr>
      <w:tr w:rsidR="002A0DBC" w14:paraId="04C155F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39F9E"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34BF5B8C" w14:textId="77777777" w:rsidR="002A0DBC" w:rsidRDefault="002A0DBC" w:rsidP="00910F6A">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2C27DA1C" w14:textId="77777777" w:rsidR="002A0DBC" w:rsidRDefault="002A0DBC" w:rsidP="00910F6A">
            <w:pPr>
              <w:pStyle w:val="TAL"/>
              <w:rPr>
                <w:lang w:eastAsia="zh-CN"/>
              </w:rPr>
            </w:pPr>
          </w:p>
          <w:p w14:paraId="0FE72C42" w14:textId="77777777" w:rsidR="002A0DBC" w:rsidRDefault="002A0DBC" w:rsidP="00910F6A">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299896A" w14:textId="77777777" w:rsidR="002A0DBC" w:rsidRDefault="002A0DBC" w:rsidP="00910F6A">
            <w:pPr>
              <w:pStyle w:val="TAL"/>
            </w:pPr>
            <w:r>
              <w:t>type: String</w:t>
            </w:r>
          </w:p>
          <w:p w14:paraId="47396C24" w14:textId="77777777" w:rsidR="002A0DBC" w:rsidRDefault="002A0DBC" w:rsidP="00910F6A">
            <w:pPr>
              <w:pStyle w:val="TAL"/>
            </w:pPr>
            <w:r>
              <w:t>multiplicity: 1</w:t>
            </w:r>
          </w:p>
          <w:p w14:paraId="00F6899B" w14:textId="77777777" w:rsidR="002A0DBC" w:rsidRDefault="002A0DBC" w:rsidP="00910F6A">
            <w:pPr>
              <w:pStyle w:val="TAL"/>
            </w:pPr>
            <w:r>
              <w:t>isOrdered: N/A</w:t>
            </w:r>
          </w:p>
          <w:p w14:paraId="0D09C1B3" w14:textId="77777777" w:rsidR="002A0DBC" w:rsidRDefault="002A0DBC" w:rsidP="00910F6A">
            <w:pPr>
              <w:pStyle w:val="TAL"/>
            </w:pPr>
            <w:r>
              <w:t xml:space="preserve">isUnique: </w:t>
            </w:r>
            <w:r w:rsidRPr="00554355">
              <w:t>N/A</w:t>
            </w:r>
          </w:p>
          <w:p w14:paraId="4A58A0F5" w14:textId="77777777" w:rsidR="002A0DBC" w:rsidRDefault="002A0DBC" w:rsidP="00910F6A">
            <w:pPr>
              <w:pStyle w:val="TAL"/>
            </w:pPr>
            <w:r>
              <w:t>defaultValue: None</w:t>
            </w:r>
          </w:p>
          <w:p w14:paraId="4523AD6F" w14:textId="77777777" w:rsidR="002A0DBC" w:rsidRDefault="002A0DBC" w:rsidP="00910F6A">
            <w:pPr>
              <w:pStyle w:val="TAL"/>
            </w:pPr>
            <w:r>
              <w:t>isNullable: False</w:t>
            </w:r>
          </w:p>
        </w:tc>
      </w:tr>
      <w:tr w:rsidR="002A0DBC" w14:paraId="1BD3AA2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C9C83"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6DCF9A5" w14:textId="77777777" w:rsidR="002A0DBC" w:rsidRDefault="002A0DBC" w:rsidP="00910F6A">
            <w:pPr>
              <w:pStyle w:val="TAL"/>
            </w:pPr>
            <w:r>
              <w:t>This holds the Physical Cell Identity (PCI) of the NR cell.</w:t>
            </w:r>
          </w:p>
          <w:p w14:paraId="466227A7" w14:textId="77777777" w:rsidR="002A0DBC" w:rsidRDefault="002A0DBC" w:rsidP="00910F6A">
            <w:pPr>
              <w:pStyle w:val="TAL"/>
            </w:pPr>
          </w:p>
          <w:p w14:paraId="3E97FD0C" w14:textId="77777777" w:rsidR="002A0DBC" w:rsidRDefault="002A0DBC" w:rsidP="00910F6A">
            <w:pPr>
              <w:pStyle w:val="TAL"/>
            </w:pPr>
            <w:r>
              <w:rPr>
                <w:lang w:eastAsia="zh-CN"/>
              </w:rPr>
              <w:t>allowedValues:</w:t>
            </w:r>
            <w:r>
              <w:t xml:space="preserve"> </w:t>
            </w:r>
          </w:p>
          <w:p w14:paraId="67D384DB" w14:textId="77777777" w:rsidR="002A0DBC" w:rsidRDefault="002A0DBC" w:rsidP="00910F6A">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89CBB0C" w14:textId="77777777" w:rsidR="002A0DBC" w:rsidRDefault="002A0DBC" w:rsidP="00910F6A">
            <w:pPr>
              <w:pStyle w:val="TAL"/>
            </w:pPr>
            <w:r>
              <w:t>type: Integer</w:t>
            </w:r>
          </w:p>
          <w:p w14:paraId="6FC08E01" w14:textId="77777777" w:rsidR="002A0DBC" w:rsidRDefault="002A0DBC" w:rsidP="00910F6A">
            <w:pPr>
              <w:pStyle w:val="TAL"/>
            </w:pPr>
            <w:r>
              <w:t>multiplicity: 1</w:t>
            </w:r>
          </w:p>
          <w:p w14:paraId="4914A39D" w14:textId="77777777" w:rsidR="002A0DBC" w:rsidRDefault="002A0DBC" w:rsidP="00910F6A">
            <w:pPr>
              <w:pStyle w:val="TAL"/>
            </w:pPr>
            <w:r>
              <w:t>isOrdered: N/A</w:t>
            </w:r>
          </w:p>
          <w:p w14:paraId="37D5A390" w14:textId="77777777" w:rsidR="002A0DBC" w:rsidRDefault="002A0DBC" w:rsidP="00910F6A">
            <w:pPr>
              <w:pStyle w:val="TAL"/>
            </w:pPr>
            <w:r>
              <w:t>isUnique: N/A</w:t>
            </w:r>
          </w:p>
          <w:p w14:paraId="19F0A9E0" w14:textId="77777777" w:rsidR="002A0DBC" w:rsidRDefault="002A0DBC" w:rsidP="00910F6A">
            <w:pPr>
              <w:pStyle w:val="TAL"/>
            </w:pPr>
            <w:r>
              <w:t>defaultValue: None</w:t>
            </w:r>
          </w:p>
          <w:p w14:paraId="40B1B2B1" w14:textId="77777777" w:rsidR="002A0DBC" w:rsidRDefault="002A0DBC" w:rsidP="00910F6A">
            <w:pPr>
              <w:pStyle w:val="TAL"/>
              <w:rPr>
                <w:rFonts w:cs="Arial"/>
                <w:szCs w:val="18"/>
              </w:rPr>
            </w:pPr>
            <w:r>
              <w:t xml:space="preserve">isNullable: </w:t>
            </w:r>
            <w:r>
              <w:rPr>
                <w:rFonts w:cs="Arial"/>
                <w:szCs w:val="18"/>
              </w:rPr>
              <w:t>False</w:t>
            </w:r>
          </w:p>
          <w:p w14:paraId="7C21129A" w14:textId="77777777" w:rsidR="002A0DBC" w:rsidRDefault="002A0DBC" w:rsidP="00910F6A">
            <w:pPr>
              <w:pStyle w:val="TAL"/>
            </w:pPr>
          </w:p>
        </w:tc>
      </w:tr>
      <w:tr w:rsidR="002A0DBC" w14:paraId="5301211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32D4DD"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31CD517" w14:textId="77777777" w:rsidR="002A0DBC" w:rsidRDefault="002A0DBC" w:rsidP="00910F6A">
            <w:pPr>
              <w:spacing w:after="0"/>
              <w:rPr>
                <w:rFonts w:ascii="Courier New" w:hAnsi="Courier New" w:cs="Courier New"/>
                <w:color w:val="000000"/>
                <w:sz w:val="18"/>
                <w:szCs w:val="18"/>
              </w:rPr>
            </w:pPr>
          </w:p>
          <w:p w14:paraId="54278CAD" w14:textId="77777777" w:rsidR="002A0DBC" w:rsidRDefault="002A0DBC" w:rsidP="00910F6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C4CA0F8" w14:textId="77777777" w:rsidR="002A0DBC" w:rsidRDefault="002A0DBC" w:rsidP="00910F6A">
            <w:pPr>
              <w:pStyle w:val="TAL"/>
              <w:rPr>
                <w:lang w:eastAsia="zh-CN"/>
              </w:rPr>
            </w:pPr>
            <w:r>
              <w:t xml:space="preserve">This holds the identity of the common Tracking Area Code for the PLMNs. </w:t>
            </w:r>
          </w:p>
          <w:p w14:paraId="72C7EE95" w14:textId="77777777" w:rsidR="002A0DBC" w:rsidRDefault="002A0DBC" w:rsidP="00910F6A">
            <w:pPr>
              <w:pStyle w:val="TAL"/>
              <w:rPr>
                <w:lang w:eastAsia="zh-CN"/>
              </w:rPr>
            </w:pPr>
          </w:p>
          <w:p w14:paraId="7B18B593" w14:textId="77777777" w:rsidR="002A0DBC" w:rsidRDefault="002A0DBC" w:rsidP="00910F6A">
            <w:pPr>
              <w:pStyle w:val="TAL"/>
              <w:rPr>
                <w:lang w:eastAsia="zh-CN"/>
              </w:rPr>
            </w:pPr>
            <w:r>
              <w:rPr>
                <w:lang w:eastAsia="zh-CN"/>
              </w:rPr>
              <w:t>allowedValues:</w:t>
            </w:r>
          </w:p>
          <w:p w14:paraId="7DFAB485" w14:textId="77777777" w:rsidR="002A0DBC" w:rsidRDefault="002A0DBC" w:rsidP="00910F6A">
            <w:pPr>
              <w:pStyle w:val="TAL"/>
              <w:ind w:left="284"/>
              <w:rPr>
                <w:lang w:eastAsia="zh-CN"/>
              </w:rPr>
            </w:pPr>
            <w:r>
              <w:t>a)</w:t>
            </w:r>
            <w:r>
              <w:tab/>
              <w:t xml:space="preserve">It is the TAC or Extended-TAC. </w:t>
            </w:r>
          </w:p>
          <w:p w14:paraId="15EC56B8" w14:textId="77777777" w:rsidR="002A0DBC" w:rsidRDefault="002A0DBC" w:rsidP="00910F6A">
            <w:pPr>
              <w:pStyle w:val="TAL"/>
              <w:ind w:left="284"/>
            </w:pPr>
            <w:r>
              <w:t>b)</w:t>
            </w:r>
            <w:r>
              <w:tab/>
              <w:t>A cell can only broadcast one TAC or Extended-TAC. See TS 36.300, subclause 10.1.7 (PLMNID and TAC relation).</w:t>
            </w:r>
          </w:p>
          <w:p w14:paraId="26C782D3" w14:textId="77777777" w:rsidR="002A0DBC" w:rsidRDefault="002A0DBC" w:rsidP="00910F6A">
            <w:pPr>
              <w:pStyle w:val="TAL"/>
              <w:ind w:left="284"/>
            </w:pPr>
            <w:r>
              <w:t>c)</w:t>
            </w:r>
            <w:r>
              <w:tab/>
              <w:t>TAC is defined in subclause 19.4.2.3 of 3GPP TS 23.003</w:t>
            </w:r>
          </w:p>
          <w:p w14:paraId="4EF2920C" w14:textId="77777777" w:rsidR="002A0DBC" w:rsidRDefault="002A0DBC" w:rsidP="00910F6A">
            <w:pPr>
              <w:pStyle w:val="TAL"/>
              <w:ind w:left="568"/>
            </w:pPr>
            <w:r>
              <w:t>[13] and Extended-TAC is defined in subclause 9.3.1.29 of 3GPP TS 38.473 [8].</w:t>
            </w:r>
          </w:p>
          <w:p w14:paraId="4AD9B571" w14:textId="77777777" w:rsidR="002A0DBC" w:rsidRDefault="002A0DBC" w:rsidP="00910F6A">
            <w:pPr>
              <w:pStyle w:val="TAL"/>
              <w:ind w:left="284"/>
            </w:pPr>
            <w:r>
              <w:t>d)</w:t>
            </w:r>
            <w:r>
              <w:tab/>
              <w:t>For a 5G SA (Stand Alone), it has a non-null value.</w:t>
            </w:r>
          </w:p>
          <w:p w14:paraId="1D129D26"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238043" w14:textId="77777777" w:rsidR="002A0DBC" w:rsidRDefault="002A0DBC" w:rsidP="00910F6A">
            <w:pPr>
              <w:pStyle w:val="TAL"/>
            </w:pPr>
            <w:r>
              <w:t>type: Integer</w:t>
            </w:r>
          </w:p>
          <w:p w14:paraId="62FC72CA" w14:textId="77777777" w:rsidR="002A0DBC" w:rsidRDefault="002A0DBC" w:rsidP="00910F6A">
            <w:pPr>
              <w:pStyle w:val="TAL"/>
            </w:pPr>
            <w:r>
              <w:t>multiplicity: 1</w:t>
            </w:r>
          </w:p>
          <w:p w14:paraId="09CC9151" w14:textId="77777777" w:rsidR="002A0DBC" w:rsidRDefault="002A0DBC" w:rsidP="00910F6A">
            <w:pPr>
              <w:pStyle w:val="TAL"/>
            </w:pPr>
            <w:r>
              <w:t>isOrdered: N/A</w:t>
            </w:r>
          </w:p>
          <w:p w14:paraId="07EF936A" w14:textId="77777777" w:rsidR="002A0DBC" w:rsidRDefault="002A0DBC" w:rsidP="00910F6A">
            <w:pPr>
              <w:pStyle w:val="TAL"/>
            </w:pPr>
            <w:r>
              <w:t>isUnique: N/A</w:t>
            </w:r>
          </w:p>
          <w:p w14:paraId="0CF70BD3" w14:textId="77777777" w:rsidR="002A0DBC" w:rsidRDefault="002A0DBC" w:rsidP="00910F6A">
            <w:pPr>
              <w:pStyle w:val="TAL"/>
            </w:pPr>
            <w:r>
              <w:t>defaultValue: NULL</w:t>
            </w:r>
          </w:p>
          <w:p w14:paraId="7C8D479C" w14:textId="77777777" w:rsidR="002A0DBC" w:rsidRDefault="002A0DBC" w:rsidP="00910F6A">
            <w:pPr>
              <w:pStyle w:val="TAL"/>
            </w:pPr>
            <w:r>
              <w:t>isNullable: True</w:t>
            </w:r>
          </w:p>
        </w:tc>
      </w:tr>
      <w:tr w:rsidR="002A0DBC" w14:paraId="3A1215A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F14BE" w14:textId="77777777" w:rsidR="002A0DBC" w:rsidRDefault="002A0DBC" w:rsidP="00910F6A">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3ABAF5C" w14:textId="77777777" w:rsidR="002A0DBC" w:rsidRDefault="002A0DBC" w:rsidP="00910F6A">
            <w:pPr>
              <w:pStyle w:val="TAL"/>
              <w:rPr>
                <w:rFonts w:cs="Arial"/>
                <w:iCs/>
                <w:szCs w:val="18"/>
              </w:rPr>
            </w:pPr>
            <w:r>
              <w:rPr>
                <w:rFonts w:cs="Arial"/>
                <w:iCs/>
                <w:szCs w:val="18"/>
              </w:rPr>
              <w:t>It specifies the PLMN identifier to be used as part of the global RAN node identity.</w:t>
            </w:r>
          </w:p>
          <w:p w14:paraId="1C7363D2" w14:textId="77777777" w:rsidR="002A0DBC" w:rsidRDefault="002A0DBC" w:rsidP="00910F6A">
            <w:pPr>
              <w:pStyle w:val="TAL"/>
              <w:rPr>
                <w:rFonts w:cs="Arial"/>
                <w:iCs/>
                <w:szCs w:val="18"/>
              </w:rPr>
            </w:pPr>
          </w:p>
          <w:p w14:paraId="11C92B76" w14:textId="77777777" w:rsidR="002A0DBC" w:rsidRDefault="002A0DBC" w:rsidP="00910F6A">
            <w:pPr>
              <w:pStyle w:val="TAL"/>
              <w:rPr>
                <w:szCs w:val="18"/>
                <w:lang w:eastAsia="zh-CN"/>
              </w:rPr>
            </w:pPr>
            <w:r>
              <w:rPr>
                <w:szCs w:val="18"/>
                <w:lang w:eastAsia="zh-CN"/>
              </w:rPr>
              <w:t>allowedValues: Not applicable.</w:t>
            </w:r>
          </w:p>
          <w:p w14:paraId="6D94FBDF"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078F8816" w14:textId="77777777" w:rsidR="002A0DBC" w:rsidRDefault="002A0DBC" w:rsidP="00910F6A">
            <w:pPr>
              <w:keepNext/>
              <w:keepLines/>
              <w:spacing w:after="0"/>
              <w:rPr>
                <w:rFonts w:ascii="Arial" w:hAnsi="Arial"/>
                <w:sz w:val="18"/>
                <w:szCs w:val="18"/>
              </w:rPr>
            </w:pPr>
            <w:r>
              <w:rPr>
                <w:rFonts w:ascii="Arial" w:hAnsi="Arial"/>
                <w:sz w:val="18"/>
                <w:szCs w:val="18"/>
              </w:rPr>
              <w:t xml:space="preserve">Type: PLMNId </w:t>
            </w:r>
          </w:p>
          <w:p w14:paraId="28646107" w14:textId="77777777" w:rsidR="002A0DBC" w:rsidRDefault="002A0DBC" w:rsidP="00910F6A">
            <w:pPr>
              <w:keepNext/>
              <w:keepLines/>
              <w:spacing w:after="0"/>
              <w:rPr>
                <w:rFonts w:ascii="Arial" w:hAnsi="Arial"/>
                <w:sz w:val="18"/>
                <w:szCs w:val="18"/>
                <w:lang w:eastAsia="zh-CN"/>
              </w:rPr>
            </w:pPr>
            <w:r>
              <w:rPr>
                <w:rFonts w:ascii="Arial" w:hAnsi="Arial"/>
                <w:sz w:val="18"/>
                <w:szCs w:val="18"/>
              </w:rPr>
              <w:t>multiplicity: 1</w:t>
            </w:r>
          </w:p>
          <w:p w14:paraId="2DEB0364" w14:textId="77777777" w:rsidR="002A0DBC" w:rsidRDefault="002A0DBC" w:rsidP="00910F6A">
            <w:pPr>
              <w:keepNext/>
              <w:keepLines/>
              <w:spacing w:after="0"/>
              <w:rPr>
                <w:rFonts w:ascii="Arial" w:hAnsi="Arial"/>
                <w:sz w:val="18"/>
                <w:szCs w:val="18"/>
              </w:rPr>
            </w:pPr>
            <w:r>
              <w:rPr>
                <w:rFonts w:ascii="Arial" w:hAnsi="Arial"/>
                <w:sz w:val="18"/>
                <w:szCs w:val="18"/>
              </w:rPr>
              <w:t>isOrdered: N/A</w:t>
            </w:r>
          </w:p>
          <w:p w14:paraId="2BEDCF7F" w14:textId="77777777" w:rsidR="002A0DBC" w:rsidRDefault="002A0DBC" w:rsidP="00910F6A">
            <w:pPr>
              <w:keepNext/>
              <w:keepLines/>
              <w:spacing w:after="0"/>
              <w:rPr>
                <w:rFonts w:ascii="Arial" w:hAnsi="Arial"/>
                <w:sz w:val="18"/>
                <w:szCs w:val="18"/>
              </w:rPr>
            </w:pPr>
            <w:r>
              <w:rPr>
                <w:rFonts w:ascii="Arial" w:hAnsi="Arial"/>
                <w:sz w:val="18"/>
                <w:szCs w:val="18"/>
              </w:rPr>
              <w:t>isUnique: N/A</w:t>
            </w:r>
          </w:p>
          <w:p w14:paraId="5D3E0F81" w14:textId="77777777" w:rsidR="002A0DBC" w:rsidRDefault="002A0DBC" w:rsidP="00910F6A">
            <w:pPr>
              <w:keepNext/>
              <w:keepLines/>
              <w:spacing w:after="0"/>
              <w:rPr>
                <w:rFonts w:ascii="Arial" w:hAnsi="Arial"/>
                <w:sz w:val="18"/>
                <w:szCs w:val="18"/>
              </w:rPr>
            </w:pPr>
            <w:r>
              <w:rPr>
                <w:rFonts w:ascii="Arial" w:hAnsi="Arial"/>
                <w:sz w:val="18"/>
                <w:szCs w:val="18"/>
              </w:rPr>
              <w:t>defaultValue: None</w:t>
            </w:r>
          </w:p>
          <w:p w14:paraId="30E5B5EF" w14:textId="77777777" w:rsidR="002A0DBC" w:rsidRDefault="002A0DBC" w:rsidP="00910F6A">
            <w:pPr>
              <w:pStyle w:val="TAL"/>
              <w:rPr>
                <w:szCs w:val="18"/>
              </w:rPr>
            </w:pPr>
            <w:r>
              <w:rPr>
                <w:szCs w:val="18"/>
              </w:rPr>
              <w:t>isNullable: False</w:t>
            </w:r>
          </w:p>
          <w:p w14:paraId="77816524" w14:textId="77777777" w:rsidR="002A0DBC" w:rsidRDefault="002A0DBC" w:rsidP="00910F6A">
            <w:pPr>
              <w:pStyle w:val="TAL"/>
            </w:pPr>
          </w:p>
        </w:tc>
      </w:tr>
      <w:tr w:rsidR="002A0DBC" w14:paraId="12C54571"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69AF0"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5E02C426" w14:textId="77777777" w:rsidR="002A0DBC" w:rsidRDefault="002A0DBC" w:rsidP="00910F6A">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B2BD347" w14:textId="77777777" w:rsidR="002A0DBC" w:rsidRDefault="002A0DBC" w:rsidP="00910F6A">
            <w:pPr>
              <w:pStyle w:val="TAL"/>
              <w:rPr>
                <w:rFonts w:cs="Arial"/>
                <w:szCs w:val="18"/>
              </w:rPr>
            </w:pPr>
          </w:p>
          <w:p w14:paraId="4B550CBB" w14:textId="77777777" w:rsidR="002A0DBC" w:rsidRDefault="002A0DBC" w:rsidP="00910F6A">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8D635C8" w14:textId="77777777" w:rsidR="002A0DBC" w:rsidRDefault="002A0DBC" w:rsidP="00910F6A">
            <w:pPr>
              <w:keepNext/>
              <w:keepLines/>
              <w:spacing w:after="0"/>
              <w:rPr>
                <w:rFonts w:ascii="Arial" w:hAnsi="Arial"/>
                <w:sz w:val="18"/>
                <w:szCs w:val="18"/>
              </w:rPr>
            </w:pPr>
            <w:r>
              <w:rPr>
                <w:rFonts w:ascii="Arial" w:hAnsi="Arial"/>
                <w:sz w:val="18"/>
                <w:szCs w:val="18"/>
              </w:rPr>
              <w:t xml:space="preserve">type: PLMNId </w:t>
            </w:r>
          </w:p>
          <w:p w14:paraId="6CD9F6F2" w14:textId="77777777" w:rsidR="002A0DBC" w:rsidRDefault="002A0DBC" w:rsidP="00910F6A">
            <w:pPr>
              <w:keepNext/>
              <w:keepLines/>
              <w:spacing w:after="0"/>
              <w:rPr>
                <w:rFonts w:ascii="Arial" w:hAnsi="Arial"/>
                <w:sz w:val="18"/>
                <w:szCs w:val="18"/>
                <w:lang w:eastAsia="zh-CN"/>
              </w:rPr>
            </w:pPr>
            <w:r>
              <w:rPr>
                <w:rFonts w:ascii="Arial" w:hAnsi="Arial"/>
                <w:sz w:val="18"/>
                <w:szCs w:val="18"/>
              </w:rPr>
              <w:t>multiplicity: 1..12</w:t>
            </w:r>
          </w:p>
          <w:p w14:paraId="00E39216" w14:textId="77777777" w:rsidR="002A0DBC" w:rsidRDefault="002A0DBC" w:rsidP="00910F6A">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5680652" w14:textId="77777777" w:rsidR="002A0DBC" w:rsidRDefault="002A0DBC" w:rsidP="00910F6A">
            <w:pPr>
              <w:keepNext/>
              <w:keepLines/>
              <w:spacing w:after="0"/>
              <w:rPr>
                <w:rFonts w:ascii="Arial" w:hAnsi="Arial"/>
                <w:sz w:val="18"/>
                <w:szCs w:val="18"/>
              </w:rPr>
            </w:pPr>
            <w:r>
              <w:rPr>
                <w:rFonts w:ascii="Arial" w:hAnsi="Arial"/>
                <w:sz w:val="18"/>
                <w:szCs w:val="18"/>
              </w:rPr>
              <w:t>isUnique: True</w:t>
            </w:r>
          </w:p>
          <w:p w14:paraId="72C757B2" w14:textId="77777777" w:rsidR="002A0DBC" w:rsidRDefault="002A0DBC" w:rsidP="00910F6A">
            <w:pPr>
              <w:keepNext/>
              <w:keepLines/>
              <w:spacing w:after="0"/>
              <w:rPr>
                <w:rFonts w:ascii="Arial" w:hAnsi="Arial"/>
                <w:sz w:val="18"/>
                <w:szCs w:val="18"/>
              </w:rPr>
            </w:pPr>
            <w:r>
              <w:rPr>
                <w:rFonts w:ascii="Arial" w:hAnsi="Arial"/>
                <w:sz w:val="18"/>
                <w:szCs w:val="18"/>
              </w:rPr>
              <w:t>defaultValue: None</w:t>
            </w:r>
          </w:p>
          <w:p w14:paraId="647C4026" w14:textId="77777777" w:rsidR="002A0DBC" w:rsidRDefault="002A0DBC" w:rsidP="00910F6A">
            <w:pPr>
              <w:pStyle w:val="TAL"/>
              <w:rPr>
                <w:szCs w:val="18"/>
              </w:rPr>
            </w:pPr>
            <w:r>
              <w:rPr>
                <w:szCs w:val="18"/>
              </w:rPr>
              <w:t>isNullable: False</w:t>
            </w:r>
          </w:p>
          <w:p w14:paraId="0DB5CEA5" w14:textId="77777777" w:rsidR="002A0DBC" w:rsidRDefault="002A0DBC" w:rsidP="00910F6A">
            <w:pPr>
              <w:pStyle w:val="TAL"/>
            </w:pPr>
          </w:p>
        </w:tc>
      </w:tr>
      <w:tr w:rsidR="002A0DBC" w14:paraId="0F3F607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5CE0D"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ABEA5EF" w14:textId="77777777" w:rsidR="002A0DBC" w:rsidRDefault="002A0DBC" w:rsidP="00910F6A">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3EF09A2A" w14:textId="77777777" w:rsidR="002A0DBC" w:rsidRDefault="002A0DBC" w:rsidP="00910F6A">
            <w:pPr>
              <w:pStyle w:val="TAL"/>
              <w:rPr>
                <w:rFonts w:cs="Arial"/>
                <w:iCs/>
                <w:szCs w:val="18"/>
              </w:rPr>
            </w:pPr>
          </w:p>
          <w:p w14:paraId="2F571D04" w14:textId="77777777" w:rsidR="002A0DBC" w:rsidRDefault="002A0DBC" w:rsidP="00910F6A">
            <w:pPr>
              <w:pStyle w:val="TAL"/>
              <w:rPr>
                <w:rFonts w:cs="Arial"/>
                <w:szCs w:val="18"/>
              </w:rPr>
            </w:pPr>
          </w:p>
          <w:p w14:paraId="3C01018A" w14:textId="77777777" w:rsidR="002A0DBC" w:rsidRDefault="002A0DBC" w:rsidP="00910F6A">
            <w:pPr>
              <w:pStyle w:val="TAL"/>
              <w:rPr>
                <w:szCs w:val="18"/>
                <w:lang w:eastAsia="zh-CN"/>
              </w:rPr>
            </w:pPr>
            <w:r>
              <w:rPr>
                <w:szCs w:val="18"/>
                <w:lang w:eastAsia="zh-CN"/>
              </w:rPr>
              <w:t>allowedValues: Not applicable.</w:t>
            </w:r>
          </w:p>
          <w:p w14:paraId="0DA4D1DE" w14:textId="77777777" w:rsidR="002A0DBC" w:rsidRDefault="002A0DBC" w:rsidP="00910F6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713F71C" w14:textId="77777777" w:rsidR="002A0DBC" w:rsidRDefault="002A0DBC" w:rsidP="00910F6A">
            <w:pPr>
              <w:keepNext/>
              <w:keepLines/>
              <w:spacing w:after="0"/>
              <w:rPr>
                <w:rFonts w:ascii="Arial" w:hAnsi="Arial"/>
                <w:sz w:val="18"/>
                <w:szCs w:val="18"/>
              </w:rPr>
            </w:pPr>
            <w:r>
              <w:rPr>
                <w:rFonts w:ascii="Arial" w:hAnsi="Arial"/>
                <w:sz w:val="18"/>
                <w:szCs w:val="18"/>
              </w:rPr>
              <w:t>type: PLMNInfo</w:t>
            </w:r>
          </w:p>
          <w:p w14:paraId="23FBAF43" w14:textId="77777777" w:rsidR="002A0DBC" w:rsidRDefault="002A0DBC" w:rsidP="00910F6A">
            <w:pPr>
              <w:keepNext/>
              <w:keepLines/>
              <w:spacing w:after="0"/>
              <w:rPr>
                <w:rFonts w:ascii="Arial" w:hAnsi="Arial"/>
                <w:sz w:val="18"/>
                <w:szCs w:val="18"/>
                <w:lang w:eastAsia="zh-CN"/>
              </w:rPr>
            </w:pPr>
            <w:r>
              <w:rPr>
                <w:rFonts w:ascii="Arial" w:hAnsi="Arial"/>
                <w:sz w:val="18"/>
                <w:szCs w:val="18"/>
              </w:rPr>
              <w:t>multiplicity: 1..*</w:t>
            </w:r>
          </w:p>
          <w:p w14:paraId="097F58C3" w14:textId="77777777" w:rsidR="002A0DBC" w:rsidRDefault="002A0DBC" w:rsidP="00910F6A">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757CE5E3" w14:textId="77777777" w:rsidR="002A0DBC" w:rsidRDefault="002A0DBC" w:rsidP="00910F6A">
            <w:pPr>
              <w:keepNext/>
              <w:keepLines/>
              <w:spacing w:after="0"/>
              <w:rPr>
                <w:rFonts w:ascii="Arial" w:hAnsi="Arial"/>
                <w:sz w:val="18"/>
                <w:szCs w:val="18"/>
              </w:rPr>
            </w:pPr>
            <w:r>
              <w:rPr>
                <w:rFonts w:ascii="Arial" w:hAnsi="Arial"/>
                <w:sz w:val="18"/>
                <w:szCs w:val="18"/>
              </w:rPr>
              <w:t>isUnique: True</w:t>
            </w:r>
          </w:p>
          <w:p w14:paraId="538C2662" w14:textId="77777777" w:rsidR="002A0DBC" w:rsidRDefault="002A0DBC" w:rsidP="00910F6A">
            <w:pPr>
              <w:keepNext/>
              <w:keepLines/>
              <w:spacing w:after="0"/>
              <w:rPr>
                <w:rFonts w:ascii="Arial" w:hAnsi="Arial"/>
                <w:sz w:val="18"/>
                <w:szCs w:val="18"/>
              </w:rPr>
            </w:pPr>
            <w:r>
              <w:rPr>
                <w:rFonts w:ascii="Arial" w:hAnsi="Arial"/>
                <w:sz w:val="18"/>
                <w:szCs w:val="18"/>
              </w:rPr>
              <w:t>defaultValue: None</w:t>
            </w:r>
          </w:p>
          <w:p w14:paraId="42A94D40" w14:textId="77777777" w:rsidR="002A0DBC" w:rsidRDefault="002A0DBC" w:rsidP="00910F6A">
            <w:pPr>
              <w:pStyle w:val="TAL"/>
              <w:rPr>
                <w:szCs w:val="18"/>
              </w:rPr>
            </w:pPr>
            <w:r>
              <w:rPr>
                <w:szCs w:val="18"/>
              </w:rPr>
              <w:t>isNullable: False</w:t>
            </w:r>
          </w:p>
          <w:p w14:paraId="74056D4F" w14:textId="77777777" w:rsidR="002A0DBC" w:rsidRDefault="002A0DBC" w:rsidP="00910F6A">
            <w:pPr>
              <w:keepNext/>
              <w:keepLines/>
              <w:spacing w:after="0"/>
              <w:rPr>
                <w:rFonts w:ascii="Arial" w:hAnsi="Arial"/>
                <w:sz w:val="18"/>
                <w:szCs w:val="18"/>
              </w:rPr>
            </w:pPr>
          </w:p>
        </w:tc>
      </w:tr>
      <w:tr w:rsidR="002A0DBC" w14:paraId="2421594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49D4F"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7F39EA3" w14:textId="77777777" w:rsidR="002A0DBC" w:rsidRDefault="002A0DBC" w:rsidP="00910F6A">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0819C33D" w14:textId="77777777" w:rsidR="002A0DBC" w:rsidRDefault="002A0DBC" w:rsidP="00910F6A">
            <w:pPr>
              <w:pStyle w:val="TAL"/>
              <w:rPr>
                <w:rFonts w:cs="Arial"/>
                <w:szCs w:val="18"/>
              </w:rPr>
            </w:pPr>
          </w:p>
          <w:p w14:paraId="5F639D7A" w14:textId="77777777" w:rsidR="002A0DBC" w:rsidRDefault="002A0DBC" w:rsidP="00910F6A">
            <w:pPr>
              <w:pStyle w:val="TAL"/>
              <w:rPr>
                <w:szCs w:val="18"/>
                <w:lang w:eastAsia="zh-CN"/>
              </w:rPr>
            </w:pPr>
            <w:r>
              <w:rPr>
                <w:szCs w:val="18"/>
                <w:lang w:eastAsia="zh-CN"/>
              </w:rPr>
              <w:t>allowedValues: Not applicable.</w:t>
            </w:r>
          </w:p>
          <w:p w14:paraId="0B9D3281"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28A748E5" w14:textId="77777777" w:rsidR="002A0DBC" w:rsidRDefault="002A0DBC" w:rsidP="00910F6A">
            <w:pPr>
              <w:keepNext/>
              <w:keepLines/>
              <w:spacing w:after="0"/>
              <w:rPr>
                <w:rFonts w:ascii="Arial" w:hAnsi="Arial"/>
                <w:sz w:val="18"/>
                <w:szCs w:val="18"/>
              </w:rPr>
            </w:pPr>
            <w:r>
              <w:rPr>
                <w:rFonts w:ascii="Arial" w:hAnsi="Arial"/>
                <w:sz w:val="18"/>
                <w:szCs w:val="18"/>
              </w:rPr>
              <w:t>type: PLMNInfo</w:t>
            </w:r>
          </w:p>
          <w:p w14:paraId="34A43E5A" w14:textId="77777777" w:rsidR="002A0DBC" w:rsidRDefault="002A0DBC" w:rsidP="00910F6A">
            <w:pPr>
              <w:keepNext/>
              <w:keepLines/>
              <w:spacing w:after="0"/>
              <w:rPr>
                <w:rFonts w:ascii="Arial" w:hAnsi="Arial"/>
                <w:sz w:val="18"/>
                <w:szCs w:val="18"/>
                <w:lang w:eastAsia="zh-CN"/>
              </w:rPr>
            </w:pPr>
            <w:r>
              <w:rPr>
                <w:rFonts w:ascii="Arial" w:hAnsi="Arial"/>
                <w:sz w:val="18"/>
                <w:szCs w:val="18"/>
              </w:rPr>
              <w:t>multiplicity: 1..*</w:t>
            </w:r>
          </w:p>
          <w:p w14:paraId="1BF8CF46" w14:textId="77777777" w:rsidR="002A0DBC" w:rsidRDefault="002A0DBC" w:rsidP="00910F6A">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3347C55" w14:textId="77777777" w:rsidR="002A0DBC" w:rsidRDefault="002A0DBC" w:rsidP="00910F6A">
            <w:pPr>
              <w:keepNext/>
              <w:keepLines/>
              <w:spacing w:after="0"/>
              <w:rPr>
                <w:rFonts w:ascii="Arial" w:hAnsi="Arial"/>
                <w:sz w:val="18"/>
                <w:szCs w:val="18"/>
              </w:rPr>
            </w:pPr>
            <w:r>
              <w:rPr>
                <w:rFonts w:ascii="Arial" w:hAnsi="Arial"/>
                <w:sz w:val="18"/>
                <w:szCs w:val="18"/>
              </w:rPr>
              <w:t>isUnique: True</w:t>
            </w:r>
          </w:p>
          <w:p w14:paraId="7F92A2CA" w14:textId="77777777" w:rsidR="002A0DBC" w:rsidRDefault="002A0DBC" w:rsidP="00910F6A">
            <w:pPr>
              <w:keepNext/>
              <w:keepLines/>
              <w:spacing w:after="0"/>
              <w:rPr>
                <w:rFonts w:ascii="Arial" w:hAnsi="Arial"/>
                <w:sz w:val="18"/>
                <w:szCs w:val="18"/>
              </w:rPr>
            </w:pPr>
            <w:r>
              <w:rPr>
                <w:rFonts w:ascii="Arial" w:hAnsi="Arial"/>
                <w:sz w:val="18"/>
                <w:szCs w:val="18"/>
              </w:rPr>
              <w:t>defaultValue: None</w:t>
            </w:r>
          </w:p>
          <w:p w14:paraId="377C1E63" w14:textId="77777777" w:rsidR="002A0DBC" w:rsidRDefault="002A0DBC" w:rsidP="00910F6A">
            <w:pPr>
              <w:pStyle w:val="TAL"/>
              <w:rPr>
                <w:szCs w:val="18"/>
              </w:rPr>
            </w:pPr>
            <w:r>
              <w:rPr>
                <w:szCs w:val="18"/>
              </w:rPr>
              <w:t>isNullable: False</w:t>
            </w:r>
          </w:p>
          <w:p w14:paraId="2FA6914F" w14:textId="77777777" w:rsidR="002A0DBC" w:rsidRDefault="002A0DBC" w:rsidP="00910F6A">
            <w:pPr>
              <w:pStyle w:val="TAL"/>
            </w:pPr>
          </w:p>
        </w:tc>
      </w:tr>
      <w:tr w:rsidR="002A0DBC" w14:paraId="4BB2820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A702D" w14:textId="77777777" w:rsidR="002A0DBC" w:rsidRDefault="002A0DBC" w:rsidP="00910F6A">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445E4C75" w14:textId="77777777" w:rsidR="002A0DBC" w:rsidRDefault="002A0DBC" w:rsidP="00910F6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0A803BC" w14:textId="77777777" w:rsidR="002A0DBC" w:rsidRDefault="002A0DBC" w:rsidP="00910F6A">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78A43E53" w14:textId="77777777" w:rsidR="002A0DBC" w:rsidRDefault="002A0DBC" w:rsidP="00910F6A">
            <w:pPr>
              <w:pStyle w:val="TAL"/>
              <w:rPr>
                <w:rFonts w:cs="Arial"/>
                <w:iCs/>
                <w:szCs w:val="18"/>
              </w:rPr>
            </w:pPr>
          </w:p>
          <w:p w14:paraId="4FF8003F" w14:textId="77777777" w:rsidR="002A0DBC" w:rsidRDefault="002A0DBC" w:rsidP="00910F6A">
            <w:pPr>
              <w:pStyle w:val="TAL"/>
              <w:rPr>
                <w:rFonts w:cs="Arial"/>
                <w:szCs w:val="18"/>
              </w:rPr>
            </w:pPr>
          </w:p>
          <w:p w14:paraId="782E41BB" w14:textId="77777777" w:rsidR="002A0DBC" w:rsidRDefault="002A0DBC" w:rsidP="00910F6A">
            <w:pPr>
              <w:pStyle w:val="TAL"/>
              <w:rPr>
                <w:szCs w:val="18"/>
                <w:lang w:eastAsia="zh-CN"/>
              </w:rPr>
            </w:pPr>
            <w:r>
              <w:rPr>
                <w:szCs w:val="18"/>
                <w:lang w:eastAsia="zh-CN"/>
              </w:rPr>
              <w:t>allowedValues: Not applicable.</w:t>
            </w:r>
          </w:p>
          <w:p w14:paraId="219CA2C3" w14:textId="77777777" w:rsidR="002A0DBC" w:rsidRDefault="002A0DBC" w:rsidP="00910F6A">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11CE830" w14:textId="77777777" w:rsidR="002A0DBC" w:rsidRDefault="002A0DBC" w:rsidP="00910F6A">
            <w:pPr>
              <w:keepNext/>
              <w:keepLines/>
              <w:spacing w:after="0"/>
              <w:rPr>
                <w:rFonts w:ascii="Arial" w:hAnsi="Arial"/>
                <w:sz w:val="18"/>
                <w:szCs w:val="18"/>
              </w:rPr>
            </w:pPr>
            <w:r>
              <w:rPr>
                <w:rFonts w:ascii="Arial" w:hAnsi="Arial"/>
                <w:sz w:val="18"/>
                <w:szCs w:val="18"/>
              </w:rPr>
              <w:t>type: NPNIdentity</w:t>
            </w:r>
          </w:p>
          <w:p w14:paraId="1D0428A5" w14:textId="77777777" w:rsidR="002A0DBC" w:rsidRDefault="002A0DBC" w:rsidP="00910F6A">
            <w:pPr>
              <w:keepNext/>
              <w:keepLines/>
              <w:spacing w:after="0"/>
              <w:rPr>
                <w:rFonts w:ascii="Arial" w:hAnsi="Arial"/>
                <w:sz w:val="18"/>
                <w:szCs w:val="18"/>
                <w:lang w:eastAsia="zh-CN"/>
              </w:rPr>
            </w:pPr>
            <w:r>
              <w:rPr>
                <w:rFonts w:ascii="Arial" w:hAnsi="Arial"/>
                <w:sz w:val="18"/>
                <w:szCs w:val="18"/>
              </w:rPr>
              <w:t>multiplicity: 1..*</w:t>
            </w:r>
          </w:p>
          <w:p w14:paraId="4398060D" w14:textId="77777777" w:rsidR="002A0DBC" w:rsidRDefault="002A0DBC" w:rsidP="00910F6A">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A2CFED5" w14:textId="77777777" w:rsidR="002A0DBC" w:rsidRDefault="002A0DBC" w:rsidP="00910F6A">
            <w:pPr>
              <w:keepNext/>
              <w:keepLines/>
              <w:spacing w:after="0"/>
              <w:rPr>
                <w:rFonts w:ascii="Arial" w:hAnsi="Arial"/>
                <w:sz w:val="18"/>
                <w:szCs w:val="18"/>
              </w:rPr>
            </w:pPr>
            <w:r>
              <w:rPr>
                <w:rFonts w:ascii="Arial" w:hAnsi="Arial"/>
                <w:sz w:val="18"/>
                <w:szCs w:val="18"/>
              </w:rPr>
              <w:t>isUnique: True</w:t>
            </w:r>
          </w:p>
          <w:p w14:paraId="6B39109C" w14:textId="77777777" w:rsidR="002A0DBC" w:rsidRDefault="002A0DBC" w:rsidP="00910F6A">
            <w:pPr>
              <w:keepNext/>
              <w:keepLines/>
              <w:spacing w:after="0"/>
              <w:rPr>
                <w:rFonts w:ascii="Arial" w:hAnsi="Arial"/>
                <w:sz w:val="18"/>
                <w:szCs w:val="18"/>
              </w:rPr>
            </w:pPr>
            <w:r>
              <w:rPr>
                <w:rFonts w:ascii="Arial" w:hAnsi="Arial"/>
                <w:sz w:val="18"/>
                <w:szCs w:val="18"/>
              </w:rPr>
              <w:t>defaultValue: None</w:t>
            </w:r>
          </w:p>
          <w:p w14:paraId="073F2BB5" w14:textId="77777777" w:rsidR="002A0DBC" w:rsidRDefault="002A0DBC" w:rsidP="00910F6A">
            <w:pPr>
              <w:pStyle w:val="TAL"/>
              <w:rPr>
                <w:szCs w:val="18"/>
              </w:rPr>
            </w:pPr>
            <w:r>
              <w:rPr>
                <w:szCs w:val="18"/>
              </w:rPr>
              <w:t>isNullable: False</w:t>
            </w:r>
          </w:p>
          <w:p w14:paraId="1D7C7C1F" w14:textId="77777777" w:rsidR="002A0DBC" w:rsidRDefault="002A0DBC" w:rsidP="00910F6A">
            <w:pPr>
              <w:keepNext/>
              <w:keepLines/>
              <w:spacing w:after="0"/>
              <w:rPr>
                <w:rFonts w:ascii="Arial" w:hAnsi="Arial"/>
                <w:sz w:val="18"/>
                <w:szCs w:val="18"/>
              </w:rPr>
            </w:pPr>
          </w:p>
        </w:tc>
      </w:tr>
      <w:tr w:rsidR="002A0DBC" w14:paraId="6FFC626A"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365C5"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40D3E985" w14:textId="77777777" w:rsidR="002A0DBC" w:rsidRDefault="002A0DBC" w:rsidP="00910F6A">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CB25A93" w14:textId="77777777" w:rsidR="002A0DBC" w:rsidRDefault="002A0DBC" w:rsidP="00910F6A">
            <w:pPr>
              <w:pStyle w:val="TAL"/>
              <w:rPr>
                <w:szCs w:val="18"/>
                <w:lang w:eastAsia="zh-CN"/>
              </w:rPr>
            </w:pPr>
            <w:r>
              <w:rPr>
                <w:szCs w:val="18"/>
                <w:lang w:eastAsia="zh-CN"/>
              </w:rPr>
              <w:t>allowedValues: Not applicable.</w:t>
            </w:r>
          </w:p>
          <w:p w14:paraId="01498948"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7D243464" w14:textId="77777777" w:rsidR="002A0DBC" w:rsidRDefault="002A0DBC" w:rsidP="00910F6A">
            <w:pPr>
              <w:keepNext/>
              <w:keepLines/>
              <w:spacing w:after="0"/>
              <w:rPr>
                <w:rFonts w:ascii="Arial" w:hAnsi="Arial"/>
                <w:sz w:val="18"/>
                <w:szCs w:val="18"/>
              </w:rPr>
            </w:pPr>
            <w:r>
              <w:rPr>
                <w:rFonts w:ascii="Arial" w:hAnsi="Arial"/>
                <w:sz w:val="18"/>
                <w:szCs w:val="18"/>
              </w:rPr>
              <w:t>Type: PLMNId</w:t>
            </w:r>
          </w:p>
          <w:p w14:paraId="70FAEB18" w14:textId="77777777" w:rsidR="002A0DBC" w:rsidRDefault="002A0DBC" w:rsidP="00910F6A">
            <w:pPr>
              <w:keepNext/>
              <w:keepLines/>
              <w:spacing w:after="0"/>
              <w:rPr>
                <w:rFonts w:ascii="Arial" w:hAnsi="Arial"/>
                <w:sz w:val="18"/>
                <w:szCs w:val="18"/>
                <w:lang w:eastAsia="zh-CN"/>
              </w:rPr>
            </w:pPr>
            <w:r>
              <w:rPr>
                <w:rFonts w:ascii="Arial" w:hAnsi="Arial"/>
                <w:sz w:val="18"/>
                <w:szCs w:val="18"/>
              </w:rPr>
              <w:t>multiplicity: 1..12</w:t>
            </w:r>
          </w:p>
          <w:p w14:paraId="6519EC61" w14:textId="77777777" w:rsidR="002A0DBC" w:rsidRDefault="002A0DBC" w:rsidP="00910F6A">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E8E3E66" w14:textId="77777777" w:rsidR="002A0DBC" w:rsidRDefault="002A0DBC" w:rsidP="00910F6A">
            <w:pPr>
              <w:keepNext/>
              <w:keepLines/>
              <w:spacing w:after="0"/>
              <w:rPr>
                <w:rFonts w:ascii="Arial" w:hAnsi="Arial"/>
                <w:sz w:val="18"/>
                <w:szCs w:val="18"/>
              </w:rPr>
            </w:pPr>
            <w:r>
              <w:rPr>
                <w:rFonts w:ascii="Arial" w:hAnsi="Arial"/>
                <w:sz w:val="18"/>
                <w:szCs w:val="18"/>
              </w:rPr>
              <w:t>isUnique: True</w:t>
            </w:r>
          </w:p>
          <w:p w14:paraId="21FC9DE2" w14:textId="77777777" w:rsidR="002A0DBC" w:rsidRDefault="002A0DBC" w:rsidP="00910F6A">
            <w:pPr>
              <w:keepNext/>
              <w:keepLines/>
              <w:spacing w:after="0"/>
              <w:rPr>
                <w:rFonts w:ascii="Arial" w:hAnsi="Arial"/>
                <w:sz w:val="18"/>
                <w:szCs w:val="18"/>
              </w:rPr>
            </w:pPr>
            <w:r>
              <w:rPr>
                <w:rFonts w:ascii="Arial" w:hAnsi="Arial"/>
                <w:sz w:val="18"/>
                <w:szCs w:val="18"/>
              </w:rPr>
              <w:t>defaultValue: None</w:t>
            </w:r>
          </w:p>
          <w:p w14:paraId="73419DDF" w14:textId="77777777" w:rsidR="002A0DBC" w:rsidRDefault="002A0DBC" w:rsidP="00910F6A">
            <w:pPr>
              <w:pStyle w:val="TAL"/>
              <w:rPr>
                <w:szCs w:val="18"/>
              </w:rPr>
            </w:pPr>
            <w:r>
              <w:rPr>
                <w:szCs w:val="18"/>
              </w:rPr>
              <w:t>isNullable: False</w:t>
            </w:r>
          </w:p>
          <w:p w14:paraId="37526BBF" w14:textId="77777777" w:rsidR="002A0DBC" w:rsidRDefault="002A0DBC" w:rsidP="00910F6A">
            <w:pPr>
              <w:pStyle w:val="TAL"/>
            </w:pPr>
          </w:p>
        </w:tc>
      </w:tr>
      <w:tr w:rsidR="002A0DBC" w14:paraId="30C885D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86927" w14:textId="77777777" w:rsidR="002A0DBC" w:rsidRDefault="002A0DBC" w:rsidP="00910F6A">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AC6E5B2" w14:textId="77777777" w:rsidR="002A0DBC" w:rsidRDefault="002A0DBC" w:rsidP="00910F6A">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5B66A00D" w14:textId="77777777" w:rsidR="002A0DBC" w:rsidRDefault="002A0DBC" w:rsidP="00910F6A">
            <w:pPr>
              <w:pStyle w:val="a"/>
              <w:rPr>
                <w:sz w:val="18"/>
                <w:szCs w:val="18"/>
              </w:rPr>
            </w:pPr>
          </w:p>
          <w:p w14:paraId="0B16EA05" w14:textId="77777777" w:rsidR="002A0DBC" w:rsidRDefault="002A0DBC" w:rsidP="00910F6A">
            <w:pPr>
              <w:pStyle w:val="a"/>
              <w:rPr>
                <w:sz w:val="18"/>
                <w:szCs w:val="18"/>
              </w:rPr>
            </w:pPr>
            <w:r>
              <w:rPr>
                <w:sz w:val="18"/>
                <w:szCs w:val="18"/>
              </w:rPr>
              <w:t>allowedValues: N/A</w:t>
            </w:r>
          </w:p>
          <w:p w14:paraId="091C6663" w14:textId="77777777" w:rsidR="002A0DBC" w:rsidRDefault="002A0DBC" w:rsidP="00910F6A">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9089A8" w14:textId="77777777" w:rsidR="002A0DBC" w:rsidRDefault="002A0DBC" w:rsidP="00910F6A">
            <w:pPr>
              <w:keepNext/>
              <w:keepLines/>
              <w:spacing w:after="0"/>
              <w:rPr>
                <w:rFonts w:ascii="Arial" w:hAnsi="Arial"/>
                <w:sz w:val="18"/>
              </w:rPr>
            </w:pPr>
            <w:r>
              <w:rPr>
                <w:rFonts w:ascii="Arial" w:hAnsi="Arial"/>
                <w:sz w:val="18"/>
              </w:rPr>
              <w:t>type: RRMPolicyMember</w:t>
            </w:r>
          </w:p>
          <w:p w14:paraId="40FDB385" w14:textId="77777777" w:rsidR="002A0DBC" w:rsidRDefault="002A0DBC" w:rsidP="00910F6A">
            <w:pPr>
              <w:keepNext/>
              <w:keepLines/>
              <w:spacing w:after="0"/>
              <w:rPr>
                <w:rFonts w:ascii="Arial" w:hAnsi="Arial"/>
                <w:sz w:val="18"/>
              </w:rPr>
            </w:pPr>
            <w:r>
              <w:rPr>
                <w:rFonts w:ascii="Arial" w:hAnsi="Arial"/>
                <w:sz w:val="18"/>
              </w:rPr>
              <w:t>multiplicity: 1..*</w:t>
            </w:r>
          </w:p>
          <w:p w14:paraId="5FDCC5B6" w14:textId="77777777" w:rsidR="002A0DBC" w:rsidRDefault="002A0DBC" w:rsidP="00910F6A">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399D380" w14:textId="77777777" w:rsidR="002A0DBC" w:rsidRDefault="002A0DBC" w:rsidP="00910F6A">
            <w:pPr>
              <w:keepNext/>
              <w:keepLines/>
              <w:spacing w:after="0"/>
              <w:rPr>
                <w:rFonts w:ascii="Arial" w:hAnsi="Arial"/>
                <w:sz w:val="18"/>
              </w:rPr>
            </w:pPr>
            <w:r>
              <w:rPr>
                <w:rFonts w:ascii="Arial" w:hAnsi="Arial"/>
                <w:sz w:val="18"/>
              </w:rPr>
              <w:t>isUnique: True</w:t>
            </w:r>
          </w:p>
          <w:p w14:paraId="2F539D0F" w14:textId="77777777" w:rsidR="002A0DBC" w:rsidRDefault="002A0DBC" w:rsidP="00910F6A">
            <w:pPr>
              <w:keepNext/>
              <w:keepLines/>
              <w:spacing w:after="0"/>
              <w:rPr>
                <w:rFonts w:ascii="Arial" w:hAnsi="Arial"/>
                <w:sz w:val="18"/>
              </w:rPr>
            </w:pPr>
            <w:r>
              <w:rPr>
                <w:rFonts w:ascii="Arial" w:hAnsi="Arial"/>
                <w:sz w:val="18"/>
              </w:rPr>
              <w:t>defaultValue: None</w:t>
            </w:r>
          </w:p>
          <w:p w14:paraId="35BD0DD5" w14:textId="77777777" w:rsidR="002A0DBC" w:rsidRDefault="002A0DBC" w:rsidP="00910F6A">
            <w:pPr>
              <w:keepNext/>
              <w:keepLines/>
              <w:spacing w:after="0"/>
              <w:rPr>
                <w:rFonts w:ascii="Arial" w:hAnsi="Arial"/>
                <w:sz w:val="18"/>
                <w:szCs w:val="18"/>
              </w:rPr>
            </w:pPr>
            <w:r>
              <w:rPr>
                <w:rFonts w:ascii="Arial" w:hAnsi="Arial"/>
                <w:sz w:val="18"/>
              </w:rPr>
              <w:t>isNullable: False</w:t>
            </w:r>
          </w:p>
        </w:tc>
      </w:tr>
      <w:tr w:rsidR="002A0DBC" w14:paraId="47BD9B5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42ED4" w14:textId="77777777" w:rsidR="002A0DBC" w:rsidRDefault="002A0DBC" w:rsidP="00910F6A">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C452FB0" w14:textId="77777777" w:rsidR="002A0DBC" w:rsidRDefault="002A0DBC" w:rsidP="00910F6A">
            <w:pPr>
              <w:spacing w:after="0"/>
              <w:rPr>
                <w:rFonts w:ascii="Courier New" w:hAnsi="Courier New" w:cs="Courier New"/>
                <w:bCs/>
                <w:color w:val="333333"/>
                <w:sz w:val="18"/>
                <w:szCs w:val="18"/>
              </w:rPr>
            </w:pPr>
          </w:p>
          <w:p w14:paraId="65436760" w14:textId="77777777" w:rsidR="002A0DBC" w:rsidRDefault="002A0DBC" w:rsidP="00910F6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5E1B20D" w14:textId="77777777" w:rsidR="002A0DBC" w:rsidRDefault="002A0DBC" w:rsidP="00910F6A">
            <w:pPr>
              <w:pStyle w:val="TAL"/>
            </w:pPr>
            <w:r>
              <w:t xml:space="preserve">The resource type of interest for an RRM Policy. </w:t>
            </w:r>
          </w:p>
          <w:p w14:paraId="1E78974F" w14:textId="77777777" w:rsidR="002A0DBC" w:rsidRDefault="002A0DBC" w:rsidP="00910F6A">
            <w:pPr>
              <w:pStyle w:val="TAL"/>
            </w:pPr>
          </w:p>
          <w:p w14:paraId="13516B79" w14:textId="77777777" w:rsidR="002A0DBC" w:rsidRDefault="002A0DBC" w:rsidP="00910F6A">
            <w:pPr>
              <w:pStyle w:val="a"/>
              <w:rPr>
                <w:sz w:val="18"/>
                <w:szCs w:val="18"/>
              </w:rPr>
            </w:pPr>
            <w:r>
              <w:rPr>
                <w:sz w:val="18"/>
                <w:szCs w:val="18"/>
              </w:rPr>
              <w:t>allowedValues:</w:t>
            </w:r>
          </w:p>
          <w:p w14:paraId="3594B628" w14:textId="77777777" w:rsidR="002A0DBC" w:rsidRDefault="002A0DBC" w:rsidP="00910F6A">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251CF506" w14:textId="77777777" w:rsidR="002A0DBC" w:rsidRDefault="002A0DBC" w:rsidP="00910F6A">
            <w:pPr>
              <w:pStyle w:val="a"/>
              <w:rPr>
                <w:sz w:val="18"/>
                <w:szCs w:val="18"/>
              </w:rPr>
            </w:pPr>
            <w:r>
              <w:rPr>
                <w:sz w:val="18"/>
                <w:szCs w:val="18"/>
              </w:rPr>
              <w:t>RRC connected users (for NRCellCU, GNBCUCPFunction)</w:t>
            </w:r>
          </w:p>
          <w:p w14:paraId="62F0AE82" w14:textId="77777777" w:rsidR="002A0DBC" w:rsidRDefault="002A0DBC" w:rsidP="00910F6A">
            <w:pPr>
              <w:pStyle w:val="a"/>
              <w:rPr>
                <w:sz w:val="18"/>
                <w:szCs w:val="18"/>
              </w:rPr>
            </w:pPr>
            <w:r>
              <w:rPr>
                <w:sz w:val="18"/>
                <w:szCs w:val="18"/>
              </w:rPr>
              <w:t>DRB (for GNBCUUPFunction)</w:t>
            </w:r>
          </w:p>
          <w:p w14:paraId="4663AE6F" w14:textId="77777777" w:rsidR="002A0DBC" w:rsidRDefault="002A0DBC" w:rsidP="00910F6A">
            <w:pPr>
              <w:rPr>
                <w:rFonts w:ascii="Arial" w:hAnsi="Arial" w:cs="Arial"/>
                <w:iCs/>
                <w:sz w:val="18"/>
                <w:szCs w:val="18"/>
              </w:rPr>
            </w:pPr>
          </w:p>
          <w:p w14:paraId="79279FCD" w14:textId="77777777" w:rsidR="002A0DBC" w:rsidRDefault="002A0DBC" w:rsidP="00910F6A">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02A869E" w14:textId="77777777" w:rsidR="002A0DBC" w:rsidRDefault="002A0DBC" w:rsidP="00910F6A">
            <w:pPr>
              <w:pStyle w:val="TAL"/>
            </w:pPr>
            <w:r>
              <w:t xml:space="preserve">type: </w:t>
            </w:r>
            <w:r w:rsidRPr="00182DC9">
              <w:t>ENUM</w:t>
            </w:r>
          </w:p>
          <w:p w14:paraId="7A7B1AB6" w14:textId="77777777" w:rsidR="002A0DBC" w:rsidRDefault="002A0DBC" w:rsidP="00910F6A">
            <w:pPr>
              <w:pStyle w:val="TAL"/>
            </w:pPr>
            <w:r>
              <w:t>multiplicity: 1</w:t>
            </w:r>
          </w:p>
          <w:p w14:paraId="5FBCA49D" w14:textId="77777777" w:rsidR="002A0DBC" w:rsidRDefault="002A0DBC" w:rsidP="00910F6A">
            <w:pPr>
              <w:pStyle w:val="TAL"/>
            </w:pPr>
            <w:r>
              <w:t>isOrdered: N/A</w:t>
            </w:r>
          </w:p>
          <w:p w14:paraId="630403DC" w14:textId="77777777" w:rsidR="002A0DBC" w:rsidRDefault="002A0DBC" w:rsidP="00910F6A">
            <w:pPr>
              <w:pStyle w:val="TAL"/>
            </w:pPr>
            <w:r>
              <w:t>isUnique: N/A</w:t>
            </w:r>
          </w:p>
          <w:p w14:paraId="2C14ED2F" w14:textId="77777777" w:rsidR="002A0DBC" w:rsidRDefault="002A0DBC" w:rsidP="00910F6A">
            <w:pPr>
              <w:pStyle w:val="TAL"/>
            </w:pPr>
            <w:r>
              <w:t>defaultValue: None</w:t>
            </w:r>
          </w:p>
          <w:p w14:paraId="39DBEAE2" w14:textId="77777777" w:rsidR="002A0DBC" w:rsidRDefault="002A0DBC" w:rsidP="00910F6A">
            <w:pPr>
              <w:pStyle w:val="TAL"/>
            </w:pPr>
            <w:r>
              <w:t>isNullable: False</w:t>
            </w:r>
          </w:p>
          <w:p w14:paraId="44CEAC87" w14:textId="77777777" w:rsidR="002A0DBC" w:rsidRDefault="002A0DBC" w:rsidP="00910F6A">
            <w:pPr>
              <w:keepNext/>
              <w:keepLines/>
              <w:spacing w:after="0"/>
              <w:rPr>
                <w:rFonts w:ascii="Arial" w:hAnsi="Arial"/>
                <w:sz w:val="18"/>
                <w:szCs w:val="18"/>
              </w:rPr>
            </w:pPr>
          </w:p>
        </w:tc>
      </w:tr>
      <w:tr w:rsidR="002A0DBC" w14:paraId="076070D1"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E6DAB" w14:textId="77777777" w:rsidR="002A0DBC" w:rsidRDefault="002A0DBC" w:rsidP="00910F6A">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EC21102" w14:textId="77777777" w:rsidR="002A0DBC" w:rsidRDefault="002A0DBC" w:rsidP="00910F6A">
            <w:pPr>
              <w:pStyle w:val="TAL"/>
            </w:pPr>
            <w:r>
              <w:t>It represents the list of S-NSSAI the managed object is supporting. The S-NSSAI is defined in 3GPP TS 23.003 [13].</w:t>
            </w:r>
          </w:p>
          <w:p w14:paraId="26137C67" w14:textId="77777777" w:rsidR="002A0DBC" w:rsidRDefault="002A0DBC" w:rsidP="00910F6A">
            <w:pPr>
              <w:pStyle w:val="TAL"/>
            </w:pPr>
          </w:p>
          <w:p w14:paraId="54984CDD" w14:textId="77777777" w:rsidR="002A0DBC" w:rsidRDefault="002A0DBC" w:rsidP="00910F6A">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1C9A521" w14:textId="77777777" w:rsidR="002A0DBC" w:rsidRDefault="002A0DBC" w:rsidP="00910F6A">
            <w:pPr>
              <w:keepNext/>
              <w:keepLines/>
              <w:spacing w:after="0"/>
            </w:pPr>
            <w:r>
              <w:rPr>
                <w:rFonts w:ascii="Arial" w:hAnsi="Arial"/>
                <w:sz w:val="18"/>
              </w:rPr>
              <w:t xml:space="preserve">type: </w:t>
            </w:r>
            <w:r>
              <w:rPr>
                <w:rFonts w:ascii="Arial" w:hAnsi="Arial" w:cs="Arial"/>
                <w:sz w:val="18"/>
                <w:szCs w:val="18"/>
              </w:rPr>
              <w:t>S-NSSAI</w:t>
            </w:r>
          </w:p>
          <w:p w14:paraId="5FD0E3F0" w14:textId="77777777" w:rsidR="002A0DBC" w:rsidRDefault="002A0DBC" w:rsidP="00910F6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BC55F40" w14:textId="77777777" w:rsidR="002A0DBC" w:rsidRDefault="002A0DBC" w:rsidP="00910F6A">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DE41E21" w14:textId="77777777" w:rsidR="002A0DBC" w:rsidRDefault="002A0DBC" w:rsidP="00910F6A">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03647F7B" w14:textId="77777777" w:rsidR="002A0DBC" w:rsidRDefault="002A0DBC" w:rsidP="00910F6A">
            <w:pPr>
              <w:keepNext/>
              <w:keepLines/>
              <w:spacing w:after="0"/>
              <w:rPr>
                <w:rFonts w:ascii="Arial" w:hAnsi="Arial"/>
                <w:sz w:val="18"/>
              </w:rPr>
            </w:pPr>
            <w:r>
              <w:rPr>
                <w:rFonts w:ascii="Arial" w:hAnsi="Arial"/>
                <w:sz w:val="18"/>
              </w:rPr>
              <w:t>defaultValue: None</w:t>
            </w:r>
          </w:p>
          <w:p w14:paraId="417B3A98" w14:textId="77777777" w:rsidR="002A0DBC" w:rsidRDefault="002A0DBC" w:rsidP="00910F6A">
            <w:pPr>
              <w:keepNext/>
              <w:keepLines/>
              <w:spacing w:after="0"/>
              <w:rPr>
                <w:rFonts w:ascii="Arial" w:hAnsi="Arial"/>
                <w:sz w:val="18"/>
              </w:rPr>
            </w:pPr>
            <w:r>
              <w:rPr>
                <w:rFonts w:ascii="Arial" w:hAnsi="Arial"/>
                <w:sz w:val="18"/>
              </w:rPr>
              <w:t>allowedValues: N/A</w:t>
            </w:r>
          </w:p>
          <w:p w14:paraId="2F83B9CD" w14:textId="77777777" w:rsidR="002A0DBC" w:rsidRDefault="002A0DBC" w:rsidP="00910F6A">
            <w:pPr>
              <w:pStyle w:val="TAL"/>
            </w:pPr>
            <w:r>
              <w:t>isNullable: False</w:t>
            </w:r>
          </w:p>
          <w:p w14:paraId="6B7BCC7B" w14:textId="77777777" w:rsidR="002A0DBC" w:rsidRDefault="002A0DBC" w:rsidP="00910F6A">
            <w:pPr>
              <w:pStyle w:val="TAL"/>
            </w:pPr>
          </w:p>
        </w:tc>
      </w:tr>
      <w:tr w:rsidR="002A0DBC" w14:paraId="784B0D9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4A538" w14:textId="77777777" w:rsidR="002A0DBC" w:rsidRDefault="002A0DBC" w:rsidP="00910F6A">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DD31E07" w14:textId="77777777" w:rsidR="002A0DBC" w:rsidRDefault="002A0DBC" w:rsidP="00910F6A">
            <w:pPr>
              <w:pStyle w:val="TAL"/>
              <w:rPr>
                <w:rFonts w:cs="Arial"/>
                <w:snapToGrid w:val="0"/>
                <w:szCs w:val="18"/>
              </w:rPr>
            </w:pPr>
            <w:r>
              <w:rPr>
                <w:rFonts w:cs="Arial"/>
                <w:snapToGrid w:val="0"/>
                <w:szCs w:val="18"/>
              </w:rPr>
              <w:t>This attribute specifies the Slice/Service type (SST) of the network slice.</w:t>
            </w:r>
          </w:p>
          <w:p w14:paraId="7733AD5C" w14:textId="77777777" w:rsidR="002A0DBC" w:rsidRDefault="002A0DBC" w:rsidP="00910F6A">
            <w:pPr>
              <w:pStyle w:val="TAL"/>
              <w:rPr>
                <w:rFonts w:cs="Arial"/>
                <w:snapToGrid w:val="0"/>
                <w:szCs w:val="18"/>
              </w:rPr>
            </w:pPr>
          </w:p>
          <w:p w14:paraId="148E92D1" w14:textId="77777777" w:rsidR="002A0DBC" w:rsidRDefault="002A0DBC" w:rsidP="00910F6A">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CA32116" w14:textId="77777777" w:rsidR="002A0DBC" w:rsidRDefault="002A0DBC" w:rsidP="00910F6A">
            <w:pPr>
              <w:keepNext/>
              <w:keepLines/>
              <w:spacing w:after="0"/>
              <w:rPr>
                <w:rFonts w:ascii="Arial" w:hAnsi="Arial"/>
                <w:sz w:val="18"/>
              </w:rPr>
            </w:pPr>
            <w:r>
              <w:rPr>
                <w:rFonts w:ascii="Arial" w:hAnsi="Arial"/>
                <w:sz w:val="18"/>
              </w:rPr>
              <w:t>type: Integer</w:t>
            </w:r>
          </w:p>
          <w:p w14:paraId="59391591" w14:textId="77777777" w:rsidR="002A0DBC" w:rsidRDefault="002A0DBC" w:rsidP="00910F6A">
            <w:pPr>
              <w:keepNext/>
              <w:keepLines/>
              <w:spacing w:after="0"/>
              <w:rPr>
                <w:rFonts w:ascii="Arial" w:hAnsi="Arial"/>
                <w:sz w:val="18"/>
              </w:rPr>
            </w:pPr>
            <w:r>
              <w:rPr>
                <w:rFonts w:ascii="Arial" w:hAnsi="Arial"/>
                <w:sz w:val="18"/>
              </w:rPr>
              <w:t>multiplicity: 1</w:t>
            </w:r>
          </w:p>
          <w:p w14:paraId="7DFD4DF0" w14:textId="77777777" w:rsidR="002A0DBC" w:rsidRDefault="002A0DBC" w:rsidP="00910F6A">
            <w:pPr>
              <w:keepNext/>
              <w:keepLines/>
              <w:spacing w:after="0"/>
              <w:rPr>
                <w:rFonts w:ascii="Arial" w:hAnsi="Arial"/>
                <w:sz w:val="18"/>
              </w:rPr>
            </w:pPr>
            <w:r>
              <w:rPr>
                <w:rFonts w:ascii="Arial" w:hAnsi="Arial"/>
                <w:sz w:val="18"/>
              </w:rPr>
              <w:t>isOrdered: N/A</w:t>
            </w:r>
          </w:p>
          <w:p w14:paraId="79A3F076" w14:textId="77777777" w:rsidR="002A0DBC" w:rsidRDefault="002A0DBC" w:rsidP="00910F6A">
            <w:pPr>
              <w:keepNext/>
              <w:keepLines/>
              <w:spacing w:after="0"/>
              <w:rPr>
                <w:rFonts w:ascii="Arial" w:hAnsi="Arial"/>
                <w:sz w:val="18"/>
              </w:rPr>
            </w:pPr>
            <w:r>
              <w:rPr>
                <w:rFonts w:ascii="Arial" w:hAnsi="Arial"/>
                <w:sz w:val="18"/>
              </w:rPr>
              <w:t>isUnique: N/A</w:t>
            </w:r>
          </w:p>
          <w:p w14:paraId="214CDDDF" w14:textId="77777777" w:rsidR="002A0DBC" w:rsidRDefault="002A0DBC" w:rsidP="00910F6A">
            <w:pPr>
              <w:keepNext/>
              <w:keepLines/>
              <w:spacing w:after="0"/>
              <w:rPr>
                <w:rFonts w:ascii="Arial" w:hAnsi="Arial"/>
                <w:sz w:val="18"/>
              </w:rPr>
            </w:pPr>
            <w:r>
              <w:rPr>
                <w:rFonts w:ascii="Arial" w:hAnsi="Arial"/>
                <w:sz w:val="18"/>
              </w:rPr>
              <w:t>defaultValue: None</w:t>
            </w:r>
          </w:p>
          <w:p w14:paraId="1CE8895C" w14:textId="77777777" w:rsidR="002A0DBC" w:rsidRDefault="002A0DBC" w:rsidP="00910F6A">
            <w:pPr>
              <w:keepNext/>
              <w:keepLines/>
              <w:spacing w:after="0"/>
              <w:rPr>
                <w:rFonts w:ascii="Arial" w:hAnsi="Arial"/>
                <w:sz w:val="18"/>
              </w:rPr>
            </w:pPr>
            <w:r>
              <w:rPr>
                <w:rFonts w:ascii="Arial" w:hAnsi="Arial"/>
                <w:sz w:val="18"/>
              </w:rPr>
              <w:t>allowedValues: N/A</w:t>
            </w:r>
          </w:p>
          <w:p w14:paraId="1FEA3DA1" w14:textId="77777777" w:rsidR="002A0DBC" w:rsidRDefault="002A0DBC" w:rsidP="00910F6A">
            <w:pPr>
              <w:pStyle w:val="TAL"/>
            </w:pPr>
            <w:r>
              <w:t>isNullable: False</w:t>
            </w:r>
          </w:p>
        </w:tc>
      </w:tr>
      <w:tr w:rsidR="002A0DBC" w14:paraId="7D430AC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584B0" w14:textId="77777777" w:rsidR="002A0DBC" w:rsidRDefault="002A0DBC" w:rsidP="00910F6A">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5D05989" w14:textId="77777777" w:rsidR="002A0DBC" w:rsidRDefault="002A0DBC" w:rsidP="00910F6A">
            <w:pPr>
              <w:pStyle w:val="TAL"/>
            </w:pPr>
            <w:r>
              <w:t>This attribute specifies the Slice Differentiator (SD), which is optional information that complements the slice/service type(s) to differentiate amongst multiple Network Slices.</w:t>
            </w:r>
          </w:p>
          <w:p w14:paraId="3507B184" w14:textId="77777777" w:rsidR="002A0DBC" w:rsidRDefault="002A0DBC" w:rsidP="00910F6A">
            <w:pPr>
              <w:pStyle w:val="TAL"/>
            </w:pPr>
          </w:p>
          <w:p w14:paraId="0331D924" w14:textId="77777777" w:rsidR="002A0DBC" w:rsidRDefault="002A0DBC" w:rsidP="00910F6A">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A63F8CB" w14:textId="77777777" w:rsidR="002A0DBC" w:rsidRDefault="002A0DBC" w:rsidP="00910F6A">
            <w:pPr>
              <w:keepNext/>
              <w:keepLines/>
              <w:spacing w:after="0"/>
              <w:rPr>
                <w:rFonts w:ascii="Arial" w:hAnsi="Arial"/>
                <w:sz w:val="18"/>
              </w:rPr>
            </w:pPr>
            <w:r>
              <w:rPr>
                <w:rFonts w:ascii="Arial" w:hAnsi="Arial"/>
                <w:sz w:val="18"/>
              </w:rPr>
              <w:t>type: String</w:t>
            </w:r>
          </w:p>
          <w:p w14:paraId="584C5EDC" w14:textId="77777777" w:rsidR="002A0DBC" w:rsidRDefault="002A0DBC" w:rsidP="00910F6A">
            <w:pPr>
              <w:keepNext/>
              <w:keepLines/>
              <w:spacing w:after="0"/>
              <w:rPr>
                <w:rFonts w:ascii="Arial" w:hAnsi="Arial"/>
                <w:sz w:val="18"/>
              </w:rPr>
            </w:pPr>
            <w:r>
              <w:rPr>
                <w:rFonts w:ascii="Arial" w:hAnsi="Arial"/>
                <w:sz w:val="18"/>
              </w:rPr>
              <w:t>multiplicity: 1</w:t>
            </w:r>
          </w:p>
          <w:p w14:paraId="04E009F9" w14:textId="77777777" w:rsidR="002A0DBC" w:rsidRDefault="002A0DBC" w:rsidP="00910F6A">
            <w:pPr>
              <w:keepNext/>
              <w:keepLines/>
              <w:spacing w:after="0"/>
              <w:rPr>
                <w:rFonts w:ascii="Arial" w:hAnsi="Arial"/>
                <w:sz w:val="18"/>
              </w:rPr>
            </w:pPr>
            <w:r>
              <w:rPr>
                <w:rFonts w:ascii="Arial" w:hAnsi="Arial"/>
                <w:sz w:val="18"/>
              </w:rPr>
              <w:t>isOrdered: N/A</w:t>
            </w:r>
          </w:p>
          <w:p w14:paraId="21EB4616" w14:textId="77777777" w:rsidR="002A0DBC" w:rsidRDefault="002A0DBC" w:rsidP="00910F6A">
            <w:pPr>
              <w:keepNext/>
              <w:keepLines/>
              <w:spacing w:after="0"/>
              <w:rPr>
                <w:rFonts w:ascii="Arial" w:hAnsi="Arial"/>
                <w:sz w:val="18"/>
              </w:rPr>
            </w:pPr>
            <w:r>
              <w:rPr>
                <w:rFonts w:ascii="Arial" w:hAnsi="Arial"/>
                <w:sz w:val="18"/>
              </w:rPr>
              <w:t>isUnique: N/A</w:t>
            </w:r>
          </w:p>
          <w:p w14:paraId="59EC8F69" w14:textId="77777777" w:rsidR="002A0DBC" w:rsidRDefault="002A0DBC" w:rsidP="00910F6A">
            <w:pPr>
              <w:keepNext/>
              <w:keepLines/>
              <w:spacing w:after="0"/>
              <w:rPr>
                <w:rFonts w:ascii="Arial" w:hAnsi="Arial"/>
                <w:sz w:val="18"/>
              </w:rPr>
            </w:pPr>
            <w:r>
              <w:rPr>
                <w:rFonts w:ascii="Arial" w:hAnsi="Arial"/>
                <w:sz w:val="18"/>
              </w:rPr>
              <w:t>defaultValue: None</w:t>
            </w:r>
          </w:p>
          <w:p w14:paraId="63468BAE" w14:textId="77777777" w:rsidR="002A0DBC" w:rsidRDefault="002A0DBC" w:rsidP="00910F6A">
            <w:pPr>
              <w:keepNext/>
              <w:keepLines/>
              <w:spacing w:after="0"/>
              <w:rPr>
                <w:rFonts w:ascii="Arial" w:hAnsi="Arial"/>
                <w:sz w:val="18"/>
              </w:rPr>
            </w:pPr>
            <w:r>
              <w:rPr>
                <w:rFonts w:ascii="Arial" w:hAnsi="Arial"/>
                <w:sz w:val="18"/>
              </w:rPr>
              <w:t>allowedValues: N/A</w:t>
            </w:r>
          </w:p>
          <w:p w14:paraId="24697891" w14:textId="77777777" w:rsidR="002A0DBC" w:rsidRDefault="002A0DBC" w:rsidP="00910F6A">
            <w:pPr>
              <w:pStyle w:val="TAL"/>
            </w:pPr>
            <w:r>
              <w:t>isNullable: False</w:t>
            </w:r>
          </w:p>
        </w:tc>
      </w:tr>
      <w:tr w:rsidR="002A0DBC" w14:paraId="1F25387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20FD3" w14:textId="77777777" w:rsidR="002A0DBC" w:rsidRDefault="002A0DBC" w:rsidP="00910F6A">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3A25D1B7" w14:textId="77777777" w:rsidR="002A0DBC" w:rsidRDefault="002A0DBC" w:rsidP="00910F6A">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7EB3EEF" w14:textId="77777777" w:rsidR="002A0DBC" w:rsidRDefault="002A0DBC" w:rsidP="00910F6A">
            <w:pPr>
              <w:pStyle w:val="TAL"/>
              <w:rPr>
                <w:szCs w:val="18"/>
              </w:rPr>
            </w:pPr>
          </w:p>
          <w:p w14:paraId="76DA2E6A" w14:textId="4C1BDE04" w:rsidR="002A0DBC" w:rsidRDefault="002A0DBC" w:rsidP="00910F6A">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ins w:id="29" w:author="Huawei" w:date="2023-08-09T10:03:00Z">
              <w:r w:rsidR="002218D4">
                <w:t>a</w:t>
              </w:r>
            </w:ins>
            <w:r>
              <w:t>gedEntity can be greater than 100.</w:t>
            </w:r>
          </w:p>
          <w:p w14:paraId="2B337F50" w14:textId="48CFE748" w:rsidR="002A0DBC" w:rsidDel="004B7F27" w:rsidRDefault="002A0DBC" w:rsidP="00910F6A">
            <w:pPr>
              <w:pStyle w:val="TAL"/>
              <w:rPr>
                <w:del w:id="30" w:author="Huawei" w:date="2023-08-24T09:17:00Z"/>
                <w:szCs w:val="18"/>
              </w:rPr>
            </w:pPr>
            <w:del w:id="31" w:author="Huawei" w:date="2023-08-24T09:17:00Z">
              <w:r w:rsidDel="004B7F27">
                <w:rPr>
                  <w:szCs w:val="18"/>
                  <w:lang w:eastAsia="zh-CN"/>
                </w:rPr>
                <w:delText>Default value: 100</w:delText>
              </w:r>
            </w:del>
          </w:p>
          <w:p w14:paraId="71A7DBA1" w14:textId="77777777" w:rsidR="002A0DBC" w:rsidRDefault="002A0DBC" w:rsidP="00910F6A">
            <w:pPr>
              <w:pStyle w:val="TAL"/>
              <w:rPr>
                <w:szCs w:val="18"/>
              </w:rPr>
            </w:pPr>
            <w:r>
              <w:rPr>
                <w:szCs w:val="18"/>
              </w:rPr>
              <w:t>allowedValues:</w:t>
            </w:r>
          </w:p>
          <w:p w14:paraId="4FA198D6" w14:textId="77777777" w:rsidR="002A0DBC" w:rsidRDefault="002A0DBC" w:rsidP="00910F6A">
            <w:pPr>
              <w:pStyle w:val="TAL"/>
              <w:rPr>
                <w:szCs w:val="18"/>
              </w:rPr>
            </w:pPr>
            <w:r>
              <w:rPr>
                <w:szCs w:val="18"/>
              </w:rPr>
              <w:t>0 : 100</w:t>
            </w:r>
          </w:p>
          <w:p w14:paraId="05713292" w14:textId="77777777" w:rsidR="002A0DBC" w:rsidRDefault="002A0DBC" w:rsidP="00910F6A">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ADC2EF" w14:textId="77777777" w:rsidR="002A0DBC" w:rsidRDefault="002A0DBC" w:rsidP="00910F6A">
            <w:pPr>
              <w:pStyle w:val="TAL"/>
            </w:pPr>
            <w:r>
              <w:t>type: Integer</w:t>
            </w:r>
          </w:p>
          <w:p w14:paraId="3F1C37FF" w14:textId="77777777" w:rsidR="002A0DBC" w:rsidRDefault="002A0DBC" w:rsidP="00910F6A">
            <w:pPr>
              <w:pStyle w:val="TAL"/>
            </w:pPr>
            <w:r>
              <w:t>multiplicity: 1</w:t>
            </w:r>
          </w:p>
          <w:p w14:paraId="389CFE10" w14:textId="77777777" w:rsidR="002A0DBC" w:rsidRDefault="002A0DBC" w:rsidP="00910F6A">
            <w:pPr>
              <w:pStyle w:val="TAL"/>
            </w:pPr>
            <w:r>
              <w:t>isOrdered: N/A</w:t>
            </w:r>
          </w:p>
          <w:p w14:paraId="79CB9023" w14:textId="77777777" w:rsidR="002A0DBC" w:rsidRDefault="002A0DBC" w:rsidP="00910F6A">
            <w:pPr>
              <w:pStyle w:val="TAL"/>
            </w:pPr>
            <w:r>
              <w:t>isUnique: N/A</w:t>
            </w:r>
          </w:p>
          <w:p w14:paraId="1165973D" w14:textId="11272E91" w:rsidR="002A0DBC" w:rsidRDefault="002A0DBC" w:rsidP="00910F6A">
            <w:pPr>
              <w:pStyle w:val="TAL"/>
            </w:pPr>
            <w:r>
              <w:t xml:space="preserve">defaultValue: </w:t>
            </w:r>
            <w:ins w:id="32" w:author="Huawei" w:date="2023-08-24T09:17:00Z">
              <w:r w:rsidR="004B7F27">
                <w:t>100</w:t>
              </w:r>
            </w:ins>
            <w:del w:id="33" w:author="Huawei" w:date="2023-08-24T09:17:00Z">
              <w:r w:rsidDel="004B7F27">
                <w:delText>True</w:delText>
              </w:r>
            </w:del>
          </w:p>
          <w:p w14:paraId="0167B0D7" w14:textId="75C8898F" w:rsidR="002A0DBC" w:rsidDel="004B7F27" w:rsidRDefault="002A0DBC" w:rsidP="00910F6A">
            <w:pPr>
              <w:pStyle w:val="TAL"/>
              <w:rPr>
                <w:del w:id="34" w:author="Huawei" w:date="2023-08-24T09:17:00Z"/>
              </w:rPr>
            </w:pPr>
            <w:del w:id="35" w:author="Huawei" w:date="2023-08-24T09:17:00Z">
              <w:r w:rsidDel="004B7F27">
                <w:delText>allowedValues: N/A</w:delText>
              </w:r>
            </w:del>
          </w:p>
          <w:p w14:paraId="01F7EBFF" w14:textId="77777777" w:rsidR="002A0DBC" w:rsidRDefault="002A0DBC" w:rsidP="00910F6A">
            <w:pPr>
              <w:pStyle w:val="TAL"/>
            </w:pPr>
            <w:r>
              <w:t>isNullable: False</w:t>
            </w:r>
          </w:p>
        </w:tc>
      </w:tr>
      <w:tr w:rsidR="002A0DBC" w14:paraId="106CE56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4976A" w14:textId="77777777" w:rsidR="002A0DBC" w:rsidRDefault="002A0DBC" w:rsidP="00910F6A">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4F61AF10" w14:textId="77777777" w:rsidR="002A0DBC" w:rsidRDefault="002A0DBC" w:rsidP="00910F6A">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7185CA1B" w14:textId="77777777" w:rsidR="002A0DBC" w:rsidRDefault="002A0DBC" w:rsidP="00910F6A">
            <w:pPr>
              <w:jc w:val="both"/>
            </w:pPr>
            <w:bookmarkStart w:id="36" w:name="OLE_LINK18"/>
          </w:p>
          <w:p w14:paraId="34A77115" w14:textId="64211EC3" w:rsidR="002A0DBC" w:rsidRDefault="002A0DBC" w:rsidP="00910F6A">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values assigned to all RRMPolicyRatio(s) name-contained by same Man</w:t>
            </w:r>
            <w:ins w:id="37" w:author="Huawei" w:date="2023-08-09T10:04:00Z">
              <w:r w:rsidR="002218D4">
                <w:t>a</w:t>
              </w:r>
            </w:ins>
            <w:r>
              <w:t xml:space="preserve">gedEntity shall be less </w:t>
            </w:r>
            <w:ins w:id="38" w:author="Huawei" w:date="2023-07-05T15:20:00Z">
              <w:r>
                <w:t xml:space="preserve">than </w:t>
              </w:r>
            </w:ins>
            <w:r>
              <w:t xml:space="preserve">or equal </w:t>
            </w:r>
            <w:ins w:id="39" w:author="Huawei" w:date="2023-07-05T15:20:00Z">
              <w:r>
                <w:t xml:space="preserve">to </w:t>
              </w:r>
            </w:ins>
            <w:r>
              <w:t xml:space="preserve">100. </w:t>
            </w:r>
            <w:bookmarkEnd w:id="36"/>
          </w:p>
          <w:p w14:paraId="16AA1576" w14:textId="3DC428FC" w:rsidR="002A0DBC" w:rsidDel="004B7F27" w:rsidRDefault="002A0DBC" w:rsidP="00910F6A">
            <w:pPr>
              <w:pStyle w:val="TAL"/>
              <w:rPr>
                <w:del w:id="40" w:author="Huawei" w:date="2023-08-24T09:18:00Z"/>
              </w:rPr>
            </w:pPr>
            <w:del w:id="41" w:author="Huawei" w:date="2023-08-24T09:18:00Z">
              <w:r w:rsidDel="004B7F27">
                <w:rPr>
                  <w:szCs w:val="18"/>
                  <w:lang w:eastAsia="zh-CN"/>
                </w:rPr>
                <w:delText>Default value: 0</w:delText>
              </w:r>
            </w:del>
          </w:p>
          <w:p w14:paraId="160619C0" w14:textId="77777777" w:rsidR="002A0DBC" w:rsidRDefault="002A0DBC" w:rsidP="00910F6A">
            <w:pPr>
              <w:pStyle w:val="TAL"/>
            </w:pPr>
            <w:r>
              <w:t xml:space="preserve">allowedValues: </w:t>
            </w:r>
          </w:p>
          <w:p w14:paraId="031691FA" w14:textId="77777777" w:rsidR="002A0DBC" w:rsidRDefault="002A0DBC" w:rsidP="00910F6A">
            <w:pPr>
              <w:pStyle w:val="TAL"/>
            </w:pPr>
            <w:r>
              <w:t>0 : 100</w:t>
            </w:r>
          </w:p>
          <w:p w14:paraId="13EAD247" w14:textId="77777777" w:rsidR="002A0DBC" w:rsidRDefault="002A0DBC" w:rsidP="00910F6A">
            <w:pPr>
              <w:pStyle w:val="TAL"/>
            </w:pPr>
          </w:p>
          <w:p w14:paraId="3291B8F3" w14:textId="77777777" w:rsidR="002A0DBC" w:rsidRDefault="002A0DBC" w:rsidP="00910F6A">
            <w:pPr>
              <w:pStyle w:val="TAL"/>
            </w:pPr>
            <w:r>
              <w:t>NOTE: Void.</w:t>
            </w:r>
          </w:p>
          <w:p w14:paraId="1B7113E0"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144ACB" w14:textId="77777777" w:rsidR="002A0DBC" w:rsidRDefault="002A0DBC" w:rsidP="00910F6A">
            <w:pPr>
              <w:pStyle w:val="TAL"/>
            </w:pPr>
            <w:r>
              <w:t>type: Integer</w:t>
            </w:r>
          </w:p>
          <w:p w14:paraId="11864675" w14:textId="77777777" w:rsidR="002A0DBC" w:rsidRDefault="002A0DBC" w:rsidP="00910F6A">
            <w:pPr>
              <w:pStyle w:val="TAL"/>
            </w:pPr>
            <w:r>
              <w:t>multiplicity: 1</w:t>
            </w:r>
          </w:p>
          <w:p w14:paraId="6749C1E1" w14:textId="77777777" w:rsidR="002A0DBC" w:rsidRDefault="002A0DBC" w:rsidP="00910F6A">
            <w:pPr>
              <w:pStyle w:val="TAL"/>
            </w:pPr>
            <w:r>
              <w:t>isOrdered: N/A</w:t>
            </w:r>
          </w:p>
          <w:p w14:paraId="139FCA9B" w14:textId="77777777" w:rsidR="002A0DBC" w:rsidRDefault="002A0DBC" w:rsidP="00910F6A">
            <w:pPr>
              <w:pStyle w:val="TAL"/>
            </w:pPr>
            <w:r>
              <w:t>isUnique: N/A</w:t>
            </w:r>
          </w:p>
          <w:p w14:paraId="742C4511" w14:textId="4513095B" w:rsidR="002A0DBC" w:rsidRDefault="002A0DBC" w:rsidP="00910F6A">
            <w:pPr>
              <w:pStyle w:val="TAL"/>
            </w:pPr>
            <w:r>
              <w:t xml:space="preserve">defaultValue: </w:t>
            </w:r>
            <w:ins w:id="42" w:author="Huawei" w:date="2023-08-24T09:17:00Z">
              <w:r w:rsidR="004B7F27">
                <w:t>0</w:t>
              </w:r>
            </w:ins>
            <w:del w:id="43" w:author="Huawei" w:date="2023-08-24T09:17:00Z">
              <w:r w:rsidDel="004B7F27">
                <w:delText>True</w:delText>
              </w:r>
            </w:del>
          </w:p>
          <w:p w14:paraId="6162962F" w14:textId="64CA2F55" w:rsidR="002A0DBC" w:rsidDel="004B7F27" w:rsidRDefault="002A0DBC" w:rsidP="00910F6A">
            <w:pPr>
              <w:pStyle w:val="TAL"/>
              <w:rPr>
                <w:del w:id="44" w:author="Huawei" w:date="2023-08-24T09:18:00Z"/>
              </w:rPr>
            </w:pPr>
            <w:del w:id="45" w:author="Huawei" w:date="2023-08-24T09:18:00Z">
              <w:r w:rsidDel="004B7F27">
                <w:delText>allowedValues: N/A</w:delText>
              </w:r>
            </w:del>
          </w:p>
          <w:p w14:paraId="1E287067" w14:textId="77777777" w:rsidR="002A0DBC" w:rsidRDefault="002A0DBC" w:rsidP="00910F6A">
            <w:pPr>
              <w:pStyle w:val="TAL"/>
            </w:pPr>
            <w:r>
              <w:t>isNullable: False</w:t>
            </w:r>
          </w:p>
        </w:tc>
      </w:tr>
      <w:tr w:rsidR="002A0DBC" w14:paraId="7F003AA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96CEC" w14:textId="77777777" w:rsidR="002A0DBC" w:rsidRDefault="002A0DBC" w:rsidP="00910F6A">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AC45EAB" w14:textId="77777777" w:rsidR="002A0DBC" w:rsidRDefault="002A0DBC" w:rsidP="00910F6A">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A70A427" w14:textId="77777777" w:rsidR="002A0DBC" w:rsidRDefault="002A0DBC" w:rsidP="00910F6A">
            <w:pPr>
              <w:pStyle w:val="TAL"/>
            </w:pPr>
          </w:p>
          <w:p w14:paraId="7E566ACB" w14:textId="65A5FA7A" w:rsidR="002A0DBC" w:rsidRDefault="002A0DBC" w:rsidP="00910F6A">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w:t>
            </w:r>
            <w:ins w:id="46" w:author="Huawei" w:date="2023-08-09T10:04:00Z">
              <w:r w:rsidR="002218D4">
                <w:t>a</w:t>
              </w:r>
            </w:ins>
            <w:r>
              <w:t xml:space="preserve">gedEntity shall be less </w:t>
            </w:r>
            <w:ins w:id="47" w:author="Huawei" w:date="2023-07-05T15:20:00Z">
              <w:r>
                <w:t xml:space="preserve">than </w:t>
              </w:r>
            </w:ins>
            <w:r>
              <w:t xml:space="preserve">or equal </w:t>
            </w:r>
            <w:ins w:id="48" w:author="Huawei" w:date="2023-07-05T15:20:00Z">
              <w:r>
                <w:t xml:space="preserve">to </w:t>
              </w:r>
            </w:ins>
            <w:r>
              <w:t>100.</w:t>
            </w:r>
          </w:p>
          <w:p w14:paraId="544BECE6" w14:textId="42FAAE42" w:rsidR="002A0DBC" w:rsidDel="004B7F27" w:rsidRDefault="002A0DBC" w:rsidP="00910F6A">
            <w:pPr>
              <w:pStyle w:val="TAL"/>
              <w:rPr>
                <w:del w:id="49" w:author="Huawei" w:date="2023-08-24T09:18:00Z"/>
              </w:rPr>
            </w:pPr>
            <w:del w:id="50" w:author="Huawei" w:date="2023-08-24T09:18:00Z">
              <w:r w:rsidDel="004B7F27">
                <w:rPr>
                  <w:szCs w:val="18"/>
                  <w:lang w:eastAsia="zh-CN"/>
                </w:rPr>
                <w:delText>Default value: 0</w:delText>
              </w:r>
            </w:del>
          </w:p>
          <w:p w14:paraId="7FCC16D5" w14:textId="77777777" w:rsidR="002A0DBC" w:rsidRDefault="002A0DBC" w:rsidP="00910F6A">
            <w:pPr>
              <w:pStyle w:val="TAL"/>
            </w:pPr>
            <w:r>
              <w:t xml:space="preserve">allowedValues:0 : 100 </w:t>
            </w:r>
          </w:p>
          <w:p w14:paraId="5394DD11"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F1C067" w14:textId="77777777" w:rsidR="002A0DBC" w:rsidRDefault="002A0DBC" w:rsidP="00910F6A">
            <w:pPr>
              <w:pStyle w:val="TAL"/>
            </w:pPr>
            <w:r>
              <w:t>type: Integer</w:t>
            </w:r>
          </w:p>
          <w:p w14:paraId="256EE020" w14:textId="77777777" w:rsidR="002A0DBC" w:rsidRDefault="002A0DBC" w:rsidP="00910F6A">
            <w:pPr>
              <w:pStyle w:val="TAL"/>
            </w:pPr>
            <w:r>
              <w:t>multiplicity: 1</w:t>
            </w:r>
          </w:p>
          <w:p w14:paraId="2998E1A6" w14:textId="77777777" w:rsidR="002A0DBC" w:rsidRDefault="002A0DBC" w:rsidP="00910F6A">
            <w:pPr>
              <w:pStyle w:val="TAL"/>
            </w:pPr>
            <w:r>
              <w:t>isOrdered: N/A</w:t>
            </w:r>
          </w:p>
          <w:p w14:paraId="691575B8" w14:textId="77777777" w:rsidR="002A0DBC" w:rsidRDefault="002A0DBC" w:rsidP="00910F6A">
            <w:pPr>
              <w:pStyle w:val="TAL"/>
            </w:pPr>
            <w:r>
              <w:t>isUnique: N/A</w:t>
            </w:r>
          </w:p>
          <w:p w14:paraId="7751FA91" w14:textId="1BE9A84A" w:rsidR="002A0DBC" w:rsidRDefault="002A0DBC" w:rsidP="00910F6A">
            <w:pPr>
              <w:pStyle w:val="TAL"/>
            </w:pPr>
            <w:r>
              <w:t xml:space="preserve">defaultValue: </w:t>
            </w:r>
            <w:ins w:id="51" w:author="Huawei" w:date="2023-08-24T09:18:00Z">
              <w:r w:rsidR="004B7F27">
                <w:t>0</w:t>
              </w:r>
            </w:ins>
            <w:del w:id="52" w:author="Huawei" w:date="2023-08-24T09:18:00Z">
              <w:r w:rsidDel="004B7F27">
                <w:delText>TRUE</w:delText>
              </w:r>
            </w:del>
          </w:p>
          <w:p w14:paraId="1F068E01" w14:textId="5054CD1C" w:rsidR="002A0DBC" w:rsidDel="004B7F27" w:rsidRDefault="002A0DBC" w:rsidP="00910F6A">
            <w:pPr>
              <w:pStyle w:val="TAL"/>
              <w:rPr>
                <w:del w:id="53" w:author="Huawei" w:date="2023-08-24T09:18:00Z"/>
              </w:rPr>
            </w:pPr>
            <w:del w:id="54" w:author="Huawei" w:date="2023-08-24T09:18:00Z">
              <w:r w:rsidDel="004B7F27">
                <w:delText>allowedValues: N/A</w:delText>
              </w:r>
            </w:del>
          </w:p>
          <w:p w14:paraId="5982839E" w14:textId="77777777" w:rsidR="002A0DBC" w:rsidRDefault="002A0DBC" w:rsidP="00910F6A">
            <w:pPr>
              <w:pStyle w:val="TAL"/>
            </w:pPr>
            <w:r>
              <w:t>isNullable: False</w:t>
            </w:r>
          </w:p>
        </w:tc>
      </w:tr>
      <w:tr w:rsidR="002A0DBC" w14:paraId="79FE5B1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64AD1" w14:textId="77777777" w:rsidR="002A0DBC" w:rsidRDefault="002A0DBC" w:rsidP="00910F6A">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6011868" w14:textId="77777777" w:rsidR="002A0DBC" w:rsidRDefault="002A0DBC" w:rsidP="00910F6A">
            <w:pPr>
              <w:pStyle w:val="TAL"/>
              <w:rPr>
                <w:rFonts w:eastAsia="Batang"/>
              </w:rPr>
            </w:pPr>
            <w:r>
              <w:rPr>
                <w:rFonts w:eastAsia="Batang"/>
              </w:rPr>
              <w:t>Subcarrier spacing configuration for a BWP. See subclause 5 in TS 38.104 [12].</w:t>
            </w:r>
          </w:p>
          <w:p w14:paraId="13121784" w14:textId="77777777" w:rsidR="002A0DBC" w:rsidRDefault="002A0DBC" w:rsidP="00910F6A">
            <w:pPr>
              <w:pStyle w:val="TAL"/>
              <w:rPr>
                <w:rFonts w:eastAsia="Batang"/>
              </w:rPr>
            </w:pPr>
          </w:p>
          <w:p w14:paraId="381CCC3D" w14:textId="77777777" w:rsidR="002A0DBC" w:rsidRDefault="002A0DBC" w:rsidP="00910F6A">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3D41D39" w14:textId="77777777" w:rsidR="002A0DBC" w:rsidRDefault="002A0DBC" w:rsidP="00910F6A">
            <w:pPr>
              <w:pStyle w:val="TAL"/>
            </w:pPr>
            <w:r>
              <w:t>type: Integer</w:t>
            </w:r>
          </w:p>
          <w:p w14:paraId="3B71DE1D" w14:textId="77777777" w:rsidR="002A0DBC" w:rsidRDefault="002A0DBC" w:rsidP="00910F6A">
            <w:pPr>
              <w:pStyle w:val="TAL"/>
            </w:pPr>
            <w:r>
              <w:t>multiplicity: 1</w:t>
            </w:r>
          </w:p>
          <w:p w14:paraId="1A62C02D" w14:textId="77777777" w:rsidR="002A0DBC" w:rsidRDefault="002A0DBC" w:rsidP="00910F6A">
            <w:pPr>
              <w:pStyle w:val="TAL"/>
            </w:pPr>
            <w:r>
              <w:t>isOrdered: N/A</w:t>
            </w:r>
          </w:p>
          <w:p w14:paraId="59733651" w14:textId="77777777" w:rsidR="002A0DBC" w:rsidRDefault="002A0DBC" w:rsidP="00910F6A">
            <w:pPr>
              <w:pStyle w:val="TAL"/>
            </w:pPr>
            <w:r>
              <w:t>isUnique: N/A</w:t>
            </w:r>
          </w:p>
          <w:p w14:paraId="33F7B591" w14:textId="77777777" w:rsidR="002A0DBC" w:rsidRDefault="002A0DBC" w:rsidP="00910F6A">
            <w:pPr>
              <w:pStyle w:val="TAL"/>
            </w:pPr>
            <w:r>
              <w:t>defaultValue: None</w:t>
            </w:r>
          </w:p>
          <w:p w14:paraId="40FD43FB" w14:textId="77777777" w:rsidR="002A0DBC" w:rsidRDefault="002A0DBC" w:rsidP="00910F6A">
            <w:pPr>
              <w:keepNext/>
              <w:keepLines/>
              <w:spacing w:after="0"/>
              <w:rPr>
                <w:rFonts w:ascii="Arial" w:hAnsi="Arial"/>
                <w:sz w:val="18"/>
              </w:rPr>
            </w:pPr>
            <w:r>
              <w:rPr>
                <w:rFonts w:ascii="Arial" w:hAnsi="Arial"/>
                <w:sz w:val="18"/>
              </w:rPr>
              <w:t>isNullable: False</w:t>
            </w:r>
          </w:p>
          <w:p w14:paraId="4F25D8E3" w14:textId="77777777" w:rsidR="002A0DBC" w:rsidRDefault="002A0DBC" w:rsidP="00910F6A">
            <w:pPr>
              <w:pStyle w:val="TAL"/>
            </w:pPr>
          </w:p>
        </w:tc>
      </w:tr>
      <w:tr w:rsidR="002A0DBC" w14:paraId="45A45301"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9B7BB" w14:textId="77777777" w:rsidR="002A0DBC" w:rsidRDefault="002A0DBC" w:rsidP="00910F6A">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00A5F44" w14:textId="77777777" w:rsidR="002A0DBC" w:rsidRDefault="002A0DBC" w:rsidP="00910F6A">
            <w:pPr>
              <w:pStyle w:val="TAL"/>
            </w:pPr>
            <w:r>
              <w:t>Indicates if the transmission direction is downlink (DL), uplink (UL) or both downlink and uplink (DL and UL).</w:t>
            </w:r>
          </w:p>
          <w:p w14:paraId="08F5A7D8" w14:textId="77777777" w:rsidR="002A0DBC" w:rsidRDefault="002A0DBC" w:rsidP="00910F6A">
            <w:pPr>
              <w:pStyle w:val="TAL"/>
            </w:pPr>
          </w:p>
          <w:p w14:paraId="5334D1C6" w14:textId="77777777" w:rsidR="002A0DBC" w:rsidRDefault="002A0DBC" w:rsidP="00910F6A">
            <w:pPr>
              <w:pStyle w:val="TAL"/>
            </w:pPr>
            <w:r>
              <w:t xml:space="preserve">allowedValues: </w:t>
            </w:r>
          </w:p>
          <w:p w14:paraId="2C607DA3" w14:textId="77777777" w:rsidR="002A0DBC" w:rsidRDefault="002A0DBC" w:rsidP="00910F6A">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0CC08E7D" w14:textId="77777777" w:rsidR="002A0DBC" w:rsidRDefault="002A0DBC" w:rsidP="00910F6A">
            <w:pPr>
              <w:pStyle w:val="TAL"/>
            </w:pPr>
            <w:r>
              <w:t>type: ENUM</w:t>
            </w:r>
          </w:p>
          <w:p w14:paraId="522714B2" w14:textId="77777777" w:rsidR="002A0DBC" w:rsidRDefault="002A0DBC" w:rsidP="00910F6A">
            <w:pPr>
              <w:pStyle w:val="TAL"/>
            </w:pPr>
            <w:r>
              <w:t>multiplicity: 1</w:t>
            </w:r>
          </w:p>
          <w:p w14:paraId="4051CED9" w14:textId="77777777" w:rsidR="002A0DBC" w:rsidRDefault="002A0DBC" w:rsidP="00910F6A">
            <w:pPr>
              <w:pStyle w:val="TAL"/>
            </w:pPr>
            <w:r>
              <w:t>isOrdered: N/A</w:t>
            </w:r>
          </w:p>
          <w:p w14:paraId="1D794109" w14:textId="77777777" w:rsidR="002A0DBC" w:rsidRDefault="002A0DBC" w:rsidP="00910F6A">
            <w:pPr>
              <w:pStyle w:val="TAL"/>
            </w:pPr>
            <w:r>
              <w:t>isUnique: N/A</w:t>
            </w:r>
          </w:p>
          <w:p w14:paraId="4FC0C6D1" w14:textId="77777777" w:rsidR="002A0DBC" w:rsidRDefault="002A0DBC" w:rsidP="00910F6A">
            <w:pPr>
              <w:pStyle w:val="TAL"/>
            </w:pPr>
            <w:r>
              <w:t>defaultValue: None</w:t>
            </w:r>
          </w:p>
          <w:p w14:paraId="319823E2" w14:textId="77777777" w:rsidR="002A0DBC" w:rsidRDefault="002A0DBC" w:rsidP="00910F6A">
            <w:pPr>
              <w:pStyle w:val="TAL"/>
            </w:pPr>
            <w:r>
              <w:t>isNullable: False</w:t>
            </w:r>
          </w:p>
          <w:p w14:paraId="34A5546B" w14:textId="77777777" w:rsidR="002A0DBC" w:rsidRDefault="002A0DBC" w:rsidP="00910F6A">
            <w:pPr>
              <w:pStyle w:val="TAL"/>
            </w:pPr>
          </w:p>
        </w:tc>
      </w:tr>
      <w:tr w:rsidR="002A0DBC" w14:paraId="7C7F9EB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127CD" w14:textId="77777777" w:rsidR="002A0DBC" w:rsidRDefault="002A0DBC" w:rsidP="00910F6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930C687" w14:textId="77777777" w:rsidR="002A0DBC" w:rsidRDefault="002A0DBC" w:rsidP="00910F6A">
            <w:pPr>
              <w:pStyle w:val="TAL"/>
            </w:pPr>
            <w:r>
              <w:t>It identifies whether the object is used for downlink, uplink or supplementary uplink.</w:t>
            </w:r>
          </w:p>
          <w:p w14:paraId="6F3D07D3" w14:textId="77777777" w:rsidR="002A0DBC" w:rsidRDefault="002A0DBC" w:rsidP="00910F6A">
            <w:pPr>
              <w:pStyle w:val="TAL"/>
            </w:pPr>
          </w:p>
          <w:p w14:paraId="1362213E" w14:textId="77777777" w:rsidR="002A0DBC" w:rsidRDefault="002A0DBC" w:rsidP="00910F6A">
            <w:pPr>
              <w:pStyle w:val="TAL"/>
            </w:pPr>
            <w:r>
              <w:t>allowedValues:</w:t>
            </w:r>
          </w:p>
          <w:p w14:paraId="36A1F71B" w14:textId="77777777" w:rsidR="002A0DBC" w:rsidRDefault="002A0DBC" w:rsidP="00910F6A">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E918765" w14:textId="77777777" w:rsidR="002A0DBC" w:rsidRDefault="002A0DBC" w:rsidP="00910F6A">
            <w:pPr>
              <w:pStyle w:val="TAL"/>
            </w:pPr>
            <w:r>
              <w:t>type: ENUM</w:t>
            </w:r>
          </w:p>
          <w:p w14:paraId="30041D90" w14:textId="77777777" w:rsidR="002A0DBC" w:rsidRDefault="002A0DBC" w:rsidP="00910F6A">
            <w:pPr>
              <w:pStyle w:val="TAL"/>
            </w:pPr>
            <w:r>
              <w:t>multiplicity: 1</w:t>
            </w:r>
          </w:p>
          <w:p w14:paraId="28EED822" w14:textId="77777777" w:rsidR="002A0DBC" w:rsidRDefault="002A0DBC" w:rsidP="00910F6A">
            <w:pPr>
              <w:pStyle w:val="TAL"/>
            </w:pPr>
            <w:r>
              <w:t>isOrdered: N/A</w:t>
            </w:r>
          </w:p>
          <w:p w14:paraId="6DE65A61" w14:textId="77777777" w:rsidR="002A0DBC" w:rsidRDefault="002A0DBC" w:rsidP="00910F6A">
            <w:pPr>
              <w:pStyle w:val="TAL"/>
            </w:pPr>
            <w:r>
              <w:t>isUnique: N/A</w:t>
            </w:r>
          </w:p>
          <w:p w14:paraId="392626C3" w14:textId="77777777" w:rsidR="002A0DBC" w:rsidRDefault="002A0DBC" w:rsidP="00910F6A">
            <w:pPr>
              <w:pStyle w:val="TAL"/>
            </w:pPr>
            <w:r>
              <w:t>defaultValue: None</w:t>
            </w:r>
          </w:p>
          <w:p w14:paraId="07A9D37F" w14:textId="77777777" w:rsidR="002A0DBC" w:rsidRDefault="002A0DBC" w:rsidP="00910F6A">
            <w:pPr>
              <w:pStyle w:val="TAL"/>
            </w:pPr>
            <w:r>
              <w:t>isNullable: False</w:t>
            </w:r>
          </w:p>
          <w:p w14:paraId="19235BA6" w14:textId="77777777" w:rsidR="002A0DBC" w:rsidRDefault="002A0DBC" w:rsidP="00910F6A">
            <w:pPr>
              <w:pStyle w:val="TAL"/>
            </w:pPr>
          </w:p>
        </w:tc>
      </w:tr>
      <w:tr w:rsidR="002A0DBC" w14:paraId="1A45515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96B50" w14:textId="77777777" w:rsidR="002A0DBC" w:rsidRDefault="002A0DBC" w:rsidP="00910F6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996ADCF" w14:textId="77777777" w:rsidR="002A0DBC" w:rsidRDefault="002A0DBC" w:rsidP="00910F6A">
            <w:pPr>
              <w:pStyle w:val="TAL"/>
              <w:rPr>
                <w:rFonts w:eastAsia="Batang" w:cs="Arial"/>
                <w:szCs w:val="18"/>
              </w:rPr>
            </w:pPr>
            <w:r>
              <w:rPr>
                <w:rFonts w:eastAsia="Batang" w:cs="Arial"/>
                <w:szCs w:val="18"/>
              </w:rPr>
              <w:t>It identifies whether the object is used for initial or other BWP.</w:t>
            </w:r>
          </w:p>
          <w:p w14:paraId="5496BE8E" w14:textId="77777777" w:rsidR="002A0DBC" w:rsidRDefault="002A0DBC" w:rsidP="00910F6A">
            <w:pPr>
              <w:pStyle w:val="TAL"/>
              <w:rPr>
                <w:rFonts w:eastAsia="Batang" w:cs="Arial"/>
                <w:szCs w:val="18"/>
              </w:rPr>
            </w:pPr>
          </w:p>
          <w:p w14:paraId="36193E0E" w14:textId="77777777" w:rsidR="002A0DBC" w:rsidRDefault="002A0DBC" w:rsidP="00910F6A">
            <w:pPr>
              <w:pStyle w:val="TAL"/>
            </w:pPr>
            <w:r>
              <w:t>allowedValues:</w:t>
            </w:r>
          </w:p>
          <w:p w14:paraId="016E6B38" w14:textId="77777777" w:rsidR="002A0DBC" w:rsidRDefault="002A0DBC" w:rsidP="00910F6A">
            <w:pPr>
              <w:pStyle w:val="TAL"/>
            </w:pPr>
          </w:p>
          <w:p w14:paraId="0413E571" w14:textId="77777777" w:rsidR="002A0DBC" w:rsidRDefault="002A0DBC" w:rsidP="00910F6A">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A55C5F8" w14:textId="77777777" w:rsidR="002A0DBC" w:rsidRDefault="002A0DBC" w:rsidP="00910F6A">
            <w:pPr>
              <w:pStyle w:val="TAL"/>
            </w:pPr>
            <w:r>
              <w:t>type: ENUM</w:t>
            </w:r>
          </w:p>
          <w:p w14:paraId="1798769F" w14:textId="77777777" w:rsidR="002A0DBC" w:rsidRDefault="002A0DBC" w:rsidP="00910F6A">
            <w:pPr>
              <w:pStyle w:val="TAL"/>
            </w:pPr>
          </w:p>
          <w:p w14:paraId="4F0B7CD2" w14:textId="77777777" w:rsidR="002A0DBC" w:rsidRDefault="002A0DBC" w:rsidP="00910F6A">
            <w:pPr>
              <w:pStyle w:val="TAL"/>
            </w:pPr>
            <w:r>
              <w:t>multiplicity: 1</w:t>
            </w:r>
          </w:p>
          <w:p w14:paraId="06C06621" w14:textId="77777777" w:rsidR="002A0DBC" w:rsidRDefault="002A0DBC" w:rsidP="00910F6A">
            <w:pPr>
              <w:pStyle w:val="TAL"/>
            </w:pPr>
            <w:r>
              <w:t>isOrdered: N/A</w:t>
            </w:r>
          </w:p>
          <w:p w14:paraId="1E1AC3E0" w14:textId="77777777" w:rsidR="002A0DBC" w:rsidRDefault="002A0DBC" w:rsidP="00910F6A">
            <w:pPr>
              <w:pStyle w:val="TAL"/>
            </w:pPr>
            <w:r>
              <w:t>isUnique: N/A</w:t>
            </w:r>
          </w:p>
          <w:p w14:paraId="03D93195" w14:textId="77777777" w:rsidR="002A0DBC" w:rsidRDefault="002A0DBC" w:rsidP="00910F6A">
            <w:pPr>
              <w:pStyle w:val="TAL"/>
            </w:pPr>
            <w:r>
              <w:t>defaultValue: None</w:t>
            </w:r>
          </w:p>
          <w:p w14:paraId="3E4FE65D" w14:textId="77777777" w:rsidR="002A0DBC" w:rsidRDefault="002A0DBC" w:rsidP="00910F6A">
            <w:pPr>
              <w:pStyle w:val="TAL"/>
            </w:pPr>
            <w:r>
              <w:t>isNullable: False</w:t>
            </w:r>
          </w:p>
        </w:tc>
      </w:tr>
      <w:tr w:rsidR="002A0DBC" w14:paraId="147DBF91"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DF1A8" w14:textId="77777777" w:rsidR="002A0DBC" w:rsidRDefault="002A0DBC" w:rsidP="00910F6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793CBAAE" w14:textId="77777777" w:rsidR="002A0DBC" w:rsidRDefault="002A0DBC" w:rsidP="00910F6A">
            <w:pPr>
              <w:pStyle w:val="TAL"/>
            </w:pPr>
            <w:r>
              <w:t xml:space="preserve">Offset in common resource blocks to common resource block 0 for the applicable subcarrier spacing for a BWP. This corresponds to N_BWP_start, see subclause 4.4.5 in TS 38.211 [32]. </w:t>
            </w:r>
          </w:p>
          <w:p w14:paraId="29D2A0C5" w14:textId="77777777" w:rsidR="002A0DBC" w:rsidRDefault="002A0DBC" w:rsidP="00910F6A">
            <w:pPr>
              <w:pStyle w:val="TAL"/>
            </w:pPr>
          </w:p>
          <w:p w14:paraId="106E6D47" w14:textId="77777777" w:rsidR="002A0DBC" w:rsidRDefault="002A0DBC" w:rsidP="00910F6A">
            <w:pPr>
              <w:pStyle w:val="TAL"/>
            </w:pPr>
            <w:r>
              <w:t>allowedValues:</w:t>
            </w:r>
          </w:p>
          <w:p w14:paraId="7762E9BF" w14:textId="77777777" w:rsidR="002A0DBC" w:rsidRDefault="002A0DBC" w:rsidP="00910F6A">
            <w:pPr>
              <w:pStyle w:val="TAL"/>
            </w:pPr>
            <w:r>
              <w:t>0 to N_grid_size – 1, where N_grid_size equals the number of resource blocks for the BS channel bandwidth, given the subcarrier spacing of the BWP.</w:t>
            </w:r>
          </w:p>
          <w:p w14:paraId="28AE43FE"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07327A3" w14:textId="77777777" w:rsidR="002A0DBC" w:rsidRDefault="002A0DBC" w:rsidP="00910F6A">
            <w:pPr>
              <w:pStyle w:val="TAL"/>
            </w:pPr>
            <w:r>
              <w:t>type: Integer</w:t>
            </w:r>
          </w:p>
          <w:p w14:paraId="1CC4732E" w14:textId="77777777" w:rsidR="002A0DBC" w:rsidRDefault="002A0DBC" w:rsidP="00910F6A">
            <w:pPr>
              <w:pStyle w:val="TAL"/>
            </w:pPr>
            <w:r>
              <w:t>multiplicity: 1</w:t>
            </w:r>
          </w:p>
          <w:p w14:paraId="378372D2" w14:textId="77777777" w:rsidR="002A0DBC" w:rsidRDefault="002A0DBC" w:rsidP="00910F6A">
            <w:pPr>
              <w:pStyle w:val="TAL"/>
            </w:pPr>
            <w:r>
              <w:t>isOrdered: N/A</w:t>
            </w:r>
          </w:p>
          <w:p w14:paraId="48D8A43A" w14:textId="77777777" w:rsidR="002A0DBC" w:rsidRDefault="002A0DBC" w:rsidP="00910F6A">
            <w:pPr>
              <w:pStyle w:val="TAL"/>
            </w:pPr>
            <w:r>
              <w:t>isUnique: N/A</w:t>
            </w:r>
          </w:p>
          <w:p w14:paraId="3A2118EA" w14:textId="77777777" w:rsidR="002A0DBC" w:rsidRDefault="002A0DBC" w:rsidP="00910F6A">
            <w:pPr>
              <w:pStyle w:val="TAL"/>
            </w:pPr>
            <w:r>
              <w:t>defaultValue: None</w:t>
            </w:r>
          </w:p>
          <w:p w14:paraId="22C5ACAA" w14:textId="77777777" w:rsidR="002A0DBC" w:rsidRDefault="002A0DBC" w:rsidP="00910F6A">
            <w:pPr>
              <w:pStyle w:val="TAL"/>
            </w:pPr>
            <w:r>
              <w:t>isNullable: False</w:t>
            </w:r>
          </w:p>
        </w:tc>
      </w:tr>
      <w:tr w:rsidR="002A0DBC" w14:paraId="6F2036F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ACDEE" w14:textId="77777777" w:rsidR="002A0DBC" w:rsidRDefault="002A0DBC" w:rsidP="00910F6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02AFC68" w14:textId="77777777" w:rsidR="002A0DBC" w:rsidRDefault="002A0DBC" w:rsidP="00910F6A">
            <w:pPr>
              <w:pStyle w:val="TAL"/>
            </w:pPr>
            <w:r>
              <w:t>Number of physical resource blocks for a BWP. This corresponds to N_BWP_size, see subclause 4.4.5 in TS 38.211 [32].</w:t>
            </w:r>
          </w:p>
          <w:p w14:paraId="0C21C633" w14:textId="77777777" w:rsidR="002A0DBC" w:rsidRDefault="002A0DBC" w:rsidP="00910F6A">
            <w:pPr>
              <w:pStyle w:val="TAL"/>
            </w:pPr>
          </w:p>
          <w:p w14:paraId="06BD50A6" w14:textId="77777777" w:rsidR="002A0DBC" w:rsidRDefault="002A0DBC" w:rsidP="00910F6A">
            <w:pPr>
              <w:pStyle w:val="TAL"/>
            </w:pPr>
            <w:r>
              <w:t>allowedValues:</w:t>
            </w:r>
          </w:p>
          <w:p w14:paraId="27CBA20D" w14:textId="77777777" w:rsidR="002A0DBC" w:rsidRDefault="002A0DBC" w:rsidP="00910F6A">
            <w:pPr>
              <w:pStyle w:val="TAL"/>
            </w:pPr>
            <w:r>
              <w:t>1 to N_grid_size – startRB of the BWP. Se startRB for definition of N_grid_size.</w:t>
            </w:r>
          </w:p>
          <w:p w14:paraId="4A148852"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BE7C32" w14:textId="77777777" w:rsidR="002A0DBC" w:rsidRDefault="002A0DBC" w:rsidP="00910F6A">
            <w:pPr>
              <w:pStyle w:val="TAL"/>
            </w:pPr>
            <w:r>
              <w:t>type: Integer</w:t>
            </w:r>
          </w:p>
          <w:p w14:paraId="76AF4BCC" w14:textId="77777777" w:rsidR="002A0DBC" w:rsidRDefault="002A0DBC" w:rsidP="00910F6A">
            <w:pPr>
              <w:pStyle w:val="TAL"/>
            </w:pPr>
            <w:r>
              <w:t>multiplicity: 1</w:t>
            </w:r>
          </w:p>
          <w:p w14:paraId="3DFBD5CF" w14:textId="77777777" w:rsidR="002A0DBC" w:rsidRDefault="002A0DBC" w:rsidP="00910F6A">
            <w:pPr>
              <w:pStyle w:val="TAL"/>
            </w:pPr>
            <w:r>
              <w:t>isOrdered: N/A</w:t>
            </w:r>
          </w:p>
          <w:p w14:paraId="0146340E" w14:textId="77777777" w:rsidR="002A0DBC" w:rsidRDefault="002A0DBC" w:rsidP="00910F6A">
            <w:pPr>
              <w:pStyle w:val="TAL"/>
            </w:pPr>
            <w:r>
              <w:t>isUnique: N/A</w:t>
            </w:r>
          </w:p>
          <w:p w14:paraId="7D47A5FE" w14:textId="77777777" w:rsidR="002A0DBC" w:rsidRDefault="002A0DBC" w:rsidP="00910F6A">
            <w:pPr>
              <w:pStyle w:val="TAL"/>
            </w:pPr>
            <w:r>
              <w:t>defaultValue: None</w:t>
            </w:r>
          </w:p>
          <w:p w14:paraId="40B80839" w14:textId="77777777" w:rsidR="002A0DBC" w:rsidRDefault="002A0DBC" w:rsidP="00910F6A">
            <w:pPr>
              <w:pStyle w:val="TAL"/>
            </w:pPr>
            <w:r>
              <w:t>isNullable: False</w:t>
            </w:r>
          </w:p>
        </w:tc>
      </w:tr>
      <w:tr w:rsidR="002A0DBC" w14:paraId="0AA91CB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98DC7" w14:textId="77777777" w:rsidR="002A0DBC" w:rsidRDefault="002A0DBC" w:rsidP="00910F6A">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7F0E26F" w14:textId="77777777" w:rsidR="002A0DBC" w:rsidRDefault="002A0DBC" w:rsidP="00910F6A">
            <w:pPr>
              <w:pStyle w:val="TAL"/>
              <w:rPr>
                <w:rFonts w:cs="Arial"/>
              </w:rPr>
            </w:pPr>
            <w:r>
              <w:rPr>
                <w:rFonts w:cs="Arial"/>
              </w:rPr>
              <w:t>This is the Target NR Cell Identifier.  It consists of NR Cell Identifier (NCI) and Physical Cell Identifier of the target NR cell (nRPCI).</w:t>
            </w:r>
          </w:p>
          <w:p w14:paraId="2F2B9FAE" w14:textId="77777777" w:rsidR="002A0DBC" w:rsidRDefault="002A0DBC" w:rsidP="00910F6A">
            <w:pPr>
              <w:pStyle w:val="TAL"/>
              <w:rPr>
                <w:rFonts w:cs="Arial"/>
              </w:rPr>
            </w:pPr>
          </w:p>
          <w:p w14:paraId="3799AA82" w14:textId="77777777" w:rsidR="002A0DBC" w:rsidRDefault="002A0DBC" w:rsidP="00910F6A">
            <w:pPr>
              <w:pStyle w:val="TAL"/>
              <w:rPr>
                <w:rFonts w:cs="Arial"/>
              </w:rPr>
            </w:pPr>
            <w:r>
              <w:rPr>
                <w:rFonts w:cs="Arial"/>
              </w:rPr>
              <w:t>The NRRelation.nRTCI identifies the target cell from the perspective of the NRCell, the name-containing instance of the subject NRCellCU instance.</w:t>
            </w:r>
          </w:p>
          <w:p w14:paraId="1D2EFDF8" w14:textId="77777777" w:rsidR="002A0DBC" w:rsidRDefault="002A0DBC" w:rsidP="00910F6A">
            <w:pPr>
              <w:pStyle w:val="TAL"/>
              <w:rPr>
                <w:rFonts w:cs="Arial"/>
                <w:szCs w:val="18"/>
              </w:rPr>
            </w:pPr>
          </w:p>
          <w:p w14:paraId="2ED1C42C" w14:textId="77777777" w:rsidR="002A0DBC" w:rsidRDefault="002A0DBC" w:rsidP="00910F6A">
            <w:pPr>
              <w:pStyle w:val="TAL"/>
              <w:rPr>
                <w:rFonts w:cs="Arial"/>
                <w:szCs w:val="18"/>
              </w:rPr>
            </w:pPr>
            <w:r>
              <w:rPr>
                <w:szCs w:val="18"/>
                <w:lang w:eastAsia="zh-CN"/>
              </w:rPr>
              <w:t xml:space="preserve">allowedValues: </w:t>
            </w:r>
            <w:r>
              <w:rPr>
                <w:lang w:eastAsia="zh-CN"/>
              </w:rPr>
              <w:t>Not applicable.</w:t>
            </w:r>
          </w:p>
          <w:p w14:paraId="405FA4DA"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440302" w14:textId="77777777" w:rsidR="002A0DBC" w:rsidRDefault="002A0DBC" w:rsidP="00910F6A">
            <w:pPr>
              <w:pStyle w:val="TAL"/>
              <w:rPr>
                <w:rFonts w:cs="Arial"/>
              </w:rPr>
            </w:pPr>
            <w:r>
              <w:rPr>
                <w:rFonts w:cs="Arial"/>
              </w:rPr>
              <w:t>type: Integer</w:t>
            </w:r>
          </w:p>
          <w:p w14:paraId="3C3425F7" w14:textId="77777777" w:rsidR="002A0DBC" w:rsidRDefault="002A0DBC" w:rsidP="00910F6A">
            <w:pPr>
              <w:pStyle w:val="TAL"/>
              <w:rPr>
                <w:rFonts w:cs="Arial"/>
              </w:rPr>
            </w:pPr>
            <w:r>
              <w:rPr>
                <w:rFonts w:cs="Arial"/>
              </w:rPr>
              <w:t>multiplicity: 1</w:t>
            </w:r>
          </w:p>
          <w:p w14:paraId="37A13E16" w14:textId="77777777" w:rsidR="002A0DBC" w:rsidRDefault="002A0DBC" w:rsidP="00910F6A">
            <w:pPr>
              <w:pStyle w:val="TAL"/>
              <w:rPr>
                <w:rFonts w:cs="Arial"/>
              </w:rPr>
            </w:pPr>
            <w:r>
              <w:rPr>
                <w:rFonts w:cs="Arial"/>
              </w:rPr>
              <w:t>isOrdered: N/A</w:t>
            </w:r>
          </w:p>
          <w:p w14:paraId="3FD7A52A" w14:textId="77777777" w:rsidR="002A0DBC" w:rsidRDefault="002A0DBC" w:rsidP="00910F6A">
            <w:pPr>
              <w:pStyle w:val="TAL"/>
              <w:rPr>
                <w:rFonts w:cs="Arial"/>
              </w:rPr>
            </w:pPr>
            <w:r>
              <w:rPr>
                <w:rFonts w:cs="Arial"/>
              </w:rPr>
              <w:t>isUnique: N/A</w:t>
            </w:r>
          </w:p>
          <w:p w14:paraId="4EE8078F" w14:textId="77777777" w:rsidR="002A0DBC" w:rsidRDefault="002A0DBC" w:rsidP="00910F6A">
            <w:pPr>
              <w:pStyle w:val="TAL"/>
              <w:rPr>
                <w:rFonts w:cs="Arial"/>
              </w:rPr>
            </w:pPr>
            <w:r>
              <w:rPr>
                <w:rFonts w:cs="Arial"/>
              </w:rPr>
              <w:t>defaultValue: None</w:t>
            </w:r>
          </w:p>
          <w:p w14:paraId="3676E7D8" w14:textId="77777777" w:rsidR="002A0DBC" w:rsidRDefault="002A0DBC" w:rsidP="00910F6A">
            <w:pPr>
              <w:pStyle w:val="TAL"/>
            </w:pPr>
            <w:r>
              <w:rPr>
                <w:rFonts w:cs="Arial"/>
              </w:rPr>
              <w:t xml:space="preserve">isNullable: </w:t>
            </w:r>
            <w:r>
              <w:t>False</w:t>
            </w:r>
          </w:p>
        </w:tc>
      </w:tr>
      <w:tr w:rsidR="002A0DBC" w14:paraId="6A28943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F6AC1" w14:textId="77777777" w:rsidR="002A0DBC" w:rsidRDefault="002A0DBC" w:rsidP="00910F6A">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E6F3287" w14:textId="77777777" w:rsidR="002A0DBC" w:rsidRDefault="002A0DBC" w:rsidP="00910F6A">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AF2124C" w14:textId="77777777" w:rsidR="002A0DBC" w:rsidRDefault="002A0DBC" w:rsidP="00910F6A">
            <w:pPr>
              <w:pStyle w:val="TAL"/>
              <w:rPr>
                <w:szCs w:val="18"/>
              </w:rPr>
            </w:pPr>
          </w:p>
          <w:p w14:paraId="13B4E2BA" w14:textId="77777777" w:rsidR="002A0DBC" w:rsidRDefault="002A0DBC" w:rsidP="00910F6A">
            <w:pPr>
              <w:pStyle w:val="TAL"/>
              <w:rPr>
                <w:szCs w:val="18"/>
                <w:lang w:eastAsia="zh-CN"/>
              </w:rPr>
            </w:pPr>
            <w:r>
              <w:rPr>
                <w:szCs w:val="18"/>
                <w:lang w:eastAsia="zh-CN"/>
              </w:rPr>
              <w:t>allowedValues: Not applicable.</w:t>
            </w:r>
          </w:p>
          <w:p w14:paraId="1D6AA961"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1FF09D5F" w14:textId="77777777" w:rsidR="002A0DBC" w:rsidRDefault="002A0DBC" w:rsidP="00910F6A">
            <w:pPr>
              <w:pStyle w:val="TAL"/>
              <w:rPr>
                <w:rFonts w:cs="Arial"/>
              </w:rPr>
            </w:pPr>
            <w:r>
              <w:rPr>
                <w:rFonts w:cs="Arial"/>
              </w:rPr>
              <w:t>type: DN</w:t>
            </w:r>
          </w:p>
          <w:p w14:paraId="6CD202A7" w14:textId="77777777" w:rsidR="002A0DBC" w:rsidRDefault="002A0DBC" w:rsidP="00910F6A">
            <w:pPr>
              <w:pStyle w:val="TAL"/>
              <w:rPr>
                <w:rFonts w:cs="Arial"/>
              </w:rPr>
            </w:pPr>
            <w:r>
              <w:rPr>
                <w:rFonts w:cs="Arial"/>
              </w:rPr>
              <w:t>multiplicity: 1</w:t>
            </w:r>
          </w:p>
          <w:p w14:paraId="4FBCA2E6" w14:textId="77777777" w:rsidR="002A0DBC" w:rsidRDefault="002A0DBC" w:rsidP="00910F6A">
            <w:pPr>
              <w:pStyle w:val="TAL"/>
              <w:rPr>
                <w:rFonts w:cs="Arial"/>
              </w:rPr>
            </w:pPr>
            <w:r>
              <w:rPr>
                <w:rFonts w:cs="Arial"/>
              </w:rPr>
              <w:t>isOrdered: N/A</w:t>
            </w:r>
          </w:p>
          <w:p w14:paraId="12C2307E" w14:textId="77777777" w:rsidR="002A0DBC" w:rsidRDefault="002A0DBC" w:rsidP="00910F6A">
            <w:pPr>
              <w:pStyle w:val="TAL"/>
              <w:rPr>
                <w:rFonts w:cs="Arial"/>
                <w:lang w:eastAsia="zh-CN"/>
              </w:rPr>
            </w:pPr>
            <w:r>
              <w:rPr>
                <w:rFonts w:cs="Arial"/>
              </w:rPr>
              <w:t xml:space="preserve">isUnique: </w:t>
            </w:r>
            <w:r w:rsidRPr="00554355">
              <w:rPr>
                <w:rFonts w:cs="Arial"/>
                <w:lang w:eastAsia="zh-CN"/>
              </w:rPr>
              <w:t>N/A</w:t>
            </w:r>
          </w:p>
          <w:p w14:paraId="3ECB0A92" w14:textId="77777777" w:rsidR="002A0DBC" w:rsidRDefault="002A0DBC" w:rsidP="00910F6A">
            <w:pPr>
              <w:pStyle w:val="TAL"/>
              <w:rPr>
                <w:rFonts w:cs="Arial"/>
              </w:rPr>
            </w:pPr>
            <w:r>
              <w:rPr>
                <w:rFonts w:cs="Arial"/>
              </w:rPr>
              <w:t>defaultValue: None</w:t>
            </w:r>
          </w:p>
          <w:p w14:paraId="0E6150BE" w14:textId="77777777" w:rsidR="002A0DBC" w:rsidRDefault="002A0DBC" w:rsidP="00910F6A">
            <w:pPr>
              <w:pStyle w:val="TAL"/>
              <w:rPr>
                <w:rFonts w:cs="Arial"/>
                <w:szCs w:val="18"/>
              </w:rPr>
            </w:pPr>
            <w:r>
              <w:rPr>
                <w:rFonts w:cs="Arial"/>
              </w:rPr>
              <w:t xml:space="preserve">isNullable: </w:t>
            </w:r>
            <w:r>
              <w:rPr>
                <w:rFonts w:cs="Arial"/>
                <w:szCs w:val="18"/>
              </w:rPr>
              <w:t>False</w:t>
            </w:r>
          </w:p>
          <w:p w14:paraId="46634A5C" w14:textId="77777777" w:rsidR="002A0DBC" w:rsidRDefault="002A0DBC" w:rsidP="00910F6A">
            <w:pPr>
              <w:pStyle w:val="TAL"/>
            </w:pPr>
          </w:p>
        </w:tc>
      </w:tr>
      <w:tr w:rsidR="002A0DBC" w14:paraId="56899FF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C1326" w14:textId="77777777" w:rsidR="002A0DBC" w:rsidRDefault="002A0DBC" w:rsidP="00910F6A">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7D075F9C" w14:textId="77777777" w:rsidR="002A0DBC" w:rsidRDefault="002A0DBC" w:rsidP="00910F6A">
            <w:pPr>
              <w:rPr>
                <w:rFonts w:ascii="Arial" w:hAnsi="Arial" w:cs="Arial"/>
                <w:sz w:val="18"/>
                <w:szCs w:val="18"/>
              </w:rPr>
            </w:pPr>
            <w:r>
              <w:rPr>
                <w:rFonts w:ascii="Arial" w:hAnsi="Arial" w:cs="Arial"/>
                <w:sz w:val="18"/>
                <w:szCs w:val="18"/>
              </w:rPr>
              <w:t>Indicates cell defining SSB frequency domain position</w:t>
            </w:r>
          </w:p>
          <w:p w14:paraId="1EEBD677" w14:textId="77777777" w:rsidR="002A0DBC" w:rsidRDefault="002A0DBC" w:rsidP="00910F6A">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88F5132" w14:textId="77777777" w:rsidR="002A0DBC" w:rsidRDefault="002A0DBC" w:rsidP="00910F6A">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0D2ACD53" w14:textId="77777777" w:rsidR="002A0DBC" w:rsidRDefault="002A0DBC" w:rsidP="00910F6A">
            <w:pPr>
              <w:pStyle w:val="TAL"/>
            </w:pPr>
            <w:r>
              <w:t>type: Integer</w:t>
            </w:r>
          </w:p>
          <w:p w14:paraId="3E139AAE" w14:textId="77777777" w:rsidR="002A0DBC" w:rsidRDefault="002A0DBC" w:rsidP="00910F6A">
            <w:pPr>
              <w:pStyle w:val="TAL"/>
            </w:pPr>
            <w:r>
              <w:t>multiplicity: 1</w:t>
            </w:r>
          </w:p>
          <w:p w14:paraId="1121E187" w14:textId="77777777" w:rsidR="002A0DBC" w:rsidRDefault="002A0DBC" w:rsidP="00910F6A">
            <w:pPr>
              <w:pStyle w:val="TAL"/>
            </w:pPr>
            <w:r>
              <w:t>isOrdered: N/A</w:t>
            </w:r>
          </w:p>
          <w:p w14:paraId="5BD5A320" w14:textId="77777777" w:rsidR="002A0DBC" w:rsidRDefault="002A0DBC" w:rsidP="00910F6A">
            <w:pPr>
              <w:pStyle w:val="TAL"/>
            </w:pPr>
            <w:r>
              <w:t>isUnique: N/A</w:t>
            </w:r>
          </w:p>
          <w:p w14:paraId="2DDFED79" w14:textId="77777777" w:rsidR="002A0DBC" w:rsidRDefault="002A0DBC" w:rsidP="00910F6A">
            <w:pPr>
              <w:pStyle w:val="TAL"/>
            </w:pPr>
            <w:r>
              <w:t>defaultValue: None</w:t>
            </w:r>
          </w:p>
          <w:p w14:paraId="02A6158D" w14:textId="77777777" w:rsidR="002A0DBC" w:rsidRDefault="002A0DBC" w:rsidP="00910F6A">
            <w:pPr>
              <w:pStyle w:val="TAL"/>
            </w:pPr>
            <w:r>
              <w:t>isNullable: False</w:t>
            </w:r>
          </w:p>
          <w:p w14:paraId="3895667D" w14:textId="77777777" w:rsidR="002A0DBC" w:rsidRDefault="002A0DBC" w:rsidP="00910F6A">
            <w:pPr>
              <w:pStyle w:val="TAL"/>
              <w:rPr>
                <w:rFonts w:cs="Arial"/>
              </w:rPr>
            </w:pPr>
          </w:p>
        </w:tc>
      </w:tr>
      <w:tr w:rsidR="002A0DBC" w14:paraId="76FD772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A3C9D" w14:textId="77777777" w:rsidR="002A0DBC" w:rsidRDefault="002A0DBC" w:rsidP="00910F6A">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01843F3C" w14:textId="77777777" w:rsidR="002A0DBC" w:rsidRDefault="002A0DBC" w:rsidP="00910F6A">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497A9F5D" w14:textId="77777777" w:rsidR="002A0DBC" w:rsidRDefault="002A0DBC" w:rsidP="00910F6A">
            <w:pPr>
              <w:pStyle w:val="TAL"/>
              <w:rPr>
                <w:rFonts w:cs="Arial"/>
              </w:rPr>
            </w:pPr>
          </w:p>
          <w:p w14:paraId="00407FF7" w14:textId="77777777" w:rsidR="002A0DBC" w:rsidRDefault="002A0DBC" w:rsidP="00910F6A">
            <w:pPr>
              <w:pStyle w:val="TAL"/>
              <w:rPr>
                <w:rFonts w:cs="Arial"/>
                <w:szCs w:val="18"/>
              </w:rPr>
            </w:pPr>
            <w:r>
              <w:rPr>
                <w:rFonts w:cs="Arial"/>
                <w:szCs w:val="18"/>
              </w:rPr>
              <w:t xml:space="preserve">allowedValues: </w:t>
            </w:r>
            <w:r>
              <w:rPr>
                <w:szCs w:val="18"/>
                <w:lang w:eastAsia="zh-CN"/>
              </w:rPr>
              <w:t>Not applicable.</w:t>
            </w:r>
          </w:p>
          <w:p w14:paraId="4579E91E"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F0FB30" w14:textId="77777777" w:rsidR="002A0DBC" w:rsidRDefault="002A0DBC" w:rsidP="00910F6A">
            <w:pPr>
              <w:pStyle w:val="TAL"/>
              <w:rPr>
                <w:rFonts w:cs="Arial"/>
              </w:rPr>
            </w:pPr>
            <w:r>
              <w:rPr>
                <w:rFonts w:cs="Arial"/>
              </w:rPr>
              <w:t>type: DN</w:t>
            </w:r>
          </w:p>
          <w:p w14:paraId="67E1601D" w14:textId="77777777" w:rsidR="002A0DBC" w:rsidRDefault="002A0DBC" w:rsidP="00910F6A">
            <w:pPr>
              <w:pStyle w:val="TAL"/>
              <w:rPr>
                <w:rFonts w:cs="Arial"/>
              </w:rPr>
            </w:pPr>
            <w:r>
              <w:rPr>
                <w:rFonts w:cs="Arial"/>
              </w:rPr>
              <w:t>multiplicity: 1</w:t>
            </w:r>
          </w:p>
          <w:p w14:paraId="4C312628" w14:textId="77777777" w:rsidR="002A0DBC" w:rsidRDefault="002A0DBC" w:rsidP="00910F6A">
            <w:pPr>
              <w:pStyle w:val="TAL"/>
              <w:rPr>
                <w:rFonts w:cs="Arial"/>
              </w:rPr>
            </w:pPr>
            <w:r>
              <w:rPr>
                <w:rFonts w:cs="Arial"/>
              </w:rPr>
              <w:t>isOrdered: N/A</w:t>
            </w:r>
          </w:p>
          <w:p w14:paraId="14919C68" w14:textId="77777777" w:rsidR="002A0DBC" w:rsidRDefault="002A0DBC" w:rsidP="00910F6A">
            <w:pPr>
              <w:pStyle w:val="TAL"/>
              <w:rPr>
                <w:rFonts w:cs="Arial"/>
                <w:lang w:eastAsia="zh-CN"/>
              </w:rPr>
            </w:pPr>
            <w:r>
              <w:rPr>
                <w:rFonts w:cs="Arial"/>
              </w:rPr>
              <w:t xml:space="preserve">isUnique: </w:t>
            </w:r>
            <w:r w:rsidRPr="00554355">
              <w:rPr>
                <w:rFonts w:cs="Arial"/>
                <w:lang w:eastAsia="zh-CN"/>
              </w:rPr>
              <w:t>N/A</w:t>
            </w:r>
          </w:p>
          <w:p w14:paraId="312A0D63" w14:textId="77777777" w:rsidR="002A0DBC" w:rsidRDefault="002A0DBC" w:rsidP="00910F6A">
            <w:pPr>
              <w:pStyle w:val="TAL"/>
              <w:rPr>
                <w:rFonts w:cs="Arial"/>
              </w:rPr>
            </w:pPr>
            <w:r>
              <w:rPr>
                <w:rFonts w:cs="Arial"/>
              </w:rPr>
              <w:t>defaultValue: None</w:t>
            </w:r>
          </w:p>
          <w:p w14:paraId="35504D02" w14:textId="77777777" w:rsidR="002A0DBC" w:rsidRDefault="002A0DBC" w:rsidP="00910F6A">
            <w:pPr>
              <w:pStyle w:val="TAL"/>
              <w:rPr>
                <w:rFonts w:cs="Arial"/>
                <w:szCs w:val="18"/>
              </w:rPr>
            </w:pPr>
            <w:r>
              <w:rPr>
                <w:rFonts w:cs="Arial"/>
              </w:rPr>
              <w:t xml:space="preserve">isNullable: </w:t>
            </w:r>
            <w:r>
              <w:rPr>
                <w:rFonts w:cs="Arial"/>
                <w:szCs w:val="18"/>
              </w:rPr>
              <w:t>False</w:t>
            </w:r>
          </w:p>
          <w:p w14:paraId="64A7087C" w14:textId="77777777" w:rsidR="002A0DBC" w:rsidRDefault="002A0DBC" w:rsidP="00910F6A">
            <w:pPr>
              <w:pStyle w:val="TAL"/>
            </w:pPr>
          </w:p>
        </w:tc>
      </w:tr>
      <w:tr w:rsidR="002A0DBC" w14:paraId="4930B53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1FC65" w14:textId="77777777" w:rsidR="002A0DBC" w:rsidRDefault="002A0DBC" w:rsidP="00910F6A">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36CCA30E" w14:textId="77777777" w:rsidR="002A0DBC" w:rsidRDefault="002A0DBC" w:rsidP="00910F6A">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63982D5F" w14:textId="77777777" w:rsidR="002A0DBC" w:rsidRDefault="002A0DBC" w:rsidP="00910F6A">
            <w:pPr>
              <w:pStyle w:val="TAL"/>
              <w:rPr>
                <w:rFonts w:cs="Arial"/>
              </w:rPr>
            </w:pPr>
          </w:p>
          <w:p w14:paraId="601174D2" w14:textId="77777777" w:rsidR="002A0DBC" w:rsidRDefault="002A0DBC" w:rsidP="00910F6A">
            <w:pPr>
              <w:pStyle w:val="TAL"/>
              <w:rPr>
                <w:rFonts w:cs="Arial"/>
                <w:szCs w:val="18"/>
              </w:rPr>
            </w:pPr>
            <w:r>
              <w:rPr>
                <w:rFonts w:cs="Arial"/>
                <w:szCs w:val="18"/>
              </w:rPr>
              <w:t xml:space="preserve">allowedValues: </w:t>
            </w:r>
            <w:r>
              <w:rPr>
                <w:szCs w:val="18"/>
                <w:lang w:eastAsia="zh-CN"/>
              </w:rPr>
              <w:t>Not applicable.</w:t>
            </w:r>
          </w:p>
          <w:p w14:paraId="18BB77EE" w14:textId="77777777" w:rsidR="002A0DBC" w:rsidRDefault="002A0DBC" w:rsidP="00910F6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AF49E8E" w14:textId="77777777" w:rsidR="002A0DBC" w:rsidRDefault="002A0DBC" w:rsidP="00910F6A">
            <w:pPr>
              <w:pStyle w:val="TAL"/>
              <w:rPr>
                <w:rFonts w:cs="Arial"/>
              </w:rPr>
            </w:pPr>
            <w:r>
              <w:rPr>
                <w:rFonts w:cs="Arial"/>
              </w:rPr>
              <w:t>type: DN</w:t>
            </w:r>
          </w:p>
          <w:p w14:paraId="45739729" w14:textId="77777777" w:rsidR="002A0DBC" w:rsidRDefault="002A0DBC" w:rsidP="00910F6A">
            <w:pPr>
              <w:pStyle w:val="TAL"/>
              <w:rPr>
                <w:rFonts w:cs="Arial"/>
              </w:rPr>
            </w:pPr>
            <w:r>
              <w:rPr>
                <w:rFonts w:cs="Arial"/>
              </w:rPr>
              <w:t>multiplicity: 1</w:t>
            </w:r>
          </w:p>
          <w:p w14:paraId="7E7AD72F" w14:textId="77777777" w:rsidR="002A0DBC" w:rsidRDefault="002A0DBC" w:rsidP="00910F6A">
            <w:pPr>
              <w:pStyle w:val="TAL"/>
              <w:rPr>
                <w:rFonts w:cs="Arial"/>
              </w:rPr>
            </w:pPr>
            <w:r>
              <w:rPr>
                <w:rFonts w:cs="Arial"/>
              </w:rPr>
              <w:t>isOrdered: N/A</w:t>
            </w:r>
          </w:p>
          <w:p w14:paraId="499E175E" w14:textId="77777777" w:rsidR="002A0DBC" w:rsidRDefault="002A0DBC" w:rsidP="00910F6A">
            <w:pPr>
              <w:pStyle w:val="TAL"/>
              <w:rPr>
                <w:rFonts w:cs="Arial"/>
                <w:lang w:eastAsia="zh-CN"/>
              </w:rPr>
            </w:pPr>
            <w:r>
              <w:rPr>
                <w:rFonts w:cs="Arial"/>
              </w:rPr>
              <w:t xml:space="preserve">isUnique: </w:t>
            </w:r>
            <w:r w:rsidRPr="00554355">
              <w:rPr>
                <w:rFonts w:cs="Arial"/>
                <w:lang w:eastAsia="zh-CN"/>
              </w:rPr>
              <w:t>N/A</w:t>
            </w:r>
          </w:p>
          <w:p w14:paraId="50F33D33" w14:textId="77777777" w:rsidR="002A0DBC" w:rsidRDefault="002A0DBC" w:rsidP="00910F6A">
            <w:pPr>
              <w:pStyle w:val="TAL"/>
              <w:rPr>
                <w:rFonts w:cs="Arial"/>
              </w:rPr>
            </w:pPr>
            <w:r>
              <w:rPr>
                <w:rFonts w:cs="Arial"/>
              </w:rPr>
              <w:t>defaultValue: None</w:t>
            </w:r>
          </w:p>
          <w:p w14:paraId="1E7FB561" w14:textId="77777777" w:rsidR="002A0DBC" w:rsidRDefault="002A0DBC" w:rsidP="00910F6A">
            <w:pPr>
              <w:pStyle w:val="TAL"/>
              <w:rPr>
                <w:rFonts w:cs="Arial"/>
                <w:szCs w:val="18"/>
              </w:rPr>
            </w:pPr>
            <w:r>
              <w:rPr>
                <w:rFonts w:cs="Arial"/>
              </w:rPr>
              <w:t xml:space="preserve">isNullable: </w:t>
            </w:r>
            <w:r>
              <w:rPr>
                <w:rFonts w:cs="Arial"/>
                <w:szCs w:val="18"/>
              </w:rPr>
              <w:t>False</w:t>
            </w:r>
          </w:p>
          <w:p w14:paraId="245E1AA3" w14:textId="77777777" w:rsidR="002A0DBC" w:rsidRDefault="002A0DBC" w:rsidP="00910F6A">
            <w:pPr>
              <w:pStyle w:val="TAL"/>
              <w:rPr>
                <w:rFonts w:cs="Arial"/>
              </w:rPr>
            </w:pPr>
          </w:p>
        </w:tc>
      </w:tr>
      <w:tr w:rsidR="002A0DBC" w14:paraId="7BAC72F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5865A" w14:textId="77777777" w:rsidR="002A0DBC" w:rsidRDefault="002A0DBC" w:rsidP="00910F6A">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25201672" w14:textId="77777777" w:rsidR="002A0DBC" w:rsidRDefault="002A0DBC" w:rsidP="00910F6A">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5B09CEAE" w14:textId="77777777" w:rsidR="002A0DBC" w:rsidRDefault="002A0DBC" w:rsidP="00910F6A">
            <w:pPr>
              <w:pStyle w:val="TAL"/>
              <w:rPr>
                <w:rFonts w:cs="Arial"/>
              </w:rPr>
            </w:pPr>
          </w:p>
          <w:p w14:paraId="224ADD0D" w14:textId="77777777" w:rsidR="002A0DBC" w:rsidRDefault="002A0DBC" w:rsidP="00910F6A">
            <w:pPr>
              <w:pStyle w:val="TAL"/>
              <w:rPr>
                <w:rFonts w:cs="Arial"/>
                <w:szCs w:val="18"/>
              </w:rPr>
            </w:pPr>
            <w:r>
              <w:rPr>
                <w:rFonts w:cs="Arial"/>
                <w:szCs w:val="18"/>
              </w:rPr>
              <w:t xml:space="preserve">allowedValues: </w:t>
            </w:r>
            <w:r>
              <w:rPr>
                <w:szCs w:val="18"/>
                <w:lang w:eastAsia="zh-CN"/>
              </w:rPr>
              <w:t>Not applicable.</w:t>
            </w:r>
          </w:p>
          <w:p w14:paraId="2D0F0E85"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ACD324" w14:textId="77777777" w:rsidR="002A0DBC" w:rsidRDefault="002A0DBC" w:rsidP="00910F6A">
            <w:pPr>
              <w:pStyle w:val="TAL"/>
              <w:rPr>
                <w:rFonts w:cs="Arial"/>
              </w:rPr>
            </w:pPr>
            <w:r>
              <w:rPr>
                <w:rFonts w:cs="Arial"/>
              </w:rPr>
              <w:t>type: DN</w:t>
            </w:r>
          </w:p>
          <w:p w14:paraId="422CE937" w14:textId="77777777" w:rsidR="002A0DBC" w:rsidRDefault="002A0DBC" w:rsidP="00910F6A">
            <w:pPr>
              <w:pStyle w:val="TAL"/>
              <w:rPr>
                <w:rFonts w:cs="Arial"/>
              </w:rPr>
            </w:pPr>
            <w:r>
              <w:rPr>
                <w:rFonts w:cs="Arial"/>
              </w:rPr>
              <w:t>multiplicity: 1</w:t>
            </w:r>
          </w:p>
          <w:p w14:paraId="4FFBB45A" w14:textId="77777777" w:rsidR="002A0DBC" w:rsidRDefault="002A0DBC" w:rsidP="00910F6A">
            <w:pPr>
              <w:pStyle w:val="TAL"/>
              <w:rPr>
                <w:rFonts w:cs="Arial"/>
              </w:rPr>
            </w:pPr>
            <w:r>
              <w:rPr>
                <w:rFonts w:cs="Arial"/>
              </w:rPr>
              <w:t>isOrdered: N/A</w:t>
            </w:r>
          </w:p>
          <w:p w14:paraId="0642C494" w14:textId="77777777" w:rsidR="002A0DBC" w:rsidRDefault="002A0DBC" w:rsidP="00910F6A">
            <w:pPr>
              <w:pStyle w:val="TAL"/>
              <w:rPr>
                <w:rFonts w:cs="Arial"/>
                <w:lang w:eastAsia="zh-CN"/>
              </w:rPr>
            </w:pPr>
            <w:r>
              <w:rPr>
                <w:rFonts w:cs="Arial"/>
              </w:rPr>
              <w:t xml:space="preserve">isUnique: </w:t>
            </w:r>
            <w:r w:rsidRPr="00554355">
              <w:rPr>
                <w:rFonts w:cs="Arial"/>
                <w:lang w:eastAsia="zh-CN"/>
              </w:rPr>
              <w:t>N/A</w:t>
            </w:r>
          </w:p>
          <w:p w14:paraId="4A7C1A1D" w14:textId="77777777" w:rsidR="002A0DBC" w:rsidRDefault="002A0DBC" w:rsidP="00910F6A">
            <w:pPr>
              <w:pStyle w:val="TAL"/>
              <w:rPr>
                <w:rFonts w:cs="Arial"/>
              </w:rPr>
            </w:pPr>
            <w:r>
              <w:rPr>
                <w:rFonts w:cs="Arial"/>
              </w:rPr>
              <w:t>defaultValue: None</w:t>
            </w:r>
          </w:p>
          <w:p w14:paraId="160294CB" w14:textId="77777777" w:rsidR="002A0DBC" w:rsidRDefault="002A0DBC" w:rsidP="00910F6A">
            <w:pPr>
              <w:pStyle w:val="TAL"/>
              <w:rPr>
                <w:rFonts w:cs="Arial"/>
                <w:szCs w:val="18"/>
              </w:rPr>
            </w:pPr>
            <w:r>
              <w:rPr>
                <w:rFonts w:cs="Arial"/>
              </w:rPr>
              <w:t xml:space="preserve">isNullable: </w:t>
            </w:r>
            <w:r>
              <w:rPr>
                <w:rFonts w:cs="Arial"/>
                <w:szCs w:val="18"/>
              </w:rPr>
              <w:t>False</w:t>
            </w:r>
          </w:p>
          <w:p w14:paraId="7C12E371" w14:textId="77777777" w:rsidR="002A0DBC" w:rsidRDefault="002A0DBC" w:rsidP="00910F6A">
            <w:pPr>
              <w:pStyle w:val="TAL"/>
            </w:pPr>
          </w:p>
        </w:tc>
      </w:tr>
      <w:tr w:rsidR="002A0DBC" w14:paraId="72D3DD6A"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44760" w14:textId="77777777" w:rsidR="002A0DBC" w:rsidRDefault="002A0DBC" w:rsidP="00910F6A">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01F30445" w14:textId="77777777" w:rsidR="002A0DBC" w:rsidRDefault="002A0DBC" w:rsidP="00910F6A">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2F78F19" w14:textId="77777777" w:rsidR="002A0DBC" w:rsidRDefault="002A0DBC" w:rsidP="00910F6A">
            <w:pPr>
              <w:pStyle w:val="TAL"/>
              <w:rPr>
                <w:rFonts w:cs="Arial"/>
              </w:rPr>
            </w:pPr>
          </w:p>
          <w:p w14:paraId="4E39AF97" w14:textId="77777777" w:rsidR="002A0DBC" w:rsidRDefault="002A0DBC" w:rsidP="00910F6A">
            <w:pPr>
              <w:pStyle w:val="TAL"/>
              <w:rPr>
                <w:rFonts w:cs="Arial"/>
                <w:szCs w:val="18"/>
              </w:rPr>
            </w:pPr>
            <w:r>
              <w:rPr>
                <w:rFonts w:cs="Arial"/>
                <w:szCs w:val="18"/>
              </w:rPr>
              <w:t xml:space="preserve">allowedValues: DN of a </w:t>
            </w:r>
            <w:r>
              <w:rPr>
                <w:szCs w:val="18"/>
                <w:lang w:eastAsia="zh-CN"/>
              </w:rPr>
              <w:t>BWP.</w:t>
            </w:r>
          </w:p>
          <w:p w14:paraId="161207DA"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C4016C" w14:textId="77777777" w:rsidR="002A0DBC" w:rsidRDefault="002A0DBC" w:rsidP="00910F6A">
            <w:pPr>
              <w:pStyle w:val="TAL"/>
              <w:rPr>
                <w:rFonts w:cs="Arial"/>
              </w:rPr>
            </w:pPr>
            <w:r>
              <w:rPr>
                <w:rFonts w:cs="Arial"/>
              </w:rPr>
              <w:t>type: DN</w:t>
            </w:r>
          </w:p>
          <w:p w14:paraId="1677742A" w14:textId="77777777" w:rsidR="002A0DBC" w:rsidRDefault="002A0DBC" w:rsidP="00910F6A">
            <w:pPr>
              <w:pStyle w:val="TAL"/>
              <w:rPr>
                <w:rFonts w:cs="Arial"/>
              </w:rPr>
            </w:pPr>
            <w:r>
              <w:rPr>
                <w:rFonts w:cs="Arial"/>
              </w:rPr>
              <w:t>multiplicity: *</w:t>
            </w:r>
          </w:p>
          <w:p w14:paraId="7FB02042" w14:textId="77777777" w:rsidR="002A0DBC" w:rsidRDefault="002A0DBC" w:rsidP="00910F6A">
            <w:pPr>
              <w:pStyle w:val="TAL"/>
              <w:rPr>
                <w:rFonts w:cs="Arial"/>
              </w:rPr>
            </w:pPr>
            <w:r>
              <w:rPr>
                <w:rFonts w:cs="Arial"/>
              </w:rPr>
              <w:t>isOrdered: False</w:t>
            </w:r>
          </w:p>
          <w:p w14:paraId="22D27C3D" w14:textId="77777777" w:rsidR="002A0DBC" w:rsidRDefault="002A0DBC" w:rsidP="00910F6A">
            <w:pPr>
              <w:pStyle w:val="TAL"/>
              <w:rPr>
                <w:rFonts w:cs="Arial"/>
                <w:lang w:eastAsia="zh-CN"/>
              </w:rPr>
            </w:pPr>
            <w:r>
              <w:rPr>
                <w:rFonts w:cs="Arial"/>
              </w:rPr>
              <w:t>isUnique: T</w:t>
            </w:r>
            <w:r>
              <w:rPr>
                <w:rFonts w:cs="Arial"/>
                <w:lang w:eastAsia="zh-CN"/>
              </w:rPr>
              <w:t>rue</w:t>
            </w:r>
          </w:p>
          <w:p w14:paraId="7FF4F82A" w14:textId="77777777" w:rsidR="002A0DBC" w:rsidRDefault="002A0DBC" w:rsidP="00910F6A">
            <w:pPr>
              <w:pStyle w:val="TAL"/>
              <w:rPr>
                <w:rFonts w:cs="Arial"/>
              </w:rPr>
            </w:pPr>
            <w:r>
              <w:rPr>
                <w:rFonts w:cs="Arial"/>
              </w:rPr>
              <w:t>defaultValue: None</w:t>
            </w:r>
          </w:p>
          <w:p w14:paraId="73E15273" w14:textId="77777777" w:rsidR="002A0DBC" w:rsidRDefault="002A0DBC" w:rsidP="00910F6A">
            <w:pPr>
              <w:pStyle w:val="TAL"/>
              <w:rPr>
                <w:rFonts w:cs="Arial"/>
                <w:szCs w:val="18"/>
              </w:rPr>
            </w:pPr>
            <w:r>
              <w:rPr>
                <w:rFonts w:cs="Arial"/>
              </w:rPr>
              <w:t xml:space="preserve">isNullable: </w:t>
            </w:r>
            <w:r>
              <w:rPr>
                <w:rFonts w:cs="Arial"/>
                <w:szCs w:val="18"/>
              </w:rPr>
              <w:t>False</w:t>
            </w:r>
          </w:p>
          <w:p w14:paraId="2624F4E6" w14:textId="77777777" w:rsidR="002A0DBC" w:rsidRDefault="002A0DBC" w:rsidP="00910F6A">
            <w:pPr>
              <w:pStyle w:val="TAL"/>
            </w:pPr>
          </w:p>
        </w:tc>
      </w:tr>
      <w:tr w:rsidR="002A0DBC" w14:paraId="6B01664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21EBF" w14:textId="77777777" w:rsidR="002A0DBC" w:rsidRDefault="002A0DBC" w:rsidP="00910F6A">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1C26D50" w14:textId="77777777" w:rsidR="002A0DBC" w:rsidRDefault="002A0DBC" w:rsidP="00910F6A">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0AE86D6F" w14:textId="77777777" w:rsidR="002A0DBC" w:rsidRDefault="002A0DBC" w:rsidP="00910F6A">
            <w:pPr>
              <w:pStyle w:val="TAL"/>
              <w:rPr>
                <w:rFonts w:cs="Arial"/>
              </w:rPr>
            </w:pPr>
          </w:p>
          <w:p w14:paraId="11BAE6DC" w14:textId="77777777" w:rsidR="002A0DBC" w:rsidRDefault="002A0DBC" w:rsidP="00910F6A">
            <w:pPr>
              <w:pStyle w:val="TAL"/>
              <w:rPr>
                <w:rFonts w:cs="Arial"/>
                <w:szCs w:val="18"/>
              </w:rPr>
            </w:pPr>
            <w:r>
              <w:rPr>
                <w:rFonts w:cs="Arial"/>
                <w:szCs w:val="18"/>
              </w:rPr>
              <w:t xml:space="preserve">allowedValues: </w:t>
            </w:r>
            <w:r>
              <w:rPr>
                <w:szCs w:val="18"/>
                <w:lang w:eastAsia="zh-CN"/>
              </w:rPr>
              <w:t>Not applicable.</w:t>
            </w:r>
          </w:p>
          <w:p w14:paraId="4A374DDA"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B28C6C" w14:textId="77777777" w:rsidR="002A0DBC" w:rsidRDefault="002A0DBC" w:rsidP="00910F6A">
            <w:pPr>
              <w:pStyle w:val="TAL"/>
              <w:rPr>
                <w:rFonts w:cs="Arial"/>
              </w:rPr>
            </w:pPr>
            <w:r>
              <w:rPr>
                <w:rFonts w:cs="Arial"/>
              </w:rPr>
              <w:t>type: DN</w:t>
            </w:r>
          </w:p>
          <w:p w14:paraId="4AC1D81C" w14:textId="77777777" w:rsidR="002A0DBC" w:rsidRDefault="002A0DBC" w:rsidP="00910F6A">
            <w:pPr>
              <w:pStyle w:val="TAL"/>
              <w:rPr>
                <w:rFonts w:cs="Arial"/>
              </w:rPr>
            </w:pPr>
            <w:r>
              <w:rPr>
                <w:rFonts w:cs="Arial"/>
              </w:rPr>
              <w:t>multiplicity: 1</w:t>
            </w:r>
          </w:p>
          <w:p w14:paraId="098C91F4" w14:textId="77777777" w:rsidR="002A0DBC" w:rsidRDefault="002A0DBC" w:rsidP="00910F6A">
            <w:pPr>
              <w:pStyle w:val="TAL"/>
              <w:rPr>
                <w:rFonts w:cs="Arial"/>
              </w:rPr>
            </w:pPr>
            <w:r>
              <w:rPr>
                <w:rFonts w:cs="Arial"/>
              </w:rPr>
              <w:t>isOrdered: N/A</w:t>
            </w:r>
          </w:p>
          <w:p w14:paraId="70C7E0B4" w14:textId="77777777" w:rsidR="002A0DBC" w:rsidRDefault="002A0DBC" w:rsidP="00910F6A">
            <w:pPr>
              <w:pStyle w:val="TAL"/>
              <w:rPr>
                <w:rFonts w:cs="Arial"/>
                <w:lang w:eastAsia="zh-CN"/>
              </w:rPr>
            </w:pPr>
            <w:r>
              <w:rPr>
                <w:rFonts w:cs="Arial"/>
              </w:rPr>
              <w:t>isUnique: T</w:t>
            </w:r>
            <w:r>
              <w:rPr>
                <w:rFonts w:cs="Arial"/>
                <w:lang w:eastAsia="zh-CN"/>
              </w:rPr>
              <w:t>rue</w:t>
            </w:r>
          </w:p>
          <w:p w14:paraId="3F0459E5" w14:textId="77777777" w:rsidR="002A0DBC" w:rsidRDefault="002A0DBC" w:rsidP="00910F6A">
            <w:pPr>
              <w:pStyle w:val="TAL"/>
              <w:rPr>
                <w:rFonts w:cs="Arial"/>
              </w:rPr>
            </w:pPr>
            <w:r>
              <w:rPr>
                <w:rFonts w:cs="Arial"/>
              </w:rPr>
              <w:t>defaultValue: None</w:t>
            </w:r>
          </w:p>
          <w:p w14:paraId="24F96D73" w14:textId="77777777" w:rsidR="002A0DBC" w:rsidRDefault="002A0DBC" w:rsidP="00910F6A">
            <w:pPr>
              <w:pStyle w:val="TAL"/>
              <w:rPr>
                <w:rFonts w:cs="Arial"/>
                <w:szCs w:val="18"/>
              </w:rPr>
            </w:pPr>
            <w:r>
              <w:rPr>
                <w:rFonts w:cs="Arial"/>
              </w:rPr>
              <w:t xml:space="preserve">isNullable: </w:t>
            </w:r>
            <w:r>
              <w:rPr>
                <w:rFonts w:cs="Arial"/>
                <w:szCs w:val="18"/>
              </w:rPr>
              <w:t>False</w:t>
            </w:r>
          </w:p>
          <w:p w14:paraId="0FE8A4A7" w14:textId="77777777" w:rsidR="002A0DBC" w:rsidRDefault="002A0DBC" w:rsidP="00910F6A">
            <w:pPr>
              <w:pStyle w:val="TAL"/>
            </w:pPr>
          </w:p>
        </w:tc>
      </w:tr>
      <w:tr w:rsidR="002A0DBC" w14:paraId="5AD041CA"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D4979"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BB869B9" w14:textId="77777777" w:rsidR="002A0DBC" w:rsidRDefault="002A0DBC" w:rsidP="00910F6A">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CBC8B9D" w14:textId="77777777" w:rsidR="002A0DBC" w:rsidRDefault="002A0DBC" w:rsidP="00910F6A">
            <w:pPr>
              <w:rPr>
                <w:rFonts w:eastAsia="等线" w:cs="Arial"/>
                <w:szCs w:val="18"/>
              </w:rPr>
            </w:pPr>
          </w:p>
          <w:p w14:paraId="2844E2B9" w14:textId="77777777" w:rsidR="002A0DBC" w:rsidRDefault="002A0DBC" w:rsidP="00910F6A">
            <w:pPr>
              <w:pStyle w:val="TAL"/>
              <w:rPr>
                <w:rFonts w:cs="Arial"/>
                <w:szCs w:val="18"/>
              </w:rPr>
            </w:pPr>
            <w:r>
              <w:rPr>
                <w:rFonts w:cs="Arial"/>
                <w:szCs w:val="18"/>
              </w:rPr>
              <w:t xml:space="preserve">allowedValues: </w:t>
            </w:r>
            <w:r>
              <w:rPr>
                <w:szCs w:val="18"/>
                <w:lang w:eastAsia="zh-CN"/>
              </w:rPr>
              <w:t>Not applicable.</w:t>
            </w:r>
          </w:p>
          <w:p w14:paraId="75BAA121"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3C46B99" w14:textId="77777777" w:rsidR="002A0DBC" w:rsidRDefault="002A0DBC" w:rsidP="00910F6A">
            <w:pPr>
              <w:pStyle w:val="TAL"/>
              <w:rPr>
                <w:szCs w:val="18"/>
                <w:lang w:eastAsia="zh-CN"/>
              </w:rPr>
            </w:pPr>
            <w:r>
              <w:rPr>
                <w:szCs w:val="18"/>
              </w:rPr>
              <w:t>type: QOffsetRangeList</w:t>
            </w:r>
          </w:p>
          <w:p w14:paraId="716082C1" w14:textId="77777777" w:rsidR="002A0DBC" w:rsidRDefault="002A0DBC" w:rsidP="00910F6A">
            <w:pPr>
              <w:pStyle w:val="TAL"/>
              <w:rPr>
                <w:szCs w:val="18"/>
              </w:rPr>
            </w:pPr>
            <w:r>
              <w:rPr>
                <w:szCs w:val="18"/>
              </w:rPr>
              <w:t>multiplicity: 1</w:t>
            </w:r>
          </w:p>
          <w:p w14:paraId="1E850C78" w14:textId="77777777" w:rsidR="002A0DBC" w:rsidRDefault="002A0DBC" w:rsidP="00910F6A">
            <w:pPr>
              <w:pStyle w:val="TAL"/>
              <w:rPr>
                <w:szCs w:val="18"/>
              </w:rPr>
            </w:pPr>
            <w:r>
              <w:rPr>
                <w:szCs w:val="18"/>
              </w:rPr>
              <w:t>isOrdered: N/A</w:t>
            </w:r>
          </w:p>
          <w:p w14:paraId="713C0FDD" w14:textId="77777777" w:rsidR="002A0DBC" w:rsidRDefault="002A0DBC" w:rsidP="00910F6A">
            <w:pPr>
              <w:pStyle w:val="TAL"/>
              <w:rPr>
                <w:szCs w:val="18"/>
              </w:rPr>
            </w:pPr>
            <w:r>
              <w:rPr>
                <w:szCs w:val="18"/>
              </w:rPr>
              <w:t>isUnique: N/A</w:t>
            </w:r>
          </w:p>
          <w:p w14:paraId="28397AF0" w14:textId="77777777" w:rsidR="002A0DBC" w:rsidRDefault="002A0DBC" w:rsidP="00910F6A">
            <w:pPr>
              <w:pStyle w:val="TAL"/>
              <w:rPr>
                <w:szCs w:val="18"/>
              </w:rPr>
            </w:pPr>
            <w:r>
              <w:rPr>
                <w:szCs w:val="18"/>
              </w:rPr>
              <w:t>defaultValue: N/A</w:t>
            </w:r>
          </w:p>
          <w:p w14:paraId="402E0129" w14:textId="77777777" w:rsidR="002A0DBC" w:rsidRDefault="002A0DBC" w:rsidP="00910F6A">
            <w:pPr>
              <w:pStyle w:val="TAL"/>
              <w:rPr>
                <w:rFonts w:cs="Arial"/>
                <w:szCs w:val="18"/>
              </w:rPr>
            </w:pPr>
            <w:r>
              <w:rPr>
                <w:szCs w:val="18"/>
              </w:rPr>
              <w:t xml:space="preserve">isNullable: </w:t>
            </w:r>
            <w:r>
              <w:rPr>
                <w:rFonts w:cs="Arial"/>
                <w:szCs w:val="18"/>
              </w:rPr>
              <w:t>False</w:t>
            </w:r>
          </w:p>
          <w:p w14:paraId="3FEF4FAC" w14:textId="77777777" w:rsidR="002A0DBC" w:rsidRDefault="002A0DBC" w:rsidP="00910F6A">
            <w:pPr>
              <w:pStyle w:val="TAL"/>
            </w:pPr>
          </w:p>
        </w:tc>
      </w:tr>
      <w:tr w:rsidR="002A0DBC" w14:paraId="79B0CF9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8C717"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E7A75A0" w14:textId="77777777" w:rsidR="002A0DBC" w:rsidRDefault="002A0DBC" w:rsidP="00910F6A">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6AFF64C6" w14:textId="77777777" w:rsidR="002A0DBC" w:rsidRDefault="002A0DBC" w:rsidP="00910F6A">
            <w:pPr>
              <w:pStyle w:val="TAL"/>
              <w:rPr>
                <w:rFonts w:cs="Arial"/>
                <w:szCs w:val="18"/>
              </w:rPr>
            </w:pPr>
            <w:r>
              <w:rPr>
                <w:rFonts w:cs="Arial"/>
                <w:szCs w:val="18"/>
              </w:rPr>
              <w:t xml:space="preserve">allowedValues: </w:t>
            </w:r>
            <w:r>
              <w:rPr>
                <w:szCs w:val="18"/>
                <w:lang w:eastAsia="zh-CN"/>
              </w:rPr>
              <w:t>Not applicable.</w:t>
            </w:r>
          </w:p>
          <w:p w14:paraId="62C9F531"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D03CFA" w14:textId="77777777" w:rsidR="002A0DBC" w:rsidRDefault="002A0DBC" w:rsidP="00910F6A">
            <w:pPr>
              <w:pStyle w:val="TAL"/>
              <w:rPr>
                <w:szCs w:val="18"/>
                <w:lang w:eastAsia="zh-CN"/>
              </w:rPr>
            </w:pPr>
            <w:r>
              <w:rPr>
                <w:szCs w:val="18"/>
              </w:rPr>
              <w:t xml:space="preserve">type: </w:t>
            </w:r>
            <w:r>
              <w:rPr>
                <w:szCs w:val="18"/>
                <w:lang w:eastAsia="zh-CN"/>
              </w:rPr>
              <w:t>Integer</w:t>
            </w:r>
          </w:p>
          <w:p w14:paraId="67C03D67" w14:textId="77777777" w:rsidR="002A0DBC" w:rsidRDefault="002A0DBC" w:rsidP="00910F6A">
            <w:pPr>
              <w:pStyle w:val="TAL"/>
              <w:rPr>
                <w:szCs w:val="18"/>
              </w:rPr>
            </w:pPr>
            <w:r>
              <w:rPr>
                <w:szCs w:val="18"/>
              </w:rPr>
              <w:t>multiplicity: 6</w:t>
            </w:r>
          </w:p>
          <w:p w14:paraId="5500788D" w14:textId="77777777" w:rsidR="002A0DBC" w:rsidRDefault="002A0DBC" w:rsidP="00910F6A">
            <w:pPr>
              <w:pStyle w:val="TAL"/>
              <w:rPr>
                <w:szCs w:val="18"/>
              </w:rPr>
            </w:pPr>
            <w:r>
              <w:rPr>
                <w:szCs w:val="18"/>
              </w:rPr>
              <w:t>isOrdered: True</w:t>
            </w:r>
          </w:p>
          <w:p w14:paraId="0E1D94CA" w14:textId="77777777" w:rsidR="002A0DBC" w:rsidRDefault="002A0DBC" w:rsidP="00910F6A">
            <w:pPr>
              <w:pStyle w:val="TAL"/>
              <w:rPr>
                <w:szCs w:val="18"/>
              </w:rPr>
            </w:pPr>
            <w:r>
              <w:rPr>
                <w:szCs w:val="18"/>
              </w:rPr>
              <w:t xml:space="preserve">isUnique: </w:t>
            </w:r>
            <w:r w:rsidRPr="00554355">
              <w:rPr>
                <w:szCs w:val="18"/>
              </w:rPr>
              <w:t>False</w:t>
            </w:r>
          </w:p>
          <w:p w14:paraId="1FE1BB83" w14:textId="77777777" w:rsidR="002A0DBC" w:rsidRDefault="002A0DBC" w:rsidP="00910F6A">
            <w:pPr>
              <w:pStyle w:val="TAL"/>
              <w:rPr>
                <w:szCs w:val="18"/>
              </w:rPr>
            </w:pPr>
            <w:r>
              <w:rPr>
                <w:szCs w:val="18"/>
              </w:rPr>
              <w:t>defaultValue: 0</w:t>
            </w:r>
          </w:p>
          <w:p w14:paraId="31E357EC" w14:textId="77777777" w:rsidR="002A0DBC" w:rsidRDefault="002A0DBC" w:rsidP="00910F6A">
            <w:pPr>
              <w:pStyle w:val="TAL"/>
            </w:pPr>
            <w:r>
              <w:rPr>
                <w:szCs w:val="18"/>
              </w:rPr>
              <w:t xml:space="preserve">isNullable: </w:t>
            </w:r>
            <w:r>
              <w:rPr>
                <w:rFonts w:cs="Arial"/>
                <w:szCs w:val="18"/>
              </w:rPr>
              <w:t>False</w:t>
            </w:r>
          </w:p>
        </w:tc>
      </w:tr>
      <w:tr w:rsidR="002A0DBC" w14:paraId="66CBBC0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82840" w14:textId="77777777" w:rsidR="002A0DBC" w:rsidRDefault="002A0DBC" w:rsidP="00910F6A">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2CCCDDD1" w14:textId="77777777" w:rsidR="002A0DBC" w:rsidRDefault="002A0DBC" w:rsidP="00910F6A">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A66681A" w14:textId="77777777" w:rsidR="002A0DBC" w:rsidRDefault="002A0DBC" w:rsidP="00910F6A">
            <w:pPr>
              <w:spacing w:after="0"/>
              <w:rPr>
                <w:rFonts w:ascii="Arial" w:hAnsi="Arial" w:cs="Arial"/>
                <w:sz w:val="18"/>
                <w:szCs w:val="18"/>
              </w:rPr>
            </w:pPr>
          </w:p>
          <w:p w14:paraId="55B48ABB" w14:textId="77777777" w:rsidR="002A0DBC" w:rsidRDefault="002A0DBC" w:rsidP="00910F6A">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A3B073F" w14:textId="77777777" w:rsidR="002A0DBC" w:rsidRDefault="002A0DBC" w:rsidP="00910F6A">
            <w:pPr>
              <w:pStyle w:val="TAL"/>
              <w:rPr>
                <w:szCs w:val="18"/>
                <w:lang w:eastAsia="zh-CN"/>
              </w:rPr>
            </w:pPr>
            <w:r>
              <w:rPr>
                <w:szCs w:val="18"/>
              </w:rPr>
              <w:t>type: Integer</w:t>
            </w:r>
          </w:p>
          <w:p w14:paraId="1591B12A" w14:textId="77777777" w:rsidR="002A0DBC" w:rsidRDefault="002A0DBC" w:rsidP="00910F6A">
            <w:pPr>
              <w:pStyle w:val="TAL"/>
              <w:rPr>
                <w:szCs w:val="18"/>
              </w:rPr>
            </w:pPr>
            <w:r>
              <w:rPr>
                <w:szCs w:val="18"/>
              </w:rPr>
              <w:t>multiplicity: *</w:t>
            </w:r>
          </w:p>
          <w:p w14:paraId="1146515B" w14:textId="77777777" w:rsidR="002A0DBC" w:rsidRDefault="002A0DBC" w:rsidP="00910F6A">
            <w:pPr>
              <w:pStyle w:val="TAL"/>
              <w:rPr>
                <w:szCs w:val="18"/>
              </w:rPr>
            </w:pPr>
            <w:r>
              <w:rPr>
                <w:szCs w:val="18"/>
              </w:rPr>
              <w:t xml:space="preserve">isOrdered: </w:t>
            </w:r>
            <w:r w:rsidRPr="004037B3">
              <w:rPr>
                <w:szCs w:val="18"/>
              </w:rPr>
              <w:t>False</w:t>
            </w:r>
          </w:p>
          <w:p w14:paraId="51ABD345" w14:textId="77777777" w:rsidR="002A0DBC" w:rsidRDefault="002A0DBC" w:rsidP="00910F6A">
            <w:pPr>
              <w:pStyle w:val="TAL"/>
              <w:rPr>
                <w:szCs w:val="18"/>
              </w:rPr>
            </w:pPr>
            <w:r>
              <w:rPr>
                <w:szCs w:val="18"/>
              </w:rPr>
              <w:t xml:space="preserve">isUnique: </w:t>
            </w:r>
            <w:r w:rsidRPr="004037B3">
              <w:rPr>
                <w:szCs w:val="18"/>
              </w:rPr>
              <w:t>True</w:t>
            </w:r>
          </w:p>
          <w:p w14:paraId="47D4D548" w14:textId="77777777" w:rsidR="002A0DBC" w:rsidRDefault="002A0DBC" w:rsidP="00910F6A">
            <w:pPr>
              <w:pStyle w:val="TAL"/>
              <w:rPr>
                <w:szCs w:val="18"/>
              </w:rPr>
            </w:pPr>
            <w:r>
              <w:rPr>
                <w:szCs w:val="18"/>
              </w:rPr>
              <w:t>defaultValue: None</w:t>
            </w:r>
          </w:p>
          <w:p w14:paraId="4B07157B" w14:textId="77777777" w:rsidR="002A0DBC" w:rsidRDefault="002A0DBC" w:rsidP="00910F6A">
            <w:pPr>
              <w:pStyle w:val="TAL"/>
              <w:rPr>
                <w:rFonts w:cs="Arial"/>
                <w:szCs w:val="18"/>
              </w:rPr>
            </w:pPr>
            <w:r>
              <w:rPr>
                <w:szCs w:val="18"/>
              </w:rPr>
              <w:t xml:space="preserve">isNullable: </w:t>
            </w:r>
            <w:r>
              <w:rPr>
                <w:rFonts w:cs="Arial"/>
                <w:szCs w:val="18"/>
              </w:rPr>
              <w:t>False</w:t>
            </w:r>
          </w:p>
          <w:p w14:paraId="69CFDFDB" w14:textId="77777777" w:rsidR="002A0DBC" w:rsidRDefault="002A0DBC" w:rsidP="00910F6A">
            <w:pPr>
              <w:pStyle w:val="TAL"/>
            </w:pPr>
          </w:p>
        </w:tc>
      </w:tr>
      <w:tr w:rsidR="002A0DBC" w14:paraId="11D979E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97931"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DAB110F" w14:textId="77777777" w:rsidR="002A0DBC" w:rsidRDefault="002A0DBC" w:rsidP="00910F6A">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6BA587F" w14:textId="77777777" w:rsidR="002A0DBC" w:rsidRDefault="002A0DBC" w:rsidP="00910F6A">
            <w:pPr>
              <w:spacing w:after="0"/>
              <w:rPr>
                <w:rFonts w:ascii="Arial" w:hAnsi="Arial" w:cs="Arial"/>
                <w:sz w:val="18"/>
                <w:szCs w:val="18"/>
              </w:rPr>
            </w:pPr>
          </w:p>
          <w:p w14:paraId="45E1D747" w14:textId="77777777" w:rsidR="002A0DBC" w:rsidRDefault="002A0DBC" w:rsidP="00910F6A">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040CA227" w14:textId="77777777" w:rsidR="002A0DBC" w:rsidRDefault="002A0DBC" w:rsidP="00910F6A">
            <w:pPr>
              <w:pStyle w:val="TAL"/>
              <w:rPr>
                <w:szCs w:val="18"/>
                <w:lang w:eastAsia="zh-CN"/>
              </w:rPr>
            </w:pPr>
            <w:r>
              <w:rPr>
                <w:szCs w:val="18"/>
              </w:rPr>
              <w:t xml:space="preserve">type: </w:t>
            </w:r>
            <w:r>
              <w:rPr>
                <w:szCs w:val="18"/>
                <w:lang w:eastAsia="zh-CN"/>
              </w:rPr>
              <w:t>Integer</w:t>
            </w:r>
          </w:p>
          <w:p w14:paraId="73B56019" w14:textId="77777777" w:rsidR="002A0DBC" w:rsidRDefault="002A0DBC" w:rsidP="00910F6A">
            <w:pPr>
              <w:pStyle w:val="TAL"/>
              <w:rPr>
                <w:szCs w:val="18"/>
              </w:rPr>
            </w:pPr>
            <w:r>
              <w:rPr>
                <w:szCs w:val="18"/>
              </w:rPr>
              <w:t>multiplicity: 1</w:t>
            </w:r>
          </w:p>
          <w:p w14:paraId="10348630" w14:textId="77777777" w:rsidR="002A0DBC" w:rsidRDefault="002A0DBC" w:rsidP="00910F6A">
            <w:pPr>
              <w:pStyle w:val="TAL"/>
              <w:rPr>
                <w:szCs w:val="18"/>
              </w:rPr>
            </w:pPr>
            <w:r>
              <w:rPr>
                <w:szCs w:val="18"/>
              </w:rPr>
              <w:t>isOrdered: N/A</w:t>
            </w:r>
          </w:p>
          <w:p w14:paraId="4A0C9084" w14:textId="77777777" w:rsidR="002A0DBC" w:rsidRDefault="002A0DBC" w:rsidP="00910F6A">
            <w:pPr>
              <w:pStyle w:val="TAL"/>
              <w:rPr>
                <w:szCs w:val="18"/>
              </w:rPr>
            </w:pPr>
            <w:r>
              <w:rPr>
                <w:szCs w:val="18"/>
              </w:rPr>
              <w:t>isUnique: N/A</w:t>
            </w:r>
          </w:p>
          <w:p w14:paraId="5F10F0D1" w14:textId="77777777" w:rsidR="002A0DBC" w:rsidRDefault="002A0DBC" w:rsidP="00910F6A">
            <w:pPr>
              <w:pStyle w:val="TAL"/>
              <w:rPr>
                <w:szCs w:val="18"/>
              </w:rPr>
            </w:pPr>
            <w:r>
              <w:rPr>
                <w:szCs w:val="18"/>
              </w:rPr>
              <w:t>defaultValue: None</w:t>
            </w:r>
          </w:p>
          <w:p w14:paraId="27F36C1A" w14:textId="77777777" w:rsidR="002A0DBC" w:rsidRDefault="002A0DBC" w:rsidP="00910F6A">
            <w:pPr>
              <w:pStyle w:val="TAL"/>
              <w:rPr>
                <w:rFonts w:cs="Arial"/>
                <w:szCs w:val="18"/>
              </w:rPr>
            </w:pPr>
            <w:r>
              <w:rPr>
                <w:szCs w:val="18"/>
              </w:rPr>
              <w:t xml:space="preserve">isNullable: </w:t>
            </w:r>
            <w:r>
              <w:rPr>
                <w:rFonts w:cs="Arial"/>
                <w:szCs w:val="18"/>
              </w:rPr>
              <w:t>False</w:t>
            </w:r>
          </w:p>
          <w:p w14:paraId="4086E3AF" w14:textId="77777777" w:rsidR="002A0DBC" w:rsidRDefault="002A0DBC" w:rsidP="00910F6A">
            <w:pPr>
              <w:pStyle w:val="TAL"/>
            </w:pPr>
          </w:p>
        </w:tc>
      </w:tr>
      <w:tr w:rsidR="002A0DBC" w14:paraId="6826036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772A1"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07657C29" w14:textId="77777777" w:rsidR="002A0DBC" w:rsidRDefault="002A0DBC" w:rsidP="00910F6A">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B58D30F" w14:textId="77777777" w:rsidR="002A0DBC" w:rsidRDefault="002A0DBC" w:rsidP="00910F6A">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9A5E00E" w14:textId="77777777" w:rsidR="002A0DBC" w:rsidRDefault="002A0DBC" w:rsidP="00910F6A">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B9171B8" w14:textId="77777777" w:rsidR="002A0DBC" w:rsidRDefault="002A0DBC" w:rsidP="00910F6A">
            <w:pPr>
              <w:pStyle w:val="TAL"/>
              <w:rPr>
                <w:rFonts w:cs="Arial"/>
                <w:szCs w:val="18"/>
              </w:rPr>
            </w:pPr>
            <w:r>
              <w:rPr>
                <w:rFonts w:cs="Arial"/>
                <w:szCs w:val="18"/>
              </w:rPr>
              <w:t>allowedValues: N/A</w:t>
            </w:r>
          </w:p>
          <w:p w14:paraId="45C48AC4"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00C62D6" w14:textId="77777777" w:rsidR="002A0DBC" w:rsidRDefault="002A0DBC" w:rsidP="00910F6A">
            <w:pPr>
              <w:pStyle w:val="TAL"/>
              <w:rPr>
                <w:szCs w:val="18"/>
                <w:lang w:eastAsia="zh-CN"/>
              </w:rPr>
            </w:pPr>
            <w:r>
              <w:rPr>
                <w:szCs w:val="18"/>
              </w:rPr>
              <w:t xml:space="preserve">type: </w:t>
            </w:r>
            <w:r>
              <w:rPr>
                <w:szCs w:val="18"/>
                <w:lang w:eastAsia="zh-CN"/>
              </w:rPr>
              <w:t>Integer</w:t>
            </w:r>
          </w:p>
          <w:p w14:paraId="16387939" w14:textId="77777777" w:rsidR="002A0DBC" w:rsidRDefault="002A0DBC" w:rsidP="00910F6A">
            <w:pPr>
              <w:pStyle w:val="TAL"/>
              <w:rPr>
                <w:szCs w:val="18"/>
              </w:rPr>
            </w:pPr>
            <w:r>
              <w:rPr>
                <w:szCs w:val="18"/>
              </w:rPr>
              <w:t>multiplicity: 1</w:t>
            </w:r>
          </w:p>
          <w:p w14:paraId="0F8F2C25" w14:textId="77777777" w:rsidR="002A0DBC" w:rsidRDefault="002A0DBC" w:rsidP="00910F6A">
            <w:pPr>
              <w:pStyle w:val="TAL"/>
              <w:rPr>
                <w:szCs w:val="18"/>
              </w:rPr>
            </w:pPr>
            <w:r>
              <w:rPr>
                <w:szCs w:val="18"/>
              </w:rPr>
              <w:t>isOrdered: N/A</w:t>
            </w:r>
          </w:p>
          <w:p w14:paraId="029D2FE8" w14:textId="77777777" w:rsidR="002A0DBC" w:rsidRDefault="002A0DBC" w:rsidP="00910F6A">
            <w:pPr>
              <w:pStyle w:val="TAL"/>
              <w:rPr>
                <w:szCs w:val="18"/>
              </w:rPr>
            </w:pPr>
            <w:r>
              <w:rPr>
                <w:szCs w:val="18"/>
              </w:rPr>
              <w:t>isUnique: N/A</w:t>
            </w:r>
          </w:p>
          <w:p w14:paraId="63438E0D" w14:textId="77777777" w:rsidR="002A0DBC" w:rsidRDefault="002A0DBC" w:rsidP="00910F6A">
            <w:pPr>
              <w:pStyle w:val="TAL"/>
              <w:rPr>
                <w:szCs w:val="18"/>
              </w:rPr>
            </w:pPr>
            <w:r>
              <w:rPr>
                <w:szCs w:val="18"/>
              </w:rPr>
              <w:t>defaultValue: 0None</w:t>
            </w:r>
          </w:p>
          <w:p w14:paraId="31AD8076" w14:textId="77777777" w:rsidR="002A0DBC" w:rsidRDefault="002A0DBC" w:rsidP="00910F6A">
            <w:pPr>
              <w:pStyle w:val="TAL"/>
            </w:pPr>
            <w:r>
              <w:rPr>
                <w:szCs w:val="18"/>
              </w:rPr>
              <w:t xml:space="preserve">isNullable: </w:t>
            </w:r>
            <w:r>
              <w:rPr>
                <w:rFonts w:cs="Arial"/>
                <w:szCs w:val="18"/>
              </w:rPr>
              <w:t>False</w:t>
            </w:r>
          </w:p>
        </w:tc>
      </w:tr>
      <w:tr w:rsidR="002A0DBC" w14:paraId="5DFF153C"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CC29C"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2A2A5C1" w14:textId="77777777" w:rsidR="002A0DBC" w:rsidRDefault="002A0DBC" w:rsidP="00910F6A">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4BD90BD" w14:textId="77777777" w:rsidR="002A0DBC" w:rsidRDefault="002A0DBC" w:rsidP="00910F6A">
            <w:pPr>
              <w:spacing w:after="0"/>
              <w:rPr>
                <w:rFonts w:ascii="Arial" w:eastAsia="Calibri" w:hAnsi="Arial" w:cs="Arial"/>
                <w:sz w:val="18"/>
                <w:szCs w:val="18"/>
              </w:rPr>
            </w:pPr>
            <w:r>
              <w:rPr>
                <w:rFonts w:ascii="Arial" w:hAnsi="Arial" w:cs="Arial"/>
                <w:sz w:val="18"/>
                <w:szCs w:val="18"/>
              </w:rPr>
              <w:t>allowedValues: { 0.2, 0.4, 0.6, 0.8 }.</w:t>
            </w:r>
          </w:p>
          <w:p w14:paraId="07668246"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A06238" w14:textId="77777777" w:rsidR="002A0DBC" w:rsidRDefault="002A0DBC" w:rsidP="00910F6A">
            <w:pPr>
              <w:pStyle w:val="TAL"/>
              <w:rPr>
                <w:szCs w:val="18"/>
                <w:lang w:eastAsia="zh-CN"/>
              </w:rPr>
            </w:pPr>
            <w:r>
              <w:rPr>
                <w:szCs w:val="18"/>
              </w:rPr>
              <w:t xml:space="preserve">type: </w:t>
            </w:r>
            <w:r>
              <w:rPr>
                <w:szCs w:val="18"/>
                <w:lang w:eastAsia="zh-CN"/>
              </w:rPr>
              <w:t>Real</w:t>
            </w:r>
          </w:p>
          <w:p w14:paraId="5DE4A6F4" w14:textId="77777777" w:rsidR="002A0DBC" w:rsidRDefault="002A0DBC" w:rsidP="00910F6A">
            <w:pPr>
              <w:pStyle w:val="TAL"/>
              <w:rPr>
                <w:szCs w:val="18"/>
              </w:rPr>
            </w:pPr>
            <w:r>
              <w:rPr>
                <w:szCs w:val="18"/>
              </w:rPr>
              <w:t>multiplicity: 1</w:t>
            </w:r>
          </w:p>
          <w:p w14:paraId="27E5C9B8" w14:textId="77777777" w:rsidR="002A0DBC" w:rsidRDefault="002A0DBC" w:rsidP="00910F6A">
            <w:pPr>
              <w:pStyle w:val="TAL"/>
              <w:rPr>
                <w:szCs w:val="18"/>
              </w:rPr>
            </w:pPr>
            <w:r>
              <w:rPr>
                <w:szCs w:val="18"/>
              </w:rPr>
              <w:t>isOrdered: N/A</w:t>
            </w:r>
          </w:p>
          <w:p w14:paraId="3578519D" w14:textId="77777777" w:rsidR="002A0DBC" w:rsidRDefault="002A0DBC" w:rsidP="00910F6A">
            <w:pPr>
              <w:pStyle w:val="TAL"/>
              <w:rPr>
                <w:szCs w:val="18"/>
              </w:rPr>
            </w:pPr>
            <w:r>
              <w:rPr>
                <w:szCs w:val="18"/>
              </w:rPr>
              <w:t>isUnique: N/A</w:t>
            </w:r>
          </w:p>
          <w:p w14:paraId="63DFCF98" w14:textId="77777777" w:rsidR="002A0DBC" w:rsidRDefault="002A0DBC" w:rsidP="00910F6A">
            <w:pPr>
              <w:pStyle w:val="TAL"/>
              <w:rPr>
                <w:szCs w:val="18"/>
              </w:rPr>
            </w:pPr>
            <w:r>
              <w:rPr>
                <w:szCs w:val="18"/>
              </w:rPr>
              <w:t>defaultValue: None</w:t>
            </w:r>
          </w:p>
          <w:p w14:paraId="1C2BF913" w14:textId="77777777" w:rsidR="002A0DBC" w:rsidRDefault="002A0DBC" w:rsidP="00910F6A">
            <w:pPr>
              <w:pStyle w:val="TAL"/>
            </w:pPr>
            <w:r>
              <w:rPr>
                <w:szCs w:val="18"/>
              </w:rPr>
              <w:t xml:space="preserve">isNullable: </w:t>
            </w:r>
            <w:r>
              <w:rPr>
                <w:rFonts w:cs="Arial"/>
                <w:szCs w:val="18"/>
              </w:rPr>
              <w:t>False</w:t>
            </w:r>
          </w:p>
        </w:tc>
      </w:tr>
      <w:tr w:rsidR="002A0DBC" w14:paraId="20300A0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E75A4"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7A53DC0E" w14:textId="77777777" w:rsidR="002A0DBC" w:rsidRDefault="002A0DBC" w:rsidP="00910F6A">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7E2E1039" w14:textId="77777777" w:rsidR="002A0DBC" w:rsidRDefault="002A0DBC" w:rsidP="00910F6A">
            <w:pPr>
              <w:spacing w:after="0"/>
              <w:rPr>
                <w:rFonts w:ascii="Arial" w:eastAsia="等线" w:hAnsi="Arial" w:cs="Arial"/>
                <w:sz w:val="18"/>
                <w:szCs w:val="18"/>
              </w:rPr>
            </w:pPr>
            <w:r>
              <w:rPr>
                <w:rFonts w:ascii="Arial" w:hAnsi="Arial" w:cs="Arial"/>
                <w:sz w:val="18"/>
                <w:szCs w:val="18"/>
              </w:rPr>
              <w:t xml:space="preserve">allowedValues:  { -30..33 }. </w:t>
            </w:r>
          </w:p>
          <w:p w14:paraId="483166BF" w14:textId="77777777" w:rsidR="002A0DBC" w:rsidRDefault="002A0DBC" w:rsidP="00910F6A">
            <w:pPr>
              <w:spacing w:after="0"/>
              <w:rPr>
                <w:rFonts w:ascii="Arial" w:hAnsi="Arial" w:cs="Arial"/>
                <w:sz w:val="18"/>
                <w:szCs w:val="18"/>
                <w:highlight w:val="yellow"/>
              </w:rPr>
            </w:pPr>
          </w:p>
          <w:p w14:paraId="2A3F99F6"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022D69" w14:textId="77777777" w:rsidR="002A0DBC" w:rsidRDefault="002A0DBC" w:rsidP="00910F6A">
            <w:pPr>
              <w:pStyle w:val="TAL"/>
              <w:rPr>
                <w:szCs w:val="18"/>
                <w:lang w:eastAsia="zh-CN"/>
              </w:rPr>
            </w:pPr>
            <w:r>
              <w:rPr>
                <w:szCs w:val="18"/>
              </w:rPr>
              <w:t xml:space="preserve">type: </w:t>
            </w:r>
            <w:r>
              <w:rPr>
                <w:szCs w:val="18"/>
                <w:lang w:eastAsia="zh-CN"/>
              </w:rPr>
              <w:t>Integer</w:t>
            </w:r>
          </w:p>
          <w:p w14:paraId="1F94F415" w14:textId="77777777" w:rsidR="002A0DBC" w:rsidRDefault="002A0DBC" w:rsidP="00910F6A">
            <w:pPr>
              <w:pStyle w:val="TAL"/>
              <w:rPr>
                <w:szCs w:val="18"/>
              </w:rPr>
            </w:pPr>
            <w:r>
              <w:rPr>
                <w:szCs w:val="18"/>
              </w:rPr>
              <w:t>multiplicity: 1</w:t>
            </w:r>
          </w:p>
          <w:p w14:paraId="3064826D" w14:textId="77777777" w:rsidR="002A0DBC" w:rsidRDefault="002A0DBC" w:rsidP="00910F6A">
            <w:pPr>
              <w:pStyle w:val="TAL"/>
              <w:rPr>
                <w:szCs w:val="18"/>
              </w:rPr>
            </w:pPr>
            <w:r>
              <w:rPr>
                <w:szCs w:val="18"/>
              </w:rPr>
              <w:t>isOrdered: N/A</w:t>
            </w:r>
          </w:p>
          <w:p w14:paraId="1AEC5D4D" w14:textId="77777777" w:rsidR="002A0DBC" w:rsidRDefault="002A0DBC" w:rsidP="00910F6A">
            <w:pPr>
              <w:pStyle w:val="TAL"/>
              <w:rPr>
                <w:szCs w:val="18"/>
              </w:rPr>
            </w:pPr>
            <w:r>
              <w:rPr>
                <w:szCs w:val="18"/>
              </w:rPr>
              <w:t>isUnique: N/A</w:t>
            </w:r>
          </w:p>
          <w:p w14:paraId="78C4144F" w14:textId="77777777" w:rsidR="002A0DBC" w:rsidRDefault="002A0DBC" w:rsidP="00910F6A">
            <w:pPr>
              <w:pStyle w:val="TAL"/>
              <w:rPr>
                <w:szCs w:val="18"/>
              </w:rPr>
            </w:pPr>
            <w:r>
              <w:rPr>
                <w:szCs w:val="18"/>
              </w:rPr>
              <w:t>defaultValue: None</w:t>
            </w:r>
          </w:p>
          <w:p w14:paraId="154C0387" w14:textId="77777777" w:rsidR="002A0DBC" w:rsidRDefault="002A0DBC" w:rsidP="00910F6A">
            <w:pPr>
              <w:pStyle w:val="TAL"/>
            </w:pPr>
            <w:r>
              <w:rPr>
                <w:szCs w:val="18"/>
              </w:rPr>
              <w:t xml:space="preserve">isNullable: </w:t>
            </w:r>
            <w:r>
              <w:rPr>
                <w:rFonts w:cs="Arial"/>
                <w:szCs w:val="18"/>
              </w:rPr>
              <w:t>False</w:t>
            </w:r>
          </w:p>
        </w:tc>
      </w:tr>
      <w:tr w:rsidR="002A0DBC" w14:paraId="79AAB00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D093A"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F57E4BE" w14:textId="77777777" w:rsidR="002A0DBC" w:rsidRDefault="002A0DBC" w:rsidP="00910F6A">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09EF0B71" w14:textId="77777777" w:rsidR="002A0DBC" w:rsidRDefault="002A0DBC" w:rsidP="00910F6A">
            <w:pPr>
              <w:spacing w:after="0"/>
              <w:rPr>
                <w:rFonts w:ascii="Arial" w:hAnsi="Arial" w:cs="Arial"/>
                <w:sz w:val="18"/>
                <w:szCs w:val="18"/>
              </w:rPr>
            </w:pPr>
          </w:p>
          <w:p w14:paraId="3296AD4B" w14:textId="77777777" w:rsidR="002A0DBC" w:rsidRDefault="002A0DBC" w:rsidP="00910F6A">
            <w:pPr>
              <w:spacing w:after="0"/>
              <w:rPr>
                <w:rFonts w:ascii="Arial" w:hAnsi="Arial" w:cs="Arial"/>
                <w:color w:val="FFFFFF"/>
                <w:sz w:val="18"/>
                <w:szCs w:val="18"/>
              </w:rPr>
            </w:pPr>
            <w:r>
              <w:rPr>
                <w:rFonts w:ascii="Arial" w:hAnsi="Arial" w:cs="Arial"/>
                <w:color w:val="FFFFFF"/>
                <w:sz w:val="18"/>
                <w:szCs w:val="18"/>
              </w:rPr>
              <w:t>allowedValues:</w:t>
            </w:r>
          </w:p>
          <w:p w14:paraId="5982D569" w14:textId="77777777" w:rsidR="002A0DBC" w:rsidRDefault="002A0DBC" w:rsidP="00910F6A">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0B41FBB5"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620B11" w14:textId="77777777" w:rsidR="002A0DBC" w:rsidRDefault="002A0DBC" w:rsidP="00910F6A">
            <w:pPr>
              <w:pStyle w:val="TAL"/>
              <w:rPr>
                <w:szCs w:val="18"/>
                <w:lang w:eastAsia="zh-CN"/>
              </w:rPr>
            </w:pPr>
            <w:r>
              <w:rPr>
                <w:szCs w:val="18"/>
              </w:rPr>
              <w:t>type: Integer</w:t>
            </w:r>
          </w:p>
          <w:p w14:paraId="354F93D9" w14:textId="77777777" w:rsidR="002A0DBC" w:rsidRDefault="002A0DBC" w:rsidP="00910F6A">
            <w:pPr>
              <w:pStyle w:val="TAL"/>
              <w:rPr>
                <w:szCs w:val="18"/>
              </w:rPr>
            </w:pPr>
            <w:r>
              <w:rPr>
                <w:szCs w:val="18"/>
              </w:rPr>
              <w:t>multiplicity: 1</w:t>
            </w:r>
          </w:p>
          <w:p w14:paraId="48E7AB4C" w14:textId="77777777" w:rsidR="002A0DBC" w:rsidRDefault="002A0DBC" w:rsidP="00910F6A">
            <w:pPr>
              <w:pStyle w:val="TAL"/>
              <w:rPr>
                <w:szCs w:val="18"/>
              </w:rPr>
            </w:pPr>
            <w:r>
              <w:rPr>
                <w:szCs w:val="18"/>
              </w:rPr>
              <w:t>isOrdered: N/A</w:t>
            </w:r>
          </w:p>
          <w:p w14:paraId="7AA356AD" w14:textId="77777777" w:rsidR="002A0DBC" w:rsidRDefault="002A0DBC" w:rsidP="00910F6A">
            <w:pPr>
              <w:pStyle w:val="TAL"/>
              <w:rPr>
                <w:szCs w:val="18"/>
              </w:rPr>
            </w:pPr>
            <w:r>
              <w:rPr>
                <w:szCs w:val="18"/>
              </w:rPr>
              <w:t>isUnique: N/A</w:t>
            </w:r>
          </w:p>
          <w:p w14:paraId="67412368" w14:textId="77777777" w:rsidR="002A0DBC" w:rsidRDefault="002A0DBC" w:rsidP="00910F6A">
            <w:pPr>
              <w:pStyle w:val="TAL"/>
              <w:rPr>
                <w:szCs w:val="18"/>
              </w:rPr>
            </w:pPr>
            <w:r>
              <w:rPr>
                <w:szCs w:val="18"/>
              </w:rPr>
              <w:t>defaultValue: 0</w:t>
            </w:r>
          </w:p>
          <w:p w14:paraId="48F830A9" w14:textId="77777777" w:rsidR="002A0DBC" w:rsidRDefault="002A0DBC" w:rsidP="00910F6A">
            <w:pPr>
              <w:pStyle w:val="TAL"/>
              <w:rPr>
                <w:rFonts w:cs="Arial"/>
                <w:szCs w:val="18"/>
              </w:rPr>
            </w:pPr>
            <w:r>
              <w:rPr>
                <w:szCs w:val="18"/>
              </w:rPr>
              <w:t xml:space="preserve">isNullable: </w:t>
            </w:r>
            <w:r>
              <w:rPr>
                <w:rFonts w:cs="Arial"/>
                <w:szCs w:val="18"/>
              </w:rPr>
              <w:t>False</w:t>
            </w:r>
          </w:p>
          <w:p w14:paraId="746FA21A" w14:textId="77777777" w:rsidR="002A0DBC" w:rsidRDefault="002A0DBC" w:rsidP="00910F6A">
            <w:pPr>
              <w:pStyle w:val="TAL"/>
            </w:pPr>
          </w:p>
        </w:tc>
      </w:tr>
      <w:tr w:rsidR="002A0DBC" w14:paraId="34BA96C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12FF4"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E096AE7" w14:textId="77777777" w:rsidR="002A0DBC" w:rsidRDefault="002A0DBC" w:rsidP="00910F6A">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A56C96E" w14:textId="77777777" w:rsidR="002A0DBC" w:rsidRDefault="002A0DBC" w:rsidP="00910F6A"/>
          <w:p w14:paraId="0E7A4C91" w14:textId="77777777" w:rsidR="002A0DBC" w:rsidRDefault="002A0DBC" w:rsidP="00910F6A">
            <w:pPr>
              <w:pStyle w:val="TAL"/>
            </w:pPr>
            <w:r>
              <w:rPr>
                <w:color w:val="000000"/>
              </w:rPr>
              <w:t>This is a list of enum values representing, in sequence: rsrpOffsetSSB, rsrqOffsetSSB, sinrOffsetSSB, rsrpOffsetCSI-RS, srqOffsetCSI-RS, sinrOffsetCSI-RS.</w:t>
            </w:r>
            <w:r>
              <w:t xml:space="preserve"> </w:t>
            </w:r>
          </w:p>
          <w:p w14:paraId="04D814B8" w14:textId="77777777" w:rsidR="002A0DBC" w:rsidRDefault="002A0DBC" w:rsidP="00910F6A">
            <w:pPr>
              <w:pStyle w:val="TAL"/>
            </w:pPr>
          </w:p>
          <w:p w14:paraId="709F999A" w14:textId="77777777" w:rsidR="002A0DBC" w:rsidRDefault="002A0DBC" w:rsidP="00910F6A">
            <w:pPr>
              <w:pStyle w:val="TAL"/>
            </w:pPr>
            <w:r>
              <w:t>See Q-OffsetRangeList in subclause of subclause 6.3.1 of TS 38.331 [54].</w:t>
            </w:r>
          </w:p>
          <w:p w14:paraId="35D4A314" w14:textId="77777777" w:rsidR="002A0DBC" w:rsidRDefault="002A0DBC" w:rsidP="00910F6A">
            <w:pPr>
              <w:pStyle w:val="TAL"/>
            </w:pPr>
          </w:p>
          <w:p w14:paraId="3981131A" w14:textId="77777777" w:rsidR="002A0DBC" w:rsidRDefault="002A0DBC" w:rsidP="00910F6A">
            <w:pPr>
              <w:pStyle w:val="TAL"/>
              <w:rPr>
                <w:rFonts w:cs="Arial"/>
                <w:szCs w:val="18"/>
              </w:rPr>
            </w:pPr>
            <w:r>
              <w:rPr>
                <w:rFonts w:cs="Arial"/>
                <w:szCs w:val="18"/>
              </w:rPr>
              <w:t xml:space="preserve">allowedValues: </w:t>
            </w:r>
          </w:p>
          <w:p w14:paraId="27C6A84F" w14:textId="77777777" w:rsidR="002A0DBC" w:rsidRDefault="002A0DBC" w:rsidP="00910F6A">
            <w:pPr>
              <w:pStyle w:val="TAL"/>
              <w:ind w:left="284"/>
              <w:rPr>
                <w:rFonts w:cs="Arial"/>
                <w:szCs w:val="18"/>
              </w:rPr>
            </w:pPr>
            <w:r>
              <w:rPr>
                <w:rFonts w:cs="Arial"/>
                <w:szCs w:val="18"/>
              </w:rPr>
              <w:t xml:space="preserve">{ -24, -22, -20, -18, -16, -14, -12, -10, -8, -6, -5, -4, -3, -2, -1, 0, 1, 2, 3, 4, 5, 6, 8, 10, 12, 14, 16, 18, 20, 22, 24 } </w:t>
            </w:r>
          </w:p>
          <w:p w14:paraId="0B33ACB4"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752C3D" w14:textId="77777777" w:rsidR="002A0DBC" w:rsidRDefault="002A0DBC" w:rsidP="00910F6A">
            <w:pPr>
              <w:pStyle w:val="TAL"/>
            </w:pPr>
            <w:r>
              <w:t>type: ENUM</w:t>
            </w:r>
          </w:p>
          <w:p w14:paraId="222EF881" w14:textId="77777777" w:rsidR="002A0DBC" w:rsidRDefault="002A0DBC" w:rsidP="00910F6A">
            <w:pPr>
              <w:pStyle w:val="TAL"/>
            </w:pPr>
            <w:r>
              <w:t>multiplicity: 6</w:t>
            </w:r>
          </w:p>
          <w:p w14:paraId="7F002641" w14:textId="77777777" w:rsidR="002A0DBC" w:rsidRDefault="002A0DBC" w:rsidP="00910F6A">
            <w:pPr>
              <w:pStyle w:val="TAL"/>
            </w:pPr>
            <w:r>
              <w:t>isOrdered: True</w:t>
            </w:r>
          </w:p>
          <w:p w14:paraId="43C89110" w14:textId="77777777" w:rsidR="002A0DBC" w:rsidRDefault="002A0DBC" w:rsidP="00910F6A">
            <w:pPr>
              <w:pStyle w:val="TAL"/>
            </w:pPr>
            <w:r>
              <w:t xml:space="preserve">isUnique: </w:t>
            </w:r>
            <w:r w:rsidRPr="00554355">
              <w:t>False</w:t>
            </w:r>
          </w:p>
          <w:p w14:paraId="0071D9A0" w14:textId="77777777" w:rsidR="002A0DBC" w:rsidRDefault="002A0DBC" w:rsidP="00910F6A">
            <w:pPr>
              <w:pStyle w:val="TAL"/>
            </w:pPr>
            <w:r>
              <w:t>defaultValue: 0</w:t>
            </w:r>
          </w:p>
          <w:p w14:paraId="2AB67531" w14:textId="77777777" w:rsidR="002A0DBC" w:rsidRDefault="002A0DBC" w:rsidP="00910F6A">
            <w:pPr>
              <w:pStyle w:val="TAL"/>
            </w:pPr>
            <w:r>
              <w:t>isNullable: False</w:t>
            </w:r>
          </w:p>
        </w:tc>
      </w:tr>
      <w:tr w:rsidR="002A0DBC" w14:paraId="0855EAB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6CADC"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2114076" w14:textId="77777777" w:rsidR="002A0DBC" w:rsidRDefault="002A0DBC" w:rsidP="00910F6A">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7AE2CBB3" w14:textId="77777777" w:rsidR="002A0DBC" w:rsidRDefault="002A0DBC" w:rsidP="00910F6A">
            <w:pPr>
              <w:pStyle w:val="TAL"/>
              <w:rPr>
                <w:rFonts w:cs="Arial"/>
                <w:szCs w:val="18"/>
              </w:rPr>
            </w:pPr>
            <w:r>
              <w:rPr>
                <w:rFonts w:cs="Arial"/>
                <w:szCs w:val="18"/>
              </w:rPr>
              <w:t xml:space="preserve">allowedValues: { -34..-3, 0 } </w:t>
            </w:r>
          </w:p>
          <w:p w14:paraId="69AD9440"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1D4FC3" w14:textId="77777777" w:rsidR="002A0DBC" w:rsidRDefault="002A0DBC" w:rsidP="00910F6A">
            <w:pPr>
              <w:pStyle w:val="TAL"/>
              <w:rPr>
                <w:szCs w:val="18"/>
                <w:lang w:eastAsia="zh-CN"/>
              </w:rPr>
            </w:pPr>
            <w:r>
              <w:rPr>
                <w:szCs w:val="18"/>
              </w:rPr>
              <w:t xml:space="preserve">type: </w:t>
            </w:r>
            <w:r>
              <w:rPr>
                <w:szCs w:val="18"/>
                <w:lang w:eastAsia="zh-CN"/>
              </w:rPr>
              <w:t>Integer</w:t>
            </w:r>
          </w:p>
          <w:p w14:paraId="5689D6FC" w14:textId="77777777" w:rsidR="002A0DBC" w:rsidRDefault="002A0DBC" w:rsidP="00910F6A">
            <w:pPr>
              <w:pStyle w:val="TAL"/>
              <w:rPr>
                <w:szCs w:val="18"/>
              </w:rPr>
            </w:pPr>
            <w:r>
              <w:rPr>
                <w:szCs w:val="18"/>
              </w:rPr>
              <w:t>multiplicity: 1</w:t>
            </w:r>
          </w:p>
          <w:p w14:paraId="01097803" w14:textId="77777777" w:rsidR="002A0DBC" w:rsidRDefault="002A0DBC" w:rsidP="00910F6A">
            <w:pPr>
              <w:pStyle w:val="TAL"/>
              <w:rPr>
                <w:szCs w:val="18"/>
              </w:rPr>
            </w:pPr>
            <w:r>
              <w:rPr>
                <w:szCs w:val="18"/>
              </w:rPr>
              <w:t>isOrdered: N/A</w:t>
            </w:r>
          </w:p>
          <w:p w14:paraId="634DC53B" w14:textId="77777777" w:rsidR="002A0DBC" w:rsidRDefault="002A0DBC" w:rsidP="00910F6A">
            <w:pPr>
              <w:pStyle w:val="TAL"/>
              <w:rPr>
                <w:szCs w:val="18"/>
              </w:rPr>
            </w:pPr>
            <w:r>
              <w:rPr>
                <w:szCs w:val="18"/>
              </w:rPr>
              <w:t>isUnique: N/A</w:t>
            </w:r>
          </w:p>
          <w:p w14:paraId="399466D7" w14:textId="77777777" w:rsidR="002A0DBC" w:rsidRDefault="002A0DBC" w:rsidP="00910F6A">
            <w:pPr>
              <w:pStyle w:val="TAL"/>
              <w:rPr>
                <w:szCs w:val="18"/>
              </w:rPr>
            </w:pPr>
            <w:r>
              <w:rPr>
                <w:szCs w:val="18"/>
              </w:rPr>
              <w:t>defaultValue: None</w:t>
            </w:r>
          </w:p>
          <w:p w14:paraId="0D3A1575" w14:textId="77777777" w:rsidR="002A0DBC" w:rsidRDefault="002A0DBC" w:rsidP="00910F6A">
            <w:pPr>
              <w:pStyle w:val="TAL"/>
            </w:pPr>
            <w:r>
              <w:rPr>
                <w:szCs w:val="18"/>
              </w:rPr>
              <w:t xml:space="preserve">isNullable: </w:t>
            </w:r>
            <w:r>
              <w:rPr>
                <w:rFonts w:cs="Arial"/>
                <w:szCs w:val="18"/>
              </w:rPr>
              <w:t>False</w:t>
            </w:r>
          </w:p>
        </w:tc>
      </w:tr>
      <w:tr w:rsidR="002A0DBC" w14:paraId="4772611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96330"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5FFF0EF0" w14:textId="77777777" w:rsidR="002A0DBC" w:rsidRDefault="002A0DBC" w:rsidP="00910F6A">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6ECF99C" w14:textId="77777777" w:rsidR="002A0DBC" w:rsidRDefault="002A0DBC" w:rsidP="00910F6A">
            <w:pPr>
              <w:spacing w:after="0"/>
              <w:rPr>
                <w:sz w:val="18"/>
                <w:szCs w:val="18"/>
              </w:rPr>
            </w:pPr>
          </w:p>
          <w:p w14:paraId="5C30A924" w14:textId="77777777" w:rsidR="002A0DBC" w:rsidRDefault="002A0DBC" w:rsidP="00910F6A">
            <w:pPr>
              <w:pStyle w:val="TAL"/>
              <w:rPr>
                <w:szCs w:val="18"/>
              </w:rPr>
            </w:pPr>
            <w:r>
              <w:rPr>
                <w:rFonts w:cs="Arial"/>
                <w:szCs w:val="18"/>
              </w:rPr>
              <w:t>allowedValues:</w:t>
            </w:r>
            <w:r>
              <w:rPr>
                <w:szCs w:val="18"/>
              </w:rPr>
              <w:t xml:space="preserve"> { -140..-44 }.</w:t>
            </w:r>
          </w:p>
          <w:p w14:paraId="51D5B141"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FDE907" w14:textId="77777777" w:rsidR="002A0DBC" w:rsidRDefault="002A0DBC" w:rsidP="00910F6A">
            <w:pPr>
              <w:pStyle w:val="TAL"/>
              <w:rPr>
                <w:szCs w:val="18"/>
                <w:lang w:eastAsia="zh-CN"/>
              </w:rPr>
            </w:pPr>
            <w:r>
              <w:rPr>
                <w:szCs w:val="18"/>
              </w:rPr>
              <w:t xml:space="preserve">type: </w:t>
            </w:r>
            <w:r>
              <w:rPr>
                <w:szCs w:val="18"/>
                <w:lang w:eastAsia="zh-CN"/>
              </w:rPr>
              <w:t>Integer</w:t>
            </w:r>
          </w:p>
          <w:p w14:paraId="60E15FEC" w14:textId="77777777" w:rsidR="002A0DBC" w:rsidRDefault="002A0DBC" w:rsidP="00910F6A">
            <w:pPr>
              <w:pStyle w:val="TAL"/>
              <w:rPr>
                <w:szCs w:val="18"/>
              </w:rPr>
            </w:pPr>
            <w:r>
              <w:rPr>
                <w:szCs w:val="18"/>
              </w:rPr>
              <w:t>multiplicity: 1</w:t>
            </w:r>
          </w:p>
          <w:p w14:paraId="4129CB48" w14:textId="77777777" w:rsidR="002A0DBC" w:rsidRDefault="002A0DBC" w:rsidP="00910F6A">
            <w:pPr>
              <w:pStyle w:val="TAL"/>
              <w:rPr>
                <w:szCs w:val="18"/>
              </w:rPr>
            </w:pPr>
            <w:r>
              <w:rPr>
                <w:szCs w:val="18"/>
              </w:rPr>
              <w:t>isOrdered: N/A</w:t>
            </w:r>
          </w:p>
          <w:p w14:paraId="7B686E3B" w14:textId="77777777" w:rsidR="002A0DBC" w:rsidRDefault="002A0DBC" w:rsidP="00910F6A">
            <w:pPr>
              <w:pStyle w:val="TAL"/>
              <w:rPr>
                <w:szCs w:val="18"/>
              </w:rPr>
            </w:pPr>
            <w:r>
              <w:rPr>
                <w:szCs w:val="18"/>
              </w:rPr>
              <w:t>isUnique: N/A</w:t>
            </w:r>
          </w:p>
          <w:p w14:paraId="7059CEE8" w14:textId="77777777" w:rsidR="002A0DBC" w:rsidRDefault="002A0DBC" w:rsidP="00910F6A">
            <w:pPr>
              <w:pStyle w:val="TAL"/>
              <w:rPr>
                <w:szCs w:val="18"/>
              </w:rPr>
            </w:pPr>
            <w:r>
              <w:rPr>
                <w:szCs w:val="18"/>
              </w:rPr>
              <w:t>defaultValue: None</w:t>
            </w:r>
          </w:p>
          <w:p w14:paraId="406395B0" w14:textId="77777777" w:rsidR="002A0DBC" w:rsidRDefault="002A0DBC" w:rsidP="00910F6A">
            <w:pPr>
              <w:pStyle w:val="TAL"/>
            </w:pPr>
            <w:r>
              <w:rPr>
                <w:szCs w:val="18"/>
              </w:rPr>
              <w:t xml:space="preserve">isNullable: </w:t>
            </w:r>
            <w:r>
              <w:rPr>
                <w:rFonts w:cs="Arial"/>
                <w:szCs w:val="18"/>
              </w:rPr>
              <w:t>False</w:t>
            </w:r>
          </w:p>
        </w:tc>
      </w:tr>
      <w:tr w:rsidR="002A0DBC" w14:paraId="11C4DB8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2CB1B"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28367CF0" w14:textId="77777777" w:rsidR="002A0DBC" w:rsidRDefault="002A0DBC" w:rsidP="00910F6A">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D63CA85" w14:textId="77777777" w:rsidR="002A0DBC" w:rsidRDefault="002A0DBC" w:rsidP="00910F6A">
            <w:pPr>
              <w:pStyle w:val="TAL"/>
              <w:rPr>
                <w:rFonts w:cs="Arial"/>
                <w:szCs w:val="18"/>
              </w:rPr>
            </w:pPr>
            <w:r>
              <w:rPr>
                <w:rFonts w:cs="Arial"/>
                <w:szCs w:val="18"/>
              </w:rPr>
              <w:t xml:space="preserve">allowedValues: { 0..62 } </w:t>
            </w:r>
          </w:p>
          <w:p w14:paraId="085D2729"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B4175F" w14:textId="77777777" w:rsidR="002A0DBC" w:rsidRDefault="002A0DBC" w:rsidP="00910F6A">
            <w:pPr>
              <w:pStyle w:val="TAL"/>
              <w:rPr>
                <w:szCs w:val="18"/>
                <w:lang w:eastAsia="zh-CN"/>
              </w:rPr>
            </w:pPr>
            <w:r>
              <w:rPr>
                <w:szCs w:val="18"/>
              </w:rPr>
              <w:t xml:space="preserve">type: </w:t>
            </w:r>
            <w:r>
              <w:rPr>
                <w:szCs w:val="18"/>
                <w:lang w:eastAsia="zh-CN"/>
              </w:rPr>
              <w:t>Integer</w:t>
            </w:r>
          </w:p>
          <w:p w14:paraId="2FF1A2A8" w14:textId="77777777" w:rsidR="002A0DBC" w:rsidRDefault="002A0DBC" w:rsidP="00910F6A">
            <w:pPr>
              <w:pStyle w:val="TAL"/>
              <w:rPr>
                <w:szCs w:val="18"/>
              </w:rPr>
            </w:pPr>
            <w:r>
              <w:rPr>
                <w:szCs w:val="18"/>
              </w:rPr>
              <w:t>multiplicity: 1</w:t>
            </w:r>
          </w:p>
          <w:p w14:paraId="63F9C658" w14:textId="77777777" w:rsidR="002A0DBC" w:rsidRDefault="002A0DBC" w:rsidP="00910F6A">
            <w:pPr>
              <w:pStyle w:val="TAL"/>
              <w:rPr>
                <w:szCs w:val="18"/>
              </w:rPr>
            </w:pPr>
            <w:r>
              <w:rPr>
                <w:szCs w:val="18"/>
              </w:rPr>
              <w:t>isOrdered: N/A</w:t>
            </w:r>
          </w:p>
          <w:p w14:paraId="003B0A78" w14:textId="77777777" w:rsidR="002A0DBC" w:rsidRDefault="002A0DBC" w:rsidP="00910F6A">
            <w:pPr>
              <w:pStyle w:val="TAL"/>
              <w:rPr>
                <w:szCs w:val="18"/>
              </w:rPr>
            </w:pPr>
            <w:r>
              <w:rPr>
                <w:szCs w:val="18"/>
              </w:rPr>
              <w:t>isUnique: N/A</w:t>
            </w:r>
          </w:p>
          <w:p w14:paraId="740D51AB" w14:textId="77777777" w:rsidR="002A0DBC" w:rsidRDefault="002A0DBC" w:rsidP="00910F6A">
            <w:pPr>
              <w:pStyle w:val="TAL"/>
              <w:rPr>
                <w:szCs w:val="18"/>
              </w:rPr>
            </w:pPr>
            <w:r>
              <w:rPr>
                <w:szCs w:val="18"/>
              </w:rPr>
              <w:t>defaultValue: None</w:t>
            </w:r>
          </w:p>
          <w:p w14:paraId="3E02F02E" w14:textId="77777777" w:rsidR="002A0DBC" w:rsidRDefault="002A0DBC" w:rsidP="00910F6A">
            <w:pPr>
              <w:pStyle w:val="TAL"/>
            </w:pPr>
            <w:r>
              <w:rPr>
                <w:szCs w:val="18"/>
              </w:rPr>
              <w:t xml:space="preserve">isNullable: </w:t>
            </w:r>
            <w:r>
              <w:rPr>
                <w:rFonts w:cs="Arial"/>
                <w:szCs w:val="18"/>
              </w:rPr>
              <w:t>False</w:t>
            </w:r>
          </w:p>
        </w:tc>
      </w:tr>
      <w:tr w:rsidR="002A0DBC" w14:paraId="4AB79A3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649BE"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7FE7E259" w14:textId="77777777" w:rsidR="002A0DBC" w:rsidRDefault="002A0DBC" w:rsidP="00910F6A">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7DE378D9" w14:textId="77777777" w:rsidR="002A0DBC" w:rsidRDefault="002A0DBC" w:rsidP="00910F6A">
            <w:pPr>
              <w:pStyle w:val="TAL"/>
              <w:rPr>
                <w:rFonts w:cs="Arial"/>
                <w:szCs w:val="18"/>
              </w:rPr>
            </w:pPr>
            <w:r>
              <w:rPr>
                <w:rFonts w:cs="Arial"/>
                <w:szCs w:val="18"/>
              </w:rPr>
              <w:t>allowedValues: { 0..31 }</w:t>
            </w:r>
          </w:p>
          <w:p w14:paraId="1AA01B3D"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41B720" w14:textId="77777777" w:rsidR="002A0DBC" w:rsidRDefault="002A0DBC" w:rsidP="00910F6A">
            <w:pPr>
              <w:pStyle w:val="TAL"/>
              <w:rPr>
                <w:szCs w:val="18"/>
                <w:lang w:eastAsia="zh-CN"/>
              </w:rPr>
            </w:pPr>
            <w:r>
              <w:rPr>
                <w:szCs w:val="18"/>
              </w:rPr>
              <w:t xml:space="preserve">type: </w:t>
            </w:r>
            <w:r>
              <w:rPr>
                <w:szCs w:val="18"/>
                <w:lang w:eastAsia="zh-CN"/>
              </w:rPr>
              <w:t>Integer</w:t>
            </w:r>
          </w:p>
          <w:p w14:paraId="731AF06F" w14:textId="77777777" w:rsidR="002A0DBC" w:rsidRDefault="002A0DBC" w:rsidP="00910F6A">
            <w:pPr>
              <w:pStyle w:val="TAL"/>
              <w:rPr>
                <w:szCs w:val="18"/>
              </w:rPr>
            </w:pPr>
            <w:r>
              <w:rPr>
                <w:szCs w:val="18"/>
              </w:rPr>
              <w:t>multiplicity: 1</w:t>
            </w:r>
          </w:p>
          <w:p w14:paraId="6B86B9CC" w14:textId="77777777" w:rsidR="002A0DBC" w:rsidRDefault="002A0DBC" w:rsidP="00910F6A">
            <w:pPr>
              <w:pStyle w:val="TAL"/>
              <w:rPr>
                <w:szCs w:val="18"/>
              </w:rPr>
            </w:pPr>
            <w:r>
              <w:rPr>
                <w:szCs w:val="18"/>
              </w:rPr>
              <w:t>isOrdered: N/A</w:t>
            </w:r>
          </w:p>
          <w:p w14:paraId="2A92C178" w14:textId="77777777" w:rsidR="002A0DBC" w:rsidRDefault="002A0DBC" w:rsidP="00910F6A">
            <w:pPr>
              <w:pStyle w:val="TAL"/>
              <w:rPr>
                <w:szCs w:val="18"/>
              </w:rPr>
            </w:pPr>
            <w:r>
              <w:rPr>
                <w:szCs w:val="18"/>
              </w:rPr>
              <w:t>isUnique: N/A</w:t>
            </w:r>
          </w:p>
          <w:p w14:paraId="5B14E3E5" w14:textId="77777777" w:rsidR="002A0DBC" w:rsidRDefault="002A0DBC" w:rsidP="00910F6A">
            <w:pPr>
              <w:pStyle w:val="TAL"/>
              <w:rPr>
                <w:szCs w:val="18"/>
              </w:rPr>
            </w:pPr>
            <w:r>
              <w:rPr>
                <w:szCs w:val="18"/>
              </w:rPr>
              <w:t>defaultValue: None</w:t>
            </w:r>
          </w:p>
          <w:p w14:paraId="4B77B716" w14:textId="77777777" w:rsidR="002A0DBC" w:rsidRDefault="002A0DBC" w:rsidP="00910F6A">
            <w:pPr>
              <w:pStyle w:val="TAL"/>
            </w:pPr>
            <w:r>
              <w:rPr>
                <w:szCs w:val="18"/>
              </w:rPr>
              <w:t xml:space="preserve">isNullable: </w:t>
            </w:r>
            <w:r>
              <w:rPr>
                <w:rFonts w:cs="Arial"/>
                <w:szCs w:val="18"/>
              </w:rPr>
              <w:t>False</w:t>
            </w:r>
          </w:p>
        </w:tc>
      </w:tr>
      <w:tr w:rsidR="002A0DBC" w14:paraId="1535F67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4E870"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5175AEBC" w14:textId="77777777" w:rsidR="002A0DBC" w:rsidRDefault="002A0DBC" w:rsidP="00910F6A">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2ABD35EB" w14:textId="77777777" w:rsidR="002A0DBC" w:rsidRDefault="002A0DBC" w:rsidP="00910F6A">
            <w:pPr>
              <w:pStyle w:val="TAL"/>
              <w:rPr>
                <w:rFonts w:cs="Arial"/>
                <w:szCs w:val="18"/>
              </w:rPr>
            </w:pPr>
            <w:r>
              <w:rPr>
                <w:rFonts w:cs="Arial"/>
                <w:szCs w:val="18"/>
              </w:rPr>
              <w:t xml:space="preserve">allowedValues: { 0..62 } </w:t>
            </w:r>
          </w:p>
          <w:p w14:paraId="37CA5296"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CF12A4" w14:textId="77777777" w:rsidR="002A0DBC" w:rsidRDefault="002A0DBC" w:rsidP="00910F6A">
            <w:pPr>
              <w:pStyle w:val="TAL"/>
              <w:rPr>
                <w:szCs w:val="18"/>
                <w:lang w:eastAsia="zh-CN"/>
              </w:rPr>
            </w:pPr>
            <w:r>
              <w:rPr>
                <w:szCs w:val="18"/>
              </w:rPr>
              <w:t xml:space="preserve">type: </w:t>
            </w:r>
            <w:r>
              <w:rPr>
                <w:szCs w:val="18"/>
                <w:lang w:eastAsia="zh-CN"/>
              </w:rPr>
              <w:t>Integer</w:t>
            </w:r>
          </w:p>
          <w:p w14:paraId="0E0B08BB" w14:textId="77777777" w:rsidR="002A0DBC" w:rsidRDefault="002A0DBC" w:rsidP="00910F6A">
            <w:pPr>
              <w:pStyle w:val="TAL"/>
              <w:rPr>
                <w:szCs w:val="18"/>
              </w:rPr>
            </w:pPr>
            <w:r>
              <w:rPr>
                <w:szCs w:val="18"/>
              </w:rPr>
              <w:t>multiplicity: 1</w:t>
            </w:r>
          </w:p>
          <w:p w14:paraId="585A97AB" w14:textId="77777777" w:rsidR="002A0DBC" w:rsidRDefault="002A0DBC" w:rsidP="00910F6A">
            <w:pPr>
              <w:pStyle w:val="TAL"/>
              <w:rPr>
                <w:szCs w:val="18"/>
              </w:rPr>
            </w:pPr>
            <w:r>
              <w:rPr>
                <w:szCs w:val="18"/>
              </w:rPr>
              <w:t>isOrdered: N/A</w:t>
            </w:r>
          </w:p>
          <w:p w14:paraId="26795BA1" w14:textId="77777777" w:rsidR="002A0DBC" w:rsidRDefault="002A0DBC" w:rsidP="00910F6A">
            <w:pPr>
              <w:pStyle w:val="TAL"/>
              <w:rPr>
                <w:szCs w:val="18"/>
              </w:rPr>
            </w:pPr>
            <w:r>
              <w:rPr>
                <w:szCs w:val="18"/>
              </w:rPr>
              <w:t>isUnique: N/A</w:t>
            </w:r>
          </w:p>
          <w:p w14:paraId="18BD0788" w14:textId="77777777" w:rsidR="002A0DBC" w:rsidRDefault="002A0DBC" w:rsidP="00910F6A">
            <w:pPr>
              <w:pStyle w:val="TAL"/>
              <w:rPr>
                <w:szCs w:val="18"/>
              </w:rPr>
            </w:pPr>
            <w:r>
              <w:rPr>
                <w:szCs w:val="18"/>
              </w:rPr>
              <w:t>defaultValue: None</w:t>
            </w:r>
          </w:p>
          <w:p w14:paraId="26D6B04B" w14:textId="77777777" w:rsidR="002A0DBC" w:rsidRDefault="002A0DBC" w:rsidP="00910F6A">
            <w:pPr>
              <w:pStyle w:val="TAL"/>
            </w:pPr>
            <w:r>
              <w:rPr>
                <w:szCs w:val="18"/>
              </w:rPr>
              <w:t xml:space="preserve">isNullable: </w:t>
            </w:r>
            <w:r>
              <w:rPr>
                <w:rFonts w:cs="Arial"/>
                <w:szCs w:val="18"/>
              </w:rPr>
              <w:t>False</w:t>
            </w:r>
          </w:p>
        </w:tc>
      </w:tr>
      <w:tr w:rsidR="002A0DBC" w14:paraId="3BBA146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3C8560"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6D5876B" w14:textId="77777777" w:rsidR="002A0DBC" w:rsidRDefault="002A0DBC" w:rsidP="00910F6A">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78B90203" w14:textId="77777777" w:rsidR="002A0DBC" w:rsidRDefault="002A0DBC" w:rsidP="00910F6A">
            <w:pPr>
              <w:pStyle w:val="TAL"/>
              <w:rPr>
                <w:rFonts w:cs="Arial"/>
                <w:szCs w:val="18"/>
              </w:rPr>
            </w:pPr>
            <w:r>
              <w:rPr>
                <w:rFonts w:cs="Arial"/>
                <w:szCs w:val="18"/>
              </w:rPr>
              <w:t>allowedValues: {0..31}.</w:t>
            </w:r>
          </w:p>
          <w:p w14:paraId="6C8F2DE4"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E066F5" w14:textId="77777777" w:rsidR="002A0DBC" w:rsidRDefault="002A0DBC" w:rsidP="00910F6A">
            <w:pPr>
              <w:pStyle w:val="TAL"/>
              <w:rPr>
                <w:szCs w:val="18"/>
                <w:lang w:eastAsia="zh-CN"/>
              </w:rPr>
            </w:pPr>
            <w:r>
              <w:rPr>
                <w:szCs w:val="18"/>
              </w:rPr>
              <w:t xml:space="preserve">type: </w:t>
            </w:r>
            <w:r>
              <w:rPr>
                <w:szCs w:val="18"/>
                <w:lang w:eastAsia="zh-CN"/>
              </w:rPr>
              <w:t>Integer</w:t>
            </w:r>
          </w:p>
          <w:p w14:paraId="7ADAAAD4" w14:textId="77777777" w:rsidR="002A0DBC" w:rsidRDefault="002A0DBC" w:rsidP="00910F6A">
            <w:pPr>
              <w:pStyle w:val="TAL"/>
              <w:rPr>
                <w:szCs w:val="18"/>
              </w:rPr>
            </w:pPr>
            <w:r>
              <w:rPr>
                <w:szCs w:val="18"/>
              </w:rPr>
              <w:t>multiplicity: 1</w:t>
            </w:r>
          </w:p>
          <w:p w14:paraId="31D88173" w14:textId="77777777" w:rsidR="002A0DBC" w:rsidRDefault="002A0DBC" w:rsidP="00910F6A">
            <w:pPr>
              <w:pStyle w:val="TAL"/>
              <w:rPr>
                <w:szCs w:val="18"/>
              </w:rPr>
            </w:pPr>
            <w:r>
              <w:rPr>
                <w:szCs w:val="18"/>
              </w:rPr>
              <w:t>isOrdered: N/A</w:t>
            </w:r>
          </w:p>
          <w:p w14:paraId="59EAEB1F" w14:textId="77777777" w:rsidR="002A0DBC" w:rsidRDefault="002A0DBC" w:rsidP="00910F6A">
            <w:pPr>
              <w:pStyle w:val="TAL"/>
              <w:rPr>
                <w:szCs w:val="18"/>
              </w:rPr>
            </w:pPr>
            <w:r>
              <w:rPr>
                <w:szCs w:val="18"/>
              </w:rPr>
              <w:t>isUnique: N/A</w:t>
            </w:r>
          </w:p>
          <w:p w14:paraId="244AF601" w14:textId="77777777" w:rsidR="002A0DBC" w:rsidRDefault="002A0DBC" w:rsidP="00910F6A">
            <w:pPr>
              <w:pStyle w:val="TAL"/>
              <w:rPr>
                <w:szCs w:val="18"/>
              </w:rPr>
            </w:pPr>
            <w:r>
              <w:rPr>
                <w:szCs w:val="18"/>
              </w:rPr>
              <w:t>defaultValue: None</w:t>
            </w:r>
          </w:p>
          <w:p w14:paraId="6ACC53DC" w14:textId="77777777" w:rsidR="002A0DBC" w:rsidRDefault="002A0DBC" w:rsidP="00910F6A">
            <w:pPr>
              <w:pStyle w:val="TAL"/>
            </w:pPr>
            <w:r>
              <w:rPr>
                <w:szCs w:val="18"/>
              </w:rPr>
              <w:t xml:space="preserve">isNullable: </w:t>
            </w:r>
            <w:r>
              <w:rPr>
                <w:rFonts w:cs="Arial"/>
                <w:szCs w:val="18"/>
              </w:rPr>
              <w:t>False</w:t>
            </w:r>
          </w:p>
        </w:tc>
      </w:tr>
      <w:tr w:rsidR="002A0DBC" w14:paraId="618125F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DD2CA"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37C76A2" w14:textId="77777777" w:rsidR="002A0DBC" w:rsidRDefault="002A0DBC" w:rsidP="00910F6A">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38E00A61"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FB09CD" w14:textId="77777777" w:rsidR="002A0DBC" w:rsidRDefault="002A0DBC" w:rsidP="00910F6A">
            <w:pPr>
              <w:pStyle w:val="TAL"/>
              <w:rPr>
                <w:szCs w:val="18"/>
                <w:lang w:eastAsia="zh-CN"/>
              </w:rPr>
            </w:pPr>
            <w:r>
              <w:rPr>
                <w:szCs w:val="18"/>
              </w:rPr>
              <w:t xml:space="preserve">type: </w:t>
            </w:r>
            <w:r>
              <w:rPr>
                <w:szCs w:val="18"/>
                <w:lang w:eastAsia="zh-CN"/>
              </w:rPr>
              <w:t>Integer</w:t>
            </w:r>
          </w:p>
          <w:p w14:paraId="0AB3B9CB" w14:textId="77777777" w:rsidR="002A0DBC" w:rsidRDefault="002A0DBC" w:rsidP="00910F6A">
            <w:pPr>
              <w:pStyle w:val="TAL"/>
              <w:rPr>
                <w:szCs w:val="18"/>
              </w:rPr>
            </w:pPr>
            <w:r>
              <w:rPr>
                <w:szCs w:val="18"/>
              </w:rPr>
              <w:t>multiplicity: 1</w:t>
            </w:r>
          </w:p>
          <w:p w14:paraId="2BEB5CB1" w14:textId="77777777" w:rsidR="002A0DBC" w:rsidRDefault="002A0DBC" w:rsidP="00910F6A">
            <w:pPr>
              <w:pStyle w:val="TAL"/>
              <w:rPr>
                <w:szCs w:val="18"/>
              </w:rPr>
            </w:pPr>
            <w:r>
              <w:rPr>
                <w:szCs w:val="18"/>
              </w:rPr>
              <w:t>isOrdered: N/A</w:t>
            </w:r>
          </w:p>
          <w:p w14:paraId="7F4FB1C3" w14:textId="77777777" w:rsidR="002A0DBC" w:rsidRDefault="002A0DBC" w:rsidP="00910F6A">
            <w:pPr>
              <w:pStyle w:val="TAL"/>
              <w:rPr>
                <w:szCs w:val="18"/>
              </w:rPr>
            </w:pPr>
            <w:r>
              <w:rPr>
                <w:szCs w:val="18"/>
              </w:rPr>
              <w:t>isUnique: N/A</w:t>
            </w:r>
          </w:p>
          <w:p w14:paraId="2F638046" w14:textId="77777777" w:rsidR="002A0DBC" w:rsidRDefault="002A0DBC" w:rsidP="00910F6A">
            <w:pPr>
              <w:pStyle w:val="TAL"/>
              <w:rPr>
                <w:szCs w:val="18"/>
              </w:rPr>
            </w:pPr>
            <w:r>
              <w:rPr>
                <w:szCs w:val="18"/>
              </w:rPr>
              <w:t>defaultValue: None</w:t>
            </w:r>
          </w:p>
          <w:p w14:paraId="173CCFC7" w14:textId="77777777" w:rsidR="002A0DBC" w:rsidRDefault="002A0DBC" w:rsidP="00910F6A">
            <w:pPr>
              <w:pStyle w:val="TAL"/>
              <w:rPr>
                <w:rFonts w:cs="Arial"/>
                <w:szCs w:val="18"/>
              </w:rPr>
            </w:pPr>
            <w:r>
              <w:rPr>
                <w:szCs w:val="18"/>
              </w:rPr>
              <w:t xml:space="preserve">isNullable: </w:t>
            </w:r>
            <w:r>
              <w:rPr>
                <w:rFonts w:cs="Arial"/>
                <w:szCs w:val="18"/>
              </w:rPr>
              <w:t>False</w:t>
            </w:r>
          </w:p>
          <w:p w14:paraId="12FBD0AD" w14:textId="77777777" w:rsidR="002A0DBC" w:rsidRDefault="002A0DBC" w:rsidP="00910F6A">
            <w:pPr>
              <w:pStyle w:val="TAL"/>
            </w:pPr>
          </w:p>
        </w:tc>
      </w:tr>
      <w:tr w:rsidR="002A0DBC" w14:paraId="64DAAFE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B03AC"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FE8B020" w14:textId="77777777" w:rsidR="002A0DBC" w:rsidRDefault="002A0DBC" w:rsidP="00910F6A">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1CB9C93E" w14:textId="77777777" w:rsidR="002A0DBC" w:rsidRDefault="002A0DBC" w:rsidP="00910F6A">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1E6A0EB1" w14:textId="77777777" w:rsidR="002A0DBC" w:rsidRDefault="002A0DBC" w:rsidP="00910F6A">
            <w:pPr>
              <w:pStyle w:val="TAL"/>
              <w:rPr>
                <w:szCs w:val="18"/>
              </w:rPr>
            </w:pPr>
            <w:r>
              <w:rPr>
                <w:rFonts w:cs="Arial"/>
                <w:szCs w:val="18"/>
              </w:rPr>
              <w:br/>
              <w:t>allowedValues: {25, 50, 75, 100}.</w:t>
            </w:r>
            <w:r>
              <w:rPr>
                <w:szCs w:val="18"/>
              </w:rPr>
              <w:t xml:space="preserve"> </w:t>
            </w:r>
          </w:p>
          <w:p w14:paraId="65C2547F"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306ED1" w14:textId="77777777" w:rsidR="002A0DBC" w:rsidRDefault="002A0DBC" w:rsidP="00910F6A">
            <w:pPr>
              <w:pStyle w:val="TAL"/>
              <w:rPr>
                <w:szCs w:val="18"/>
                <w:lang w:eastAsia="zh-CN"/>
              </w:rPr>
            </w:pPr>
            <w:r>
              <w:rPr>
                <w:szCs w:val="18"/>
              </w:rPr>
              <w:t xml:space="preserve">type: </w:t>
            </w:r>
            <w:r>
              <w:rPr>
                <w:szCs w:val="18"/>
                <w:lang w:eastAsia="zh-CN"/>
              </w:rPr>
              <w:t>Integer</w:t>
            </w:r>
          </w:p>
          <w:p w14:paraId="3C182A3B" w14:textId="77777777" w:rsidR="002A0DBC" w:rsidRDefault="002A0DBC" w:rsidP="00910F6A">
            <w:pPr>
              <w:pStyle w:val="TAL"/>
              <w:rPr>
                <w:szCs w:val="18"/>
              </w:rPr>
            </w:pPr>
            <w:r>
              <w:rPr>
                <w:szCs w:val="18"/>
              </w:rPr>
              <w:t>multiplicity: 1</w:t>
            </w:r>
          </w:p>
          <w:p w14:paraId="0618FF44" w14:textId="77777777" w:rsidR="002A0DBC" w:rsidRDefault="002A0DBC" w:rsidP="00910F6A">
            <w:pPr>
              <w:pStyle w:val="TAL"/>
              <w:rPr>
                <w:szCs w:val="18"/>
              </w:rPr>
            </w:pPr>
            <w:r>
              <w:rPr>
                <w:szCs w:val="18"/>
              </w:rPr>
              <w:t>isOrdered: N/A</w:t>
            </w:r>
          </w:p>
          <w:p w14:paraId="0805816A" w14:textId="77777777" w:rsidR="002A0DBC" w:rsidRDefault="002A0DBC" w:rsidP="00910F6A">
            <w:pPr>
              <w:pStyle w:val="TAL"/>
              <w:rPr>
                <w:szCs w:val="18"/>
              </w:rPr>
            </w:pPr>
            <w:r>
              <w:rPr>
                <w:szCs w:val="18"/>
              </w:rPr>
              <w:t>isUnique: N/A</w:t>
            </w:r>
          </w:p>
          <w:p w14:paraId="56426B57" w14:textId="77777777" w:rsidR="002A0DBC" w:rsidRDefault="002A0DBC" w:rsidP="00910F6A">
            <w:pPr>
              <w:pStyle w:val="TAL"/>
              <w:rPr>
                <w:szCs w:val="18"/>
              </w:rPr>
            </w:pPr>
            <w:r>
              <w:rPr>
                <w:szCs w:val="18"/>
              </w:rPr>
              <w:t>defaultValue: None</w:t>
            </w:r>
          </w:p>
          <w:p w14:paraId="4D1CCC69" w14:textId="77777777" w:rsidR="002A0DBC" w:rsidRDefault="002A0DBC" w:rsidP="00910F6A">
            <w:pPr>
              <w:pStyle w:val="TAL"/>
            </w:pPr>
            <w:r>
              <w:rPr>
                <w:szCs w:val="18"/>
              </w:rPr>
              <w:t xml:space="preserve">isNullable: </w:t>
            </w:r>
            <w:r>
              <w:rPr>
                <w:rFonts w:cs="Arial"/>
                <w:szCs w:val="18"/>
              </w:rPr>
              <w:t>False</w:t>
            </w:r>
          </w:p>
        </w:tc>
      </w:tr>
      <w:tr w:rsidR="002A0DBC" w14:paraId="24289BE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A65D7"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241C2CC" w14:textId="77777777" w:rsidR="002A0DBC" w:rsidRDefault="002A0DBC" w:rsidP="00910F6A">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FDACFD8" w14:textId="77777777" w:rsidR="002A0DBC" w:rsidRDefault="002A0DBC" w:rsidP="00910F6A">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864731A"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A079EB" w14:textId="77777777" w:rsidR="002A0DBC" w:rsidRDefault="002A0DBC" w:rsidP="00910F6A">
            <w:pPr>
              <w:pStyle w:val="TAL"/>
              <w:rPr>
                <w:szCs w:val="18"/>
                <w:lang w:eastAsia="zh-CN"/>
              </w:rPr>
            </w:pPr>
            <w:r>
              <w:rPr>
                <w:szCs w:val="18"/>
              </w:rPr>
              <w:t xml:space="preserve">type: </w:t>
            </w:r>
            <w:r>
              <w:rPr>
                <w:szCs w:val="18"/>
                <w:lang w:eastAsia="zh-CN"/>
              </w:rPr>
              <w:t>Integer</w:t>
            </w:r>
          </w:p>
          <w:p w14:paraId="07722589" w14:textId="77777777" w:rsidR="002A0DBC" w:rsidRDefault="002A0DBC" w:rsidP="00910F6A">
            <w:pPr>
              <w:pStyle w:val="TAL"/>
              <w:rPr>
                <w:szCs w:val="18"/>
              </w:rPr>
            </w:pPr>
            <w:r>
              <w:rPr>
                <w:szCs w:val="18"/>
              </w:rPr>
              <w:t>multiplicity: 1</w:t>
            </w:r>
          </w:p>
          <w:p w14:paraId="4116A13B" w14:textId="77777777" w:rsidR="002A0DBC" w:rsidRDefault="002A0DBC" w:rsidP="00910F6A">
            <w:pPr>
              <w:pStyle w:val="TAL"/>
              <w:rPr>
                <w:szCs w:val="18"/>
              </w:rPr>
            </w:pPr>
            <w:r>
              <w:rPr>
                <w:szCs w:val="18"/>
              </w:rPr>
              <w:t>isOrdered: N/A</w:t>
            </w:r>
          </w:p>
          <w:p w14:paraId="1C343192" w14:textId="77777777" w:rsidR="002A0DBC" w:rsidRDefault="002A0DBC" w:rsidP="00910F6A">
            <w:pPr>
              <w:pStyle w:val="TAL"/>
              <w:rPr>
                <w:szCs w:val="18"/>
              </w:rPr>
            </w:pPr>
            <w:r>
              <w:rPr>
                <w:szCs w:val="18"/>
              </w:rPr>
              <w:t>isUnique: N/A</w:t>
            </w:r>
          </w:p>
          <w:p w14:paraId="195E7F6A" w14:textId="77777777" w:rsidR="002A0DBC" w:rsidRDefault="002A0DBC" w:rsidP="00910F6A">
            <w:pPr>
              <w:pStyle w:val="TAL"/>
              <w:rPr>
                <w:szCs w:val="18"/>
              </w:rPr>
            </w:pPr>
            <w:r>
              <w:rPr>
                <w:szCs w:val="18"/>
              </w:rPr>
              <w:t>defaultValue: None</w:t>
            </w:r>
          </w:p>
          <w:p w14:paraId="594AC306" w14:textId="77777777" w:rsidR="002A0DBC" w:rsidRDefault="002A0DBC" w:rsidP="00910F6A">
            <w:pPr>
              <w:pStyle w:val="TAL"/>
            </w:pPr>
            <w:r>
              <w:rPr>
                <w:szCs w:val="18"/>
              </w:rPr>
              <w:t xml:space="preserve">isNullable: </w:t>
            </w:r>
            <w:r>
              <w:rPr>
                <w:rFonts w:cs="Arial"/>
                <w:szCs w:val="18"/>
              </w:rPr>
              <w:t>False</w:t>
            </w:r>
          </w:p>
        </w:tc>
      </w:tr>
      <w:tr w:rsidR="002A0DBC" w14:paraId="12CBAD6C"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14415"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6CDB3B1" w14:textId="77777777" w:rsidR="002A0DBC" w:rsidRDefault="002A0DBC" w:rsidP="00910F6A">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C7373E1" w14:textId="77777777" w:rsidR="002A0DBC" w:rsidRDefault="002A0DBC" w:rsidP="00910F6A">
            <w:pPr>
              <w:spacing w:after="0"/>
              <w:rPr>
                <w:rFonts w:ascii="Arial" w:hAnsi="Arial" w:cs="Arial"/>
                <w:sz w:val="18"/>
                <w:szCs w:val="18"/>
              </w:rPr>
            </w:pPr>
          </w:p>
          <w:p w14:paraId="04314BD8" w14:textId="77777777" w:rsidR="002A0DBC" w:rsidRDefault="002A0DBC" w:rsidP="00910F6A">
            <w:pPr>
              <w:pStyle w:val="TAL"/>
              <w:rPr>
                <w:rFonts w:cs="Arial"/>
                <w:szCs w:val="18"/>
              </w:rPr>
            </w:pPr>
            <w:r>
              <w:rPr>
                <w:rFonts w:cs="Arial"/>
                <w:szCs w:val="18"/>
              </w:rPr>
              <w:t>allowedValues: {0.. 3279165}.</w:t>
            </w:r>
          </w:p>
          <w:p w14:paraId="72374D6C" w14:textId="77777777" w:rsidR="002A0DBC" w:rsidRDefault="002A0DBC" w:rsidP="00910F6A">
            <w:pPr>
              <w:pStyle w:val="TAL"/>
              <w:rPr>
                <w:rFonts w:cs="Arial"/>
                <w:szCs w:val="18"/>
                <w:highlight w:val="yellow"/>
              </w:rPr>
            </w:pPr>
          </w:p>
          <w:p w14:paraId="4EA20BAA"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A65419" w14:textId="77777777" w:rsidR="002A0DBC" w:rsidRDefault="002A0DBC" w:rsidP="00910F6A">
            <w:pPr>
              <w:pStyle w:val="TAL"/>
              <w:rPr>
                <w:szCs w:val="18"/>
                <w:lang w:eastAsia="zh-CN"/>
              </w:rPr>
            </w:pPr>
            <w:r>
              <w:rPr>
                <w:szCs w:val="18"/>
              </w:rPr>
              <w:t xml:space="preserve">type: </w:t>
            </w:r>
            <w:r>
              <w:rPr>
                <w:szCs w:val="18"/>
                <w:lang w:eastAsia="zh-CN"/>
              </w:rPr>
              <w:t>Integer</w:t>
            </w:r>
          </w:p>
          <w:p w14:paraId="3CF506AB" w14:textId="77777777" w:rsidR="002A0DBC" w:rsidRDefault="002A0DBC" w:rsidP="00910F6A">
            <w:pPr>
              <w:pStyle w:val="TAL"/>
              <w:rPr>
                <w:szCs w:val="18"/>
              </w:rPr>
            </w:pPr>
            <w:r>
              <w:rPr>
                <w:szCs w:val="18"/>
              </w:rPr>
              <w:t>multiplicity: 1</w:t>
            </w:r>
          </w:p>
          <w:p w14:paraId="1F0DA1D1" w14:textId="77777777" w:rsidR="002A0DBC" w:rsidRDefault="002A0DBC" w:rsidP="00910F6A">
            <w:pPr>
              <w:pStyle w:val="TAL"/>
              <w:rPr>
                <w:szCs w:val="18"/>
              </w:rPr>
            </w:pPr>
            <w:r>
              <w:rPr>
                <w:szCs w:val="18"/>
              </w:rPr>
              <w:t>isOrdered: N/A</w:t>
            </w:r>
          </w:p>
          <w:p w14:paraId="6905A4A4" w14:textId="77777777" w:rsidR="002A0DBC" w:rsidRDefault="002A0DBC" w:rsidP="00910F6A">
            <w:pPr>
              <w:pStyle w:val="TAL"/>
              <w:rPr>
                <w:szCs w:val="18"/>
              </w:rPr>
            </w:pPr>
            <w:r>
              <w:rPr>
                <w:szCs w:val="18"/>
              </w:rPr>
              <w:t>isUnique: N/A</w:t>
            </w:r>
          </w:p>
          <w:p w14:paraId="188A1FFE" w14:textId="77777777" w:rsidR="002A0DBC" w:rsidRDefault="002A0DBC" w:rsidP="00910F6A">
            <w:pPr>
              <w:pStyle w:val="TAL"/>
              <w:rPr>
                <w:szCs w:val="18"/>
              </w:rPr>
            </w:pPr>
            <w:r>
              <w:rPr>
                <w:szCs w:val="18"/>
              </w:rPr>
              <w:t>defaultValue: None</w:t>
            </w:r>
          </w:p>
          <w:p w14:paraId="05FA02C8" w14:textId="77777777" w:rsidR="002A0DBC" w:rsidRDefault="002A0DBC" w:rsidP="00910F6A">
            <w:pPr>
              <w:pStyle w:val="TAL"/>
              <w:rPr>
                <w:rFonts w:cs="Arial"/>
                <w:szCs w:val="18"/>
              </w:rPr>
            </w:pPr>
            <w:r>
              <w:rPr>
                <w:szCs w:val="18"/>
              </w:rPr>
              <w:t xml:space="preserve">isNullable: </w:t>
            </w:r>
            <w:r>
              <w:rPr>
                <w:rFonts w:cs="Arial"/>
                <w:szCs w:val="18"/>
              </w:rPr>
              <w:t>False</w:t>
            </w:r>
          </w:p>
          <w:p w14:paraId="63496C46" w14:textId="77777777" w:rsidR="002A0DBC" w:rsidRDefault="002A0DBC" w:rsidP="00910F6A">
            <w:pPr>
              <w:pStyle w:val="TAL"/>
            </w:pPr>
          </w:p>
        </w:tc>
      </w:tr>
      <w:tr w:rsidR="002A0DBC" w14:paraId="192E7A8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8C29B" w14:textId="77777777" w:rsidR="002A0DBC" w:rsidRDefault="002A0DBC" w:rsidP="00910F6A">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72DE7AE3" w14:textId="77777777" w:rsidR="002A0DBC" w:rsidRDefault="002A0DBC" w:rsidP="00910F6A">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5C1D5AB6" w14:textId="77777777" w:rsidR="002A0DBC" w:rsidRDefault="002A0DBC" w:rsidP="00910F6A">
            <w:pPr>
              <w:rPr>
                <w:rFonts w:ascii="Arial" w:hAnsi="Arial" w:cs="Arial"/>
                <w:color w:val="000000"/>
                <w:sz w:val="18"/>
                <w:szCs w:val="18"/>
              </w:rPr>
            </w:pPr>
            <w:r>
              <w:rPr>
                <w:rFonts w:ascii="Arial" w:hAnsi="Arial" w:cs="Arial"/>
                <w:color w:val="000000"/>
                <w:sz w:val="18"/>
                <w:szCs w:val="18"/>
              </w:rPr>
              <w:t>allowedValues: {15, 30, 120, 240}.</w:t>
            </w:r>
          </w:p>
          <w:p w14:paraId="6D2DE8E2" w14:textId="77777777" w:rsidR="002A0DBC" w:rsidRDefault="002A0DBC" w:rsidP="00910F6A">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54C0E1B"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C5D9C8" w14:textId="77777777" w:rsidR="002A0DBC" w:rsidRDefault="002A0DBC" w:rsidP="00910F6A">
            <w:pPr>
              <w:pStyle w:val="TAL"/>
              <w:rPr>
                <w:color w:val="000000"/>
                <w:szCs w:val="18"/>
                <w:lang w:eastAsia="zh-CN"/>
              </w:rPr>
            </w:pPr>
            <w:r>
              <w:rPr>
                <w:color w:val="000000"/>
                <w:szCs w:val="18"/>
              </w:rPr>
              <w:t xml:space="preserve">type: </w:t>
            </w:r>
            <w:r>
              <w:rPr>
                <w:color w:val="000000"/>
                <w:szCs w:val="18"/>
                <w:lang w:eastAsia="zh-CN"/>
              </w:rPr>
              <w:t>Integer</w:t>
            </w:r>
          </w:p>
          <w:p w14:paraId="3E409B6F" w14:textId="77777777" w:rsidR="002A0DBC" w:rsidRDefault="002A0DBC" w:rsidP="00910F6A">
            <w:pPr>
              <w:pStyle w:val="TAL"/>
              <w:rPr>
                <w:color w:val="000000"/>
                <w:szCs w:val="18"/>
              </w:rPr>
            </w:pPr>
            <w:r>
              <w:rPr>
                <w:color w:val="000000"/>
                <w:szCs w:val="18"/>
              </w:rPr>
              <w:t>multiplicity: 1</w:t>
            </w:r>
          </w:p>
          <w:p w14:paraId="4F97B9A1" w14:textId="77777777" w:rsidR="002A0DBC" w:rsidRDefault="002A0DBC" w:rsidP="00910F6A">
            <w:pPr>
              <w:pStyle w:val="TAL"/>
              <w:rPr>
                <w:color w:val="000000"/>
                <w:szCs w:val="18"/>
              </w:rPr>
            </w:pPr>
            <w:r>
              <w:rPr>
                <w:color w:val="000000"/>
                <w:szCs w:val="18"/>
              </w:rPr>
              <w:t>isOrdered: N/A</w:t>
            </w:r>
          </w:p>
          <w:p w14:paraId="0AB93A32" w14:textId="77777777" w:rsidR="002A0DBC" w:rsidRDefault="002A0DBC" w:rsidP="00910F6A">
            <w:pPr>
              <w:pStyle w:val="TAL"/>
              <w:rPr>
                <w:color w:val="000000"/>
                <w:szCs w:val="18"/>
              </w:rPr>
            </w:pPr>
            <w:r>
              <w:rPr>
                <w:color w:val="000000"/>
                <w:szCs w:val="18"/>
              </w:rPr>
              <w:t>isUnique: N/A</w:t>
            </w:r>
          </w:p>
          <w:p w14:paraId="7EFA486F" w14:textId="77777777" w:rsidR="002A0DBC" w:rsidRDefault="002A0DBC" w:rsidP="00910F6A">
            <w:pPr>
              <w:pStyle w:val="TAL"/>
              <w:rPr>
                <w:color w:val="000000"/>
                <w:szCs w:val="18"/>
              </w:rPr>
            </w:pPr>
            <w:r>
              <w:rPr>
                <w:color w:val="000000"/>
                <w:szCs w:val="18"/>
              </w:rPr>
              <w:t>defaultValue: None</w:t>
            </w:r>
          </w:p>
          <w:p w14:paraId="62B9B3F9" w14:textId="77777777" w:rsidR="002A0DBC" w:rsidRDefault="002A0DBC" w:rsidP="00910F6A">
            <w:pPr>
              <w:pStyle w:val="TAL"/>
              <w:rPr>
                <w:rFonts w:cs="Arial"/>
                <w:color w:val="000000"/>
                <w:szCs w:val="18"/>
              </w:rPr>
            </w:pPr>
            <w:r>
              <w:rPr>
                <w:color w:val="000000"/>
                <w:szCs w:val="18"/>
              </w:rPr>
              <w:t xml:space="preserve">isNullable: </w:t>
            </w:r>
            <w:r>
              <w:rPr>
                <w:rFonts w:cs="Arial"/>
                <w:color w:val="000000"/>
                <w:szCs w:val="18"/>
              </w:rPr>
              <w:t>False</w:t>
            </w:r>
          </w:p>
          <w:p w14:paraId="093A35CC" w14:textId="77777777" w:rsidR="002A0DBC" w:rsidRDefault="002A0DBC" w:rsidP="00910F6A">
            <w:pPr>
              <w:pStyle w:val="TAL"/>
            </w:pPr>
          </w:p>
        </w:tc>
      </w:tr>
      <w:tr w:rsidR="002A0DBC" w14:paraId="1513A701"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F2EFD"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725A5E3F" w14:textId="77777777" w:rsidR="002A0DBC" w:rsidRDefault="002A0DBC" w:rsidP="00910F6A">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0FDE9BE3" w14:textId="77777777" w:rsidR="002A0DBC" w:rsidRDefault="002A0DBC" w:rsidP="00910F6A">
            <w:pPr>
              <w:rPr>
                <w:rFonts w:ascii="Arial" w:eastAsia="Calibri" w:hAnsi="Arial" w:cs="Arial"/>
                <w:sz w:val="18"/>
                <w:szCs w:val="18"/>
              </w:rPr>
            </w:pPr>
            <w:r>
              <w:rPr>
                <w:rFonts w:ascii="Arial" w:hAnsi="Arial" w:cs="Arial"/>
                <w:sz w:val="18"/>
                <w:szCs w:val="18"/>
              </w:rPr>
              <w:t xml:space="preserve">allowedValues: {1..256 } </w:t>
            </w:r>
          </w:p>
          <w:p w14:paraId="6A0F16D3"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FEB81CE" w14:textId="77777777" w:rsidR="002A0DBC" w:rsidRDefault="002A0DBC" w:rsidP="00910F6A">
            <w:pPr>
              <w:pStyle w:val="TAL"/>
              <w:rPr>
                <w:szCs w:val="18"/>
                <w:lang w:eastAsia="zh-CN"/>
              </w:rPr>
            </w:pPr>
            <w:r>
              <w:rPr>
                <w:szCs w:val="18"/>
              </w:rPr>
              <w:t xml:space="preserve">type: </w:t>
            </w:r>
            <w:r>
              <w:rPr>
                <w:szCs w:val="18"/>
                <w:lang w:eastAsia="zh-CN"/>
              </w:rPr>
              <w:t>Integer</w:t>
            </w:r>
          </w:p>
          <w:p w14:paraId="68DF9DEA" w14:textId="77777777" w:rsidR="002A0DBC" w:rsidRDefault="002A0DBC" w:rsidP="00910F6A">
            <w:pPr>
              <w:pStyle w:val="TAL"/>
              <w:rPr>
                <w:szCs w:val="18"/>
              </w:rPr>
            </w:pPr>
            <w:r>
              <w:rPr>
                <w:szCs w:val="18"/>
              </w:rPr>
              <w:t>multiplicity: 1</w:t>
            </w:r>
          </w:p>
          <w:p w14:paraId="65BA114B" w14:textId="77777777" w:rsidR="002A0DBC" w:rsidRDefault="002A0DBC" w:rsidP="00910F6A">
            <w:pPr>
              <w:pStyle w:val="TAL"/>
              <w:rPr>
                <w:szCs w:val="18"/>
              </w:rPr>
            </w:pPr>
            <w:r>
              <w:rPr>
                <w:szCs w:val="18"/>
              </w:rPr>
              <w:t>isOrdered: N/A</w:t>
            </w:r>
          </w:p>
          <w:p w14:paraId="2E364AAE" w14:textId="77777777" w:rsidR="002A0DBC" w:rsidRDefault="002A0DBC" w:rsidP="00910F6A">
            <w:pPr>
              <w:pStyle w:val="TAL"/>
              <w:rPr>
                <w:szCs w:val="18"/>
              </w:rPr>
            </w:pPr>
            <w:r>
              <w:rPr>
                <w:szCs w:val="18"/>
              </w:rPr>
              <w:t>isUnique: N/A</w:t>
            </w:r>
          </w:p>
          <w:p w14:paraId="73DBC648" w14:textId="77777777" w:rsidR="002A0DBC" w:rsidRDefault="002A0DBC" w:rsidP="00910F6A">
            <w:pPr>
              <w:pStyle w:val="TAL"/>
              <w:rPr>
                <w:szCs w:val="18"/>
              </w:rPr>
            </w:pPr>
            <w:r>
              <w:rPr>
                <w:szCs w:val="18"/>
              </w:rPr>
              <w:t>defaultValue: None</w:t>
            </w:r>
          </w:p>
          <w:p w14:paraId="5152A686" w14:textId="77777777" w:rsidR="002A0DBC" w:rsidRDefault="002A0DBC" w:rsidP="00910F6A">
            <w:pPr>
              <w:pStyle w:val="TAL"/>
              <w:rPr>
                <w:rFonts w:cs="Arial"/>
                <w:szCs w:val="18"/>
              </w:rPr>
            </w:pPr>
            <w:r>
              <w:rPr>
                <w:szCs w:val="18"/>
              </w:rPr>
              <w:t xml:space="preserve">isNullable: </w:t>
            </w:r>
            <w:r>
              <w:rPr>
                <w:rFonts w:cs="Arial"/>
                <w:szCs w:val="18"/>
              </w:rPr>
              <w:t>False</w:t>
            </w:r>
          </w:p>
          <w:p w14:paraId="6ACB51F2" w14:textId="77777777" w:rsidR="002A0DBC" w:rsidRDefault="002A0DBC" w:rsidP="00910F6A">
            <w:pPr>
              <w:pStyle w:val="TAL"/>
            </w:pPr>
          </w:p>
        </w:tc>
      </w:tr>
      <w:tr w:rsidR="002A0DBC" w14:paraId="3D336FE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A8F08" w14:textId="77777777" w:rsidR="002A0DBC" w:rsidRDefault="002A0DBC" w:rsidP="00910F6A">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04DEC31" w14:textId="77777777" w:rsidR="002A0DBC" w:rsidRDefault="002A0DBC" w:rsidP="00910F6A">
            <w:pPr>
              <w:rPr>
                <w:rFonts w:ascii="Arial" w:hAnsi="Arial" w:cs="Arial"/>
                <w:sz w:val="18"/>
                <w:szCs w:val="18"/>
              </w:rPr>
            </w:pPr>
            <w:r>
              <w:rPr>
                <w:rFonts w:ascii="Arial" w:hAnsi="Arial" w:cs="Arial"/>
                <w:sz w:val="18"/>
                <w:szCs w:val="18"/>
              </w:rPr>
              <w:t>Indicates cell defined SSB periodicity in number of subframes (ms).</w:t>
            </w:r>
          </w:p>
          <w:p w14:paraId="486AD5D0" w14:textId="77777777" w:rsidR="002A0DBC" w:rsidRDefault="002A0DBC" w:rsidP="00910F6A">
            <w:pPr>
              <w:rPr>
                <w:rFonts w:ascii="Arial" w:hAnsi="Arial" w:cs="Arial"/>
                <w:sz w:val="18"/>
                <w:szCs w:val="18"/>
              </w:rPr>
            </w:pPr>
            <w:r>
              <w:rPr>
                <w:rFonts w:ascii="Arial" w:hAnsi="Arial" w:cs="Arial"/>
                <w:sz w:val="18"/>
                <w:szCs w:val="18"/>
              </w:rPr>
              <w:t xml:space="preserve">The SSB periodicity in msec is used for the rate matching purpose. </w:t>
            </w:r>
          </w:p>
          <w:p w14:paraId="45996761" w14:textId="77777777" w:rsidR="002A0DBC" w:rsidRDefault="002A0DBC" w:rsidP="00910F6A">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91FBBCC" w14:textId="77777777" w:rsidR="002A0DBC" w:rsidRDefault="002A0DBC" w:rsidP="00910F6A">
            <w:pPr>
              <w:pStyle w:val="TAL"/>
            </w:pPr>
            <w:r>
              <w:t>type: Integer</w:t>
            </w:r>
          </w:p>
          <w:p w14:paraId="4174467E" w14:textId="77777777" w:rsidR="002A0DBC" w:rsidRDefault="002A0DBC" w:rsidP="00910F6A">
            <w:pPr>
              <w:pStyle w:val="TAL"/>
            </w:pPr>
            <w:r>
              <w:t>multiplicity: 1</w:t>
            </w:r>
          </w:p>
          <w:p w14:paraId="24C13142" w14:textId="77777777" w:rsidR="002A0DBC" w:rsidRDefault="002A0DBC" w:rsidP="00910F6A">
            <w:pPr>
              <w:pStyle w:val="TAL"/>
            </w:pPr>
            <w:r>
              <w:t>isOrdered: N/A</w:t>
            </w:r>
          </w:p>
          <w:p w14:paraId="228B7085" w14:textId="77777777" w:rsidR="002A0DBC" w:rsidRDefault="002A0DBC" w:rsidP="00910F6A">
            <w:pPr>
              <w:pStyle w:val="TAL"/>
            </w:pPr>
            <w:r>
              <w:t>isUnique: N/A</w:t>
            </w:r>
          </w:p>
          <w:p w14:paraId="5A6852FD" w14:textId="77777777" w:rsidR="002A0DBC" w:rsidRDefault="002A0DBC" w:rsidP="00910F6A">
            <w:pPr>
              <w:pStyle w:val="TAL"/>
            </w:pPr>
            <w:r>
              <w:t>defaultValue: None</w:t>
            </w:r>
          </w:p>
          <w:p w14:paraId="6F44A859" w14:textId="77777777" w:rsidR="002A0DBC" w:rsidRDefault="002A0DBC" w:rsidP="00910F6A">
            <w:pPr>
              <w:pStyle w:val="TAL"/>
            </w:pPr>
            <w:r>
              <w:t>isNullable: False</w:t>
            </w:r>
          </w:p>
          <w:p w14:paraId="37FB4283" w14:textId="77777777" w:rsidR="002A0DBC" w:rsidRDefault="002A0DBC" w:rsidP="00910F6A">
            <w:pPr>
              <w:pStyle w:val="TAL"/>
              <w:rPr>
                <w:rFonts w:cs="Arial"/>
              </w:rPr>
            </w:pPr>
          </w:p>
        </w:tc>
      </w:tr>
      <w:tr w:rsidR="002A0DBC" w14:paraId="7D8E59F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581833" w14:textId="77777777" w:rsidR="002A0DBC" w:rsidRDefault="002A0DBC" w:rsidP="00910F6A">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43A55A55" w14:textId="77777777" w:rsidR="002A0DBC" w:rsidRDefault="002A0DBC" w:rsidP="00910F6A"/>
          <w:p w14:paraId="398747D2" w14:textId="77777777" w:rsidR="002A0DBC" w:rsidRDefault="002A0DBC" w:rsidP="00910F6A"/>
          <w:p w14:paraId="15DB0E12" w14:textId="77777777" w:rsidR="002A0DBC" w:rsidRDefault="002A0DBC" w:rsidP="00910F6A"/>
          <w:tbl>
            <w:tblPr>
              <w:tblW w:w="240" w:type="dxa"/>
              <w:tblLayout w:type="fixed"/>
              <w:tblLook w:val="04A0" w:firstRow="1" w:lastRow="0" w:firstColumn="1" w:lastColumn="0" w:noHBand="0" w:noVBand="1"/>
            </w:tblPr>
            <w:tblGrid>
              <w:gridCol w:w="240"/>
            </w:tblGrid>
            <w:tr w:rsidR="002A0DBC" w14:paraId="0EB5A4C4" w14:textId="77777777" w:rsidTr="00910F6A">
              <w:trPr>
                <w:trHeight w:val="167"/>
              </w:trPr>
              <w:tc>
                <w:tcPr>
                  <w:tcW w:w="235" w:type="dxa"/>
                  <w:tcBorders>
                    <w:top w:val="nil"/>
                    <w:left w:val="nil"/>
                    <w:bottom w:val="nil"/>
                    <w:right w:val="nil"/>
                  </w:tcBorders>
                </w:tcPr>
                <w:p w14:paraId="0FB786A8" w14:textId="77777777" w:rsidR="002A0DBC" w:rsidRDefault="002A0DBC" w:rsidP="00910F6A">
                  <w:pPr>
                    <w:pStyle w:val="TAL"/>
                    <w:rPr>
                      <w:color w:val="FFFFFF"/>
                    </w:rPr>
                  </w:pPr>
                </w:p>
              </w:tc>
            </w:tr>
          </w:tbl>
          <w:p w14:paraId="697E9C7D" w14:textId="77777777" w:rsidR="002A0DBC" w:rsidRDefault="002A0DBC" w:rsidP="00910F6A">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9464479" w14:textId="77777777" w:rsidR="002A0DBC" w:rsidRDefault="002A0DBC" w:rsidP="00910F6A">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57BDA05C" w14:textId="77777777" w:rsidR="002A0DBC" w:rsidRDefault="002A0DBC" w:rsidP="00910F6A">
            <w:pPr>
              <w:spacing w:after="0"/>
              <w:rPr>
                <w:rFonts w:ascii="Arial" w:hAnsi="Arial" w:cs="Arial"/>
                <w:sz w:val="18"/>
                <w:szCs w:val="18"/>
              </w:rPr>
            </w:pPr>
          </w:p>
          <w:p w14:paraId="20BDD16D" w14:textId="77777777" w:rsidR="002A0DBC" w:rsidRDefault="002A0DBC" w:rsidP="00910F6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D17FA92" w14:textId="77777777" w:rsidR="002A0DBC" w:rsidRDefault="002A0DBC" w:rsidP="00910F6A">
            <w:pPr>
              <w:pStyle w:val="TAL"/>
              <w:ind w:left="284"/>
            </w:pPr>
            <w:r>
              <w:t>ssbPeriodicity5 ms 0..4,</w:t>
            </w:r>
          </w:p>
          <w:p w14:paraId="0BF480D1" w14:textId="77777777" w:rsidR="002A0DBC" w:rsidRDefault="002A0DBC" w:rsidP="00910F6A">
            <w:pPr>
              <w:pStyle w:val="TAL"/>
              <w:ind w:left="284"/>
            </w:pPr>
            <w:r>
              <w:t>ssbPeriodicity10 ms 0..9,</w:t>
            </w:r>
          </w:p>
          <w:p w14:paraId="3DFE9A3B" w14:textId="77777777" w:rsidR="002A0DBC" w:rsidRDefault="002A0DBC" w:rsidP="00910F6A">
            <w:pPr>
              <w:pStyle w:val="TAL"/>
              <w:ind w:left="284"/>
            </w:pPr>
            <w:r>
              <w:t>ssbPeriodicity20 ms 0..19,</w:t>
            </w:r>
          </w:p>
          <w:p w14:paraId="6B6FAE23" w14:textId="77777777" w:rsidR="002A0DBC" w:rsidRDefault="002A0DBC" w:rsidP="00910F6A">
            <w:pPr>
              <w:pStyle w:val="TAL"/>
              <w:ind w:left="284"/>
            </w:pPr>
            <w:r>
              <w:t>ssbPeriodicity40 ms 0..39,</w:t>
            </w:r>
          </w:p>
          <w:p w14:paraId="3678535A" w14:textId="77777777" w:rsidR="002A0DBC" w:rsidRDefault="002A0DBC" w:rsidP="00910F6A">
            <w:pPr>
              <w:pStyle w:val="TAL"/>
              <w:ind w:left="284"/>
            </w:pPr>
            <w:r>
              <w:t>ssbPeriodicity80 ms 0..79,</w:t>
            </w:r>
          </w:p>
          <w:p w14:paraId="4122670E" w14:textId="77777777" w:rsidR="002A0DBC" w:rsidRDefault="002A0DBC" w:rsidP="00910F6A">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FD8693D"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0C4A2B3F" w14:textId="77777777" w:rsidR="002A0DBC" w:rsidRDefault="002A0DBC" w:rsidP="00910F6A">
            <w:pPr>
              <w:pStyle w:val="TAL"/>
            </w:pPr>
            <w:r>
              <w:t>type: Integer</w:t>
            </w:r>
          </w:p>
          <w:p w14:paraId="1469BA73" w14:textId="77777777" w:rsidR="002A0DBC" w:rsidRDefault="002A0DBC" w:rsidP="00910F6A">
            <w:pPr>
              <w:pStyle w:val="TAL"/>
            </w:pPr>
            <w:r>
              <w:t>multiplicity: 1</w:t>
            </w:r>
          </w:p>
          <w:p w14:paraId="372287D9" w14:textId="77777777" w:rsidR="002A0DBC" w:rsidRDefault="002A0DBC" w:rsidP="00910F6A">
            <w:pPr>
              <w:pStyle w:val="TAL"/>
            </w:pPr>
            <w:r>
              <w:t>isOrdered: N/A</w:t>
            </w:r>
          </w:p>
          <w:p w14:paraId="42C260E8" w14:textId="77777777" w:rsidR="002A0DBC" w:rsidRDefault="002A0DBC" w:rsidP="00910F6A">
            <w:pPr>
              <w:pStyle w:val="TAL"/>
            </w:pPr>
            <w:r>
              <w:t>isUnique: N/A</w:t>
            </w:r>
          </w:p>
          <w:p w14:paraId="360C6C4A" w14:textId="77777777" w:rsidR="002A0DBC" w:rsidRDefault="002A0DBC" w:rsidP="00910F6A">
            <w:pPr>
              <w:pStyle w:val="TAL"/>
            </w:pPr>
            <w:r>
              <w:t>defaultValue: None</w:t>
            </w:r>
          </w:p>
          <w:p w14:paraId="15A31BB7" w14:textId="77777777" w:rsidR="002A0DBC" w:rsidRDefault="002A0DBC" w:rsidP="00910F6A">
            <w:pPr>
              <w:pStyle w:val="TAL"/>
            </w:pPr>
            <w:r>
              <w:t>isNullable: False</w:t>
            </w:r>
          </w:p>
          <w:p w14:paraId="2D6B043D" w14:textId="77777777" w:rsidR="002A0DBC" w:rsidRDefault="002A0DBC" w:rsidP="00910F6A">
            <w:pPr>
              <w:pStyle w:val="TAL"/>
              <w:rPr>
                <w:rFonts w:cs="Arial"/>
              </w:rPr>
            </w:pPr>
          </w:p>
        </w:tc>
      </w:tr>
      <w:tr w:rsidR="002A0DBC" w14:paraId="19293E5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D852F"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2A0DBC" w14:paraId="6657C461" w14:textId="77777777" w:rsidTr="00910F6A">
              <w:trPr>
                <w:trHeight w:val="117"/>
              </w:trPr>
              <w:tc>
                <w:tcPr>
                  <w:tcW w:w="290" w:type="dxa"/>
                  <w:tcBorders>
                    <w:top w:val="nil"/>
                    <w:left w:val="nil"/>
                    <w:bottom w:val="nil"/>
                    <w:right w:val="nil"/>
                  </w:tcBorders>
                </w:tcPr>
                <w:p w14:paraId="5C8B480B" w14:textId="77777777" w:rsidR="002A0DBC" w:rsidRDefault="002A0DBC" w:rsidP="00910F6A">
                  <w:pPr>
                    <w:pStyle w:val="Default"/>
                    <w:rPr>
                      <w:sz w:val="18"/>
                      <w:szCs w:val="18"/>
                    </w:rPr>
                  </w:pPr>
                </w:p>
              </w:tc>
            </w:tr>
          </w:tbl>
          <w:p w14:paraId="5015BD24" w14:textId="77777777" w:rsidR="002A0DBC" w:rsidRDefault="002A0DBC" w:rsidP="00910F6A">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D05EA3D" w14:textId="77777777" w:rsidR="002A0DBC" w:rsidRDefault="002A0DBC" w:rsidP="00910F6A">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6F81009" w14:textId="77777777" w:rsidR="002A0DBC" w:rsidRDefault="002A0DBC" w:rsidP="00910F6A">
            <w:pPr>
              <w:spacing w:after="0"/>
              <w:rPr>
                <w:rFonts w:ascii="Arial" w:hAnsi="Arial" w:cs="Arial"/>
                <w:sz w:val="18"/>
                <w:szCs w:val="18"/>
              </w:rPr>
            </w:pPr>
          </w:p>
          <w:p w14:paraId="458BF612" w14:textId="77777777" w:rsidR="002A0DBC" w:rsidRDefault="002A0DBC" w:rsidP="00910F6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56BF159"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3916B0E2" w14:textId="77777777" w:rsidR="002A0DBC" w:rsidRDefault="002A0DBC" w:rsidP="00910F6A">
            <w:pPr>
              <w:pStyle w:val="TAL"/>
            </w:pPr>
            <w:r>
              <w:t>type: Integer</w:t>
            </w:r>
          </w:p>
          <w:p w14:paraId="368CA7DE" w14:textId="77777777" w:rsidR="002A0DBC" w:rsidRDefault="002A0DBC" w:rsidP="00910F6A">
            <w:pPr>
              <w:pStyle w:val="TAL"/>
            </w:pPr>
            <w:r>
              <w:t>multiplicity: 1</w:t>
            </w:r>
          </w:p>
          <w:p w14:paraId="4D10BA5A" w14:textId="77777777" w:rsidR="002A0DBC" w:rsidRDefault="002A0DBC" w:rsidP="00910F6A">
            <w:pPr>
              <w:pStyle w:val="TAL"/>
            </w:pPr>
            <w:r>
              <w:t>isOrdered: N/A</w:t>
            </w:r>
          </w:p>
          <w:p w14:paraId="15C9EC35" w14:textId="77777777" w:rsidR="002A0DBC" w:rsidRDefault="002A0DBC" w:rsidP="00910F6A">
            <w:pPr>
              <w:pStyle w:val="TAL"/>
            </w:pPr>
            <w:r>
              <w:t>isUnique: N/A</w:t>
            </w:r>
          </w:p>
          <w:p w14:paraId="7E777B1A" w14:textId="77777777" w:rsidR="002A0DBC" w:rsidRDefault="002A0DBC" w:rsidP="00910F6A">
            <w:pPr>
              <w:pStyle w:val="TAL"/>
            </w:pPr>
            <w:r>
              <w:t>defaultValue: None</w:t>
            </w:r>
          </w:p>
          <w:p w14:paraId="48BA8A15" w14:textId="77777777" w:rsidR="002A0DBC" w:rsidRDefault="002A0DBC" w:rsidP="00910F6A">
            <w:pPr>
              <w:pStyle w:val="TAL"/>
            </w:pPr>
            <w:r>
              <w:t>isNullable: False</w:t>
            </w:r>
          </w:p>
          <w:p w14:paraId="3750285D" w14:textId="77777777" w:rsidR="002A0DBC" w:rsidRDefault="002A0DBC" w:rsidP="00910F6A">
            <w:pPr>
              <w:pStyle w:val="TAL"/>
              <w:rPr>
                <w:rFonts w:cs="Arial"/>
              </w:rPr>
            </w:pPr>
          </w:p>
        </w:tc>
      </w:tr>
      <w:tr w:rsidR="002A0DBC" w14:paraId="65399CF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A7A08"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6A387599"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3044F9E" w14:textId="77777777" w:rsidR="002A0DBC" w:rsidRDefault="002A0DBC" w:rsidP="00910F6A">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76F1C7E" w14:textId="77777777" w:rsidR="002A0DBC" w:rsidRDefault="002A0DBC" w:rsidP="00910F6A">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CA4DB2C" w14:textId="77777777" w:rsidR="002A0DBC" w:rsidRDefault="002A0DBC" w:rsidP="00910F6A">
            <w:pPr>
              <w:pStyle w:val="TAL"/>
            </w:pPr>
            <w:r>
              <w:t xml:space="preserve">type: String </w:t>
            </w:r>
          </w:p>
          <w:p w14:paraId="0B79192E" w14:textId="77777777" w:rsidR="002A0DBC" w:rsidRDefault="002A0DBC" w:rsidP="00910F6A">
            <w:pPr>
              <w:pStyle w:val="TAL"/>
            </w:pPr>
            <w:r>
              <w:t xml:space="preserve">multiplicity: </w:t>
            </w:r>
            <w:r>
              <w:rPr>
                <w:lang w:eastAsia="zh-CN"/>
              </w:rPr>
              <w:t>1</w:t>
            </w:r>
          </w:p>
          <w:p w14:paraId="3FC7A64B" w14:textId="77777777" w:rsidR="002A0DBC" w:rsidRDefault="002A0DBC" w:rsidP="00910F6A">
            <w:pPr>
              <w:pStyle w:val="TAL"/>
            </w:pPr>
            <w:r>
              <w:t>isOrdered: N/A</w:t>
            </w:r>
          </w:p>
          <w:p w14:paraId="69436801" w14:textId="77777777" w:rsidR="002A0DBC" w:rsidRDefault="002A0DBC" w:rsidP="00910F6A">
            <w:pPr>
              <w:pStyle w:val="TAL"/>
            </w:pPr>
            <w:r>
              <w:t>isUnique: N/A</w:t>
            </w:r>
          </w:p>
          <w:p w14:paraId="59F9E99E" w14:textId="77777777" w:rsidR="002A0DBC" w:rsidRDefault="002A0DBC" w:rsidP="00910F6A">
            <w:pPr>
              <w:pStyle w:val="TAL"/>
            </w:pPr>
            <w:r>
              <w:t>defaultValue: None</w:t>
            </w:r>
          </w:p>
          <w:p w14:paraId="63844AE2" w14:textId="77777777" w:rsidR="002A0DBC" w:rsidRDefault="002A0DBC" w:rsidP="00910F6A">
            <w:pPr>
              <w:pStyle w:val="TAL"/>
            </w:pPr>
            <w:r>
              <w:t>isNullable: False</w:t>
            </w:r>
          </w:p>
        </w:tc>
      </w:tr>
      <w:tr w:rsidR="002A0DBC" w14:paraId="4D82E3B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67F0C"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184E3BA"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2210D7F" w14:textId="77777777" w:rsidR="002A0DBC" w:rsidRDefault="002A0DBC" w:rsidP="00910F6A">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90F7A15" w14:textId="77777777" w:rsidR="002A0DBC" w:rsidRDefault="002A0DBC" w:rsidP="00910F6A">
            <w:pPr>
              <w:spacing w:after="0"/>
              <w:rPr>
                <w:rStyle w:val="normaltextrun1"/>
                <w:color w:val="181818"/>
                <w:spacing w:val="-6"/>
                <w:position w:val="2"/>
              </w:rPr>
            </w:pPr>
          </w:p>
          <w:p w14:paraId="71CB5344" w14:textId="77777777" w:rsidR="002A0DBC" w:rsidRDefault="002A0DBC" w:rsidP="00910F6A">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0464E2B" w14:textId="77777777" w:rsidR="002A0DBC" w:rsidRDefault="002A0DBC" w:rsidP="00910F6A">
            <w:pPr>
              <w:pStyle w:val="TAL"/>
            </w:pPr>
            <w:r>
              <w:t>type: String</w:t>
            </w:r>
          </w:p>
          <w:p w14:paraId="443181D7" w14:textId="77777777" w:rsidR="002A0DBC" w:rsidRDefault="002A0DBC" w:rsidP="00910F6A">
            <w:pPr>
              <w:pStyle w:val="TAL"/>
            </w:pPr>
            <w:r>
              <w:t xml:space="preserve">multiplicity: </w:t>
            </w:r>
            <w:r>
              <w:rPr>
                <w:lang w:eastAsia="zh-CN"/>
              </w:rPr>
              <w:t>1</w:t>
            </w:r>
          </w:p>
          <w:p w14:paraId="3A4EF41D" w14:textId="77777777" w:rsidR="002A0DBC" w:rsidRDefault="002A0DBC" w:rsidP="00910F6A">
            <w:pPr>
              <w:pStyle w:val="TAL"/>
            </w:pPr>
            <w:r>
              <w:t>isOrdered: N/A</w:t>
            </w:r>
          </w:p>
          <w:p w14:paraId="01F7E2AB" w14:textId="77777777" w:rsidR="002A0DBC" w:rsidRDefault="002A0DBC" w:rsidP="00910F6A">
            <w:pPr>
              <w:pStyle w:val="TAL"/>
            </w:pPr>
            <w:r>
              <w:t>isUnique: N/A</w:t>
            </w:r>
          </w:p>
          <w:p w14:paraId="1DBF5D57" w14:textId="77777777" w:rsidR="002A0DBC" w:rsidRDefault="002A0DBC" w:rsidP="00910F6A">
            <w:pPr>
              <w:pStyle w:val="TAL"/>
            </w:pPr>
            <w:r>
              <w:t>defaultValue: None</w:t>
            </w:r>
          </w:p>
          <w:p w14:paraId="516C9452" w14:textId="77777777" w:rsidR="002A0DBC" w:rsidRDefault="002A0DBC" w:rsidP="00910F6A">
            <w:pPr>
              <w:pStyle w:val="TAL"/>
            </w:pPr>
            <w:r>
              <w:t>isNullable: False</w:t>
            </w:r>
          </w:p>
        </w:tc>
      </w:tr>
      <w:tr w:rsidR="002A0DBC" w14:paraId="11E3167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763E3"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66FC4F8"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8E43F33" w14:textId="77777777" w:rsidR="002A0DBC" w:rsidRDefault="002A0DBC" w:rsidP="00910F6A">
            <w:pPr>
              <w:keepNext/>
              <w:keepLines/>
              <w:spacing w:after="0"/>
              <w:rPr>
                <w:rFonts w:ascii="Arial" w:hAnsi="Arial" w:cs="Arial"/>
                <w:sz w:val="18"/>
                <w:szCs w:val="18"/>
                <w:lang w:eastAsia="en-GB"/>
              </w:rPr>
            </w:pPr>
          </w:p>
          <w:p w14:paraId="175970F4" w14:textId="77777777" w:rsidR="002A0DBC" w:rsidRDefault="002A0DBC" w:rsidP="00910F6A">
            <w:pPr>
              <w:keepNext/>
              <w:keepLines/>
              <w:spacing w:after="0"/>
              <w:rPr>
                <w:rFonts w:ascii="Arial" w:hAnsi="Arial" w:cs="Arial"/>
                <w:sz w:val="18"/>
                <w:szCs w:val="18"/>
                <w:lang w:eastAsia="en-GB"/>
              </w:rPr>
            </w:pPr>
          </w:p>
          <w:p w14:paraId="5D4F09EB"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C3C6EF0" w14:textId="77777777" w:rsidR="002A0DBC" w:rsidRDefault="002A0DBC" w:rsidP="00910F6A">
            <w:pPr>
              <w:pStyle w:val="TAL"/>
            </w:pPr>
            <w:r>
              <w:t>type: MappingSetIDBackhaulAddress</w:t>
            </w:r>
          </w:p>
          <w:p w14:paraId="7578BC9C" w14:textId="77777777" w:rsidR="002A0DBC" w:rsidRDefault="002A0DBC" w:rsidP="00910F6A">
            <w:pPr>
              <w:pStyle w:val="TAL"/>
            </w:pPr>
            <w:r>
              <w:t xml:space="preserve">multiplicity: </w:t>
            </w:r>
            <w:r>
              <w:rPr>
                <w:rFonts w:cs="Arial"/>
                <w:snapToGrid w:val="0"/>
                <w:szCs w:val="18"/>
              </w:rPr>
              <w:t>1..*</w:t>
            </w:r>
          </w:p>
          <w:p w14:paraId="33E89B31" w14:textId="77777777" w:rsidR="002A0DBC" w:rsidRDefault="002A0DBC" w:rsidP="00910F6A">
            <w:pPr>
              <w:pStyle w:val="TAL"/>
            </w:pPr>
            <w:r>
              <w:t xml:space="preserve">isOrdered: </w:t>
            </w:r>
            <w:r w:rsidRPr="004037B3">
              <w:t>False</w:t>
            </w:r>
          </w:p>
          <w:p w14:paraId="7D967DA4" w14:textId="77777777" w:rsidR="002A0DBC" w:rsidRDefault="002A0DBC" w:rsidP="00910F6A">
            <w:pPr>
              <w:pStyle w:val="TAL"/>
            </w:pPr>
            <w:r>
              <w:t xml:space="preserve">isUnique: </w:t>
            </w:r>
            <w:r w:rsidRPr="004037B3">
              <w:t>True</w:t>
            </w:r>
          </w:p>
          <w:p w14:paraId="115EEA6D" w14:textId="77777777" w:rsidR="002A0DBC" w:rsidRDefault="002A0DBC" w:rsidP="00910F6A">
            <w:pPr>
              <w:pStyle w:val="TAL"/>
            </w:pPr>
            <w:r>
              <w:t>defaultValue: None</w:t>
            </w:r>
          </w:p>
          <w:p w14:paraId="0154162B" w14:textId="77777777" w:rsidR="002A0DBC" w:rsidRDefault="002A0DBC" w:rsidP="00910F6A">
            <w:pPr>
              <w:pStyle w:val="TAL"/>
            </w:pPr>
            <w:r>
              <w:t>isNullable: False</w:t>
            </w:r>
          </w:p>
        </w:tc>
      </w:tr>
      <w:tr w:rsidR="002A0DBC" w14:paraId="6974D9D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07D9C"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backhaulAddress</w:t>
            </w:r>
          </w:p>
        </w:tc>
        <w:tc>
          <w:tcPr>
            <w:tcW w:w="5523" w:type="dxa"/>
            <w:tcBorders>
              <w:top w:val="single" w:sz="4" w:space="0" w:color="auto"/>
              <w:left w:val="single" w:sz="4" w:space="0" w:color="auto"/>
              <w:bottom w:val="single" w:sz="4" w:space="0" w:color="auto"/>
              <w:right w:val="single" w:sz="4" w:space="0" w:color="auto"/>
            </w:tcBorders>
          </w:tcPr>
          <w:p w14:paraId="723FB47B"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10FBBCEF" w14:textId="77777777" w:rsidR="002A0DBC" w:rsidRDefault="002A0DBC" w:rsidP="00910F6A">
            <w:pPr>
              <w:keepNext/>
              <w:keepLines/>
              <w:spacing w:after="0"/>
              <w:rPr>
                <w:rFonts w:ascii="Arial" w:hAnsi="Arial" w:cs="Arial"/>
                <w:sz w:val="18"/>
                <w:szCs w:val="18"/>
                <w:lang w:eastAsia="en-GB"/>
              </w:rPr>
            </w:pPr>
          </w:p>
          <w:p w14:paraId="248BE62E" w14:textId="77777777" w:rsidR="002A0DBC" w:rsidRDefault="002A0DBC" w:rsidP="00910F6A">
            <w:pPr>
              <w:keepNext/>
              <w:keepLines/>
              <w:spacing w:after="0"/>
              <w:rPr>
                <w:rFonts w:ascii="Arial" w:hAnsi="Arial" w:cs="Arial"/>
                <w:sz w:val="18"/>
                <w:szCs w:val="18"/>
                <w:lang w:eastAsia="en-GB"/>
              </w:rPr>
            </w:pPr>
          </w:p>
          <w:p w14:paraId="260A45E2"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327BA67" w14:textId="77777777" w:rsidR="002A0DBC" w:rsidRDefault="002A0DBC" w:rsidP="00910F6A">
            <w:pPr>
              <w:pStyle w:val="TAL"/>
            </w:pPr>
            <w:r>
              <w:t>type: BackhaulAddress</w:t>
            </w:r>
          </w:p>
          <w:p w14:paraId="5626F050" w14:textId="77777777" w:rsidR="002A0DBC" w:rsidRDefault="002A0DBC" w:rsidP="00910F6A">
            <w:pPr>
              <w:pStyle w:val="TAL"/>
            </w:pPr>
            <w:r>
              <w:t xml:space="preserve">multiplicity: </w:t>
            </w:r>
            <w:r>
              <w:rPr>
                <w:rFonts w:cs="Arial"/>
                <w:snapToGrid w:val="0"/>
                <w:szCs w:val="18"/>
              </w:rPr>
              <w:t>1</w:t>
            </w:r>
          </w:p>
          <w:p w14:paraId="2EDE004F" w14:textId="77777777" w:rsidR="002A0DBC" w:rsidRDefault="002A0DBC" w:rsidP="00910F6A">
            <w:pPr>
              <w:pStyle w:val="TAL"/>
            </w:pPr>
            <w:r>
              <w:t>isOrdered: N/A</w:t>
            </w:r>
          </w:p>
          <w:p w14:paraId="15BEA8F9" w14:textId="77777777" w:rsidR="002A0DBC" w:rsidRDefault="002A0DBC" w:rsidP="00910F6A">
            <w:pPr>
              <w:pStyle w:val="TAL"/>
            </w:pPr>
            <w:r>
              <w:t>isUnique: N/A</w:t>
            </w:r>
          </w:p>
          <w:p w14:paraId="4E651CDE" w14:textId="77777777" w:rsidR="002A0DBC" w:rsidRDefault="002A0DBC" w:rsidP="00910F6A">
            <w:pPr>
              <w:pStyle w:val="TAL"/>
            </w:pPr>
            <w:r>
              <w:t>defaultValue: None</w:t>
            </w:r>
          </w:p>
          <w:p w14:paraId="18114445" w14:textId="77777777" w:rsidR="002A0DBC" w:rsidRDefault="002A0DBC" w:rsidP="00910F6A">
            <w:pPr>
              <w:pStyle w:val="TAL"/>
            </w:pPr>
            <w:r>
              <w:t>isNullable: False</w:t>
            </w:r>
          </w:p>
        </w:tc>
      </w:tr>
      <w:tr w:rsidR="002A0DBC" w14:paraId="4C3949B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4FD18"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7FFE5735"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5B64961F" w14:textId="77777777" w:rsidR="002A0DBC" w:rsidRDefault="002A0DBC" w:rsidP="00910F6A">
            <w:pPr>
              <w:keepNext/>
              <w:keepLines/>
              <w:spacing w:after="0"/>
              <w:rPr>
                <w:rFonts w:ascii="Arial" w:hAnsi="Arial" w:cs="Arial"/>
                <w:sz w:val="18"/>
                <w:szCs w:val="18"/>
                <w:lang w:eastAsia="en-GB"/>
              </w:rPr>
            </w:pPr>
          </w:p>
          <w:p w14:paraId="3CE0057E" w14:textId="77777777" w:rsidR="002A0DBC" w:rsidRDefault="002A0DBC" w:rsidP="00910F6A">
            <w:pPr>
              <w:keepNext/>
              <w:keepLines/>
              <w:spacing w:after="0"/>
              <w:rPr>
                <w:rFonts w:ascii="Arial" w:hAnsi="Arial" w:cs="Arial"/>
                <w:sz w:val="18"/>
                <w:szCs w:val="18"/>
              </w:rPr>
            </w:pPr>
            <w:r>
              <w:rPr>
                <w:rFonts w:ascii="Arial" w:hAnsi="Arial" w:cs="Arial"/>
                <w:sz w:val="18"/>
                <w:szCs w:val="18"/>
              </w:rPr>
              <w:t>allowedValues:</w:t>
            </w:r>
          </w:p>
          <w:p w14:paraId="793F91A1"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16C2CC0C" w14:textId="77777777" w:rsidR="002A0DBC" w:rsidRDefault="002A0DBC" w:rsidP="00910F6A">
            <w:pPr>
              <w:keepNext/>
              <w:keepLines/>
              <w:spacing w:after="0"/>
              <w:rPr>
                <w:rFonts w:ascii="Arial" w:hAnsi="Arial" w:cs="Arial"/>
                <w:sz w:val="18"/>
                <w:szCs w:val="18"/>
                <w:lang w:eastAsia="en-GB"/>
              </w:rPr>
            </w:pPr>
          </w:p>
          <w:p w14:paraId="4A1A93E4"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See NOTE 10.</w:t>
            </w:r>
          </w:p>
          <w:p w14:paraId="78A8801F" w14:textId="77777777" w:rsidR="002A0DBC" w:rsidRDefault="002A0DBC" w:rsidP="00910F6A">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3480D7C" w14:textId="77777777" w:rsidR="002A0DBC" w:rsidRDefault="002A0DBC" w:rsidP="00910F6A">
            <w:pPr>
              <w:pStyle w:val="TAL"/>
            </w:pPr>
            <w:r>
              <w:t>type: Integer</w:t>
            </w:r>
          </w:p>
          <w:p w14:paraId="2E3A415D" w14:textId="77777777" w:rsidR="002A0DBC" w:rsidRDefault="002A0DBC" w:rsidP="00910F6A">
            <w:pPr>
              <w:pStyle w:val="TAL"/>
            </w:pPr>
            <w:r>
              <w:t xml:space="preserve">multiplicity: </w:t>
            </w:r>
            <w:r>
              <w:rPr>
                <w:lang w:eastAsia="zh-CN"/>
              </w:rPr>
              <w:t>1</w:t>
            </w:r>
          </w:p>
          <w:p w14:paraId="0BEA553F" w14:textId="77777777" w:rsidR="002A0DBC" w:rsidRDefault="002A0DBC" w:rsidP="00910F6A">
            <w:pPr>
              <w:pStyle w:val="TAL"/>
            </w:pPr>
            <w:r>
              <w:t>isOrdered: N/A</w:t>
            </w:r>
          </w:p>
          <w:p w14:paraId="37D4F7CD" w14:textId="77777777" w:rsidR="002A0DBC" w:rsidRDefault="002A0DBC" w:rsidP="00910F6A">
            <w:pPr>
              <w:pStyle w:val="TAL"/>
            </w:pPr>
            <w:r>
              <w:t>isUnique: N/A</w:t>
            </w:r>
          </w:p>
          <w:p w14:paraId="003349DF" w14:textId="77777777" w:rsidR="002A0DBC" w:rsidRDefault="002A0DBC" w:rsidP="00910F6A">
            <w:pPr>
              <w:pStyle w:val="TAL"/>
            </w:pPr>
            <w:r>
              <w:t>defaultValue: None</w:t>
            </w:r>
          </w:p>
          <w:p w14:paraId="4AA58DAF" w14:textId="77777777" w:rsidR="002A0DBC" w:rsidRDefault="002A0DBC" w:rsidP="00910F6A">
            <w:pPr>
              <w:pStyle w:val="TAL"/>
            </w:pPr>
            <w:r>
              <w:t>isNullable: False</w:t>
            </w:r>
          </w:p>
        </w:tc>
      </w:tr>
      <w:tr w:rsidR="002A0DBC" w14:paraId="58492C8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DE339"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tAI</w:t>
            </w:r>
          </w:p>
        </w:tc>
        <w:tc>
          <w:tcPr>
            <w:tcW w:w="5523" w:type="dxa"/>
            <w:tcBorders>
              <w:top w:val="single" w:sz="4" w:space="0" w:color="auto"/>
              <w:left w:val="single" w:sz="4" w:space="0" w:color="auto"/>
              <w:bottom w:val="single" w:sz="4" w:space="0" w:color="auto"/>
              <w:right w:val="single" w:sz="4" w:space="0" w:color="auto"/>
            </w:tcBorders>
            <w:hideMark/>
          </w:tcPr>
          <w:p w14:paraId="1192D136" w14:textId="77777777" w:rsidR="002A0DBC" w:rsidRDefault="002A0DBC" w:rsidP="00910F6A">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870AD61" w14:textId="77777777" w:rsidR="002A0DBC" w:rsidRDefault="002A0DBC" w:rsidP="00910F6A">
            <w:pPr>
              <w:pStyle w:val="TAL"/>
              <w:rPr>
                <w:lang w:eastAsia="zh-CN"/>
              </w:rPr>
            </w:pPr>
            <w:r>
              <w:t>type</w:t>
            </w:r>
            <w:r>
              <w:rPr>
                <w:lang w:eastAsia="zh-CN"/>
              </w:rPr>
              <w:t>: TAI</w:t>
            </w:r>
          </w:p>
          <w:p w14:paraId="25B834E3" w14:textId="77777777" w:rsidR="002A0DBC" w:rsidRDefault="002A0DBC" w:rsidP="00910F6A">
            <w:pPr>
              <w:pStyle w:val="TAL"/>
            </w:pPr>
            <w:r>
              <w:t>multiplicity: 1</w:t>
            </w:r>
          </w:p>
          <w:p w14:paraId="26D1A95B" w14:textId="77777777" w:rsidR="002A0DBC" w:rsidRDefault="002A0DBC" w:rsidP="00910F6A">
            <w:pPr>
              <w:pStyle w:val="TAL"/>
            </w:pPr>
            <w:r>
              <w:t>isOrdered: N/A</w:t>
            </w:r>
          </w:p>
          <w:p w14:paraId="545AC713" w14:textId="77777777" w:rsidR="002A0DBC" w:rsidRDefault="002A0DBC" w:rsidP="00910F6A">
            <w:pPr>
              <w:pStyle w:val="TAL"/>
            </w:pPr>
            <w:r>
              <w:t>isUnique: N/A</w:t>
            </w:r>
          </w:p>
          <w:p w14:paraId="3993F487" w14:textId="77777777" w:rsidR="002A0DBC" w:rsidRDefault="002A0DBC" w:rsidP="00910F6A">
            <w:pPr>
              <w:pStyle w:val="TAL"/>
            </w:pPr>
            <w:r>
              <w:t>defaultValue: None</w:t>
            </w:r>
          </w:p>
          <w:p w14:paraId="7C18A399" w14:textId="77777777" w:rsidR="002A0DBC" w:rsidRDefault="002A0DBC" w:rsidP="00910F6A">
            <w:pPr>
              <w:pStyle w:val="TAL"/>
            </w:pPr>
            <w:r>
              <w:t>isNullable: False</w:t>
            </w:r>
          </w:p>
        </w:tc>
      </w:tr>
      <w:tr w:rsidR="002A0DBC" w14:paraId="7095FC3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D1786" w14:textId="77777777" w:rsidR="002A0DBC" w:rsidRDefault="002A0DBC" w:rsidP="00910F6A">
            <w:pPr>
              <w:pStyle w:val="Default"/>
              <w:rPr>
                <w:rFonts w:ascii="Courier New" w:hAnsi="Courier New" w:cs="Courier New"/>
                <w:sz w:val="18"/>
                <w:szCs w:val="18"/>
              </w:rPr>
            </w:pPr>
            <w:r>
              <w:rPr>
                <w:rFonts w:ascii="Courier New" w:hAnsi="Courier New"/>
                <w:sz w:val="18"/>
              </w:rPr>
              <w:t>isRemoveAllowed</w:t>
            </w:r>
          </w:p>
        </w:tc>
        <w:tc>
          <w:tcPr>
            <w:tcW w:w="5523" w:type="dxa"/>
            <w:tcBorders>
              <w:top w:val="single" w:sz="4" w:space="0" w:color="auto"/>
              <w:left w:val="single" w:sz="4" w:space="0" w:color="auto"/>
              <w:bottom w:val="single" w:sz="4" w:space="0" w:color="auto"/>
              <w:right w:val="single" w:sz="4" w:space="0" w:color="auto"/>
            </w:tcBorders>
          </w:tcPr>
          <w:p w14:paraId="64BC2E2B" w14:textId="77777777" w:rsidR="002A0DBC" w:rsidRDefault="002A0DBC" w:rsidP="00910F6A">
            <w:pPr>
              <w:pStyle w:val="TAL"/>
            </w:pPr>
            <w:r>
              <w:t xml:space="preserve">This indicates if the subject </w:t>
            </w:r>
            <w:r>
              <w:rPr>
                <w:rFonts w:ascii="Courier New" w:hAnsi="Courier New" w:cs="Courier New"/>
              </w:rPr>
              <w:t>NRCellRelation</w:t>
            </w:r>
            <w:r>
              <w:t xml:space="preserve"> can be removed (deleted) or not.  </w:t>
            </w:r>
          </w:p>
          <w:p w14:paraId="22441432" w14:textId="77777777" w:rsidR="002A0DBC" w:rsidRDefault="002A0DBC" w:rsidP="00910F6A">
            <w:pPr>
              <w:pStyle w:val="TAL"/>
            </w:pPr>
          </w:p>
          <w:p w14:paraId="28C77D36" w14:textId="77777777" w:rsidR="002A0DBC" w:rsidRDefault="002A0DBC" w:rsidP="00910F6A">
            <w:pPr>
              <w:pStyle w:val="TAL"/>
            </w:pPr>
            <w:r>
              <w:t xml:space="preserve">If TRUE, the subject </w:t>
            </w:r>
            <w:r>
              <w:rPr>
                <w:rFonts w:ascii="Courier New" w:hAnsi="Courier New" w:cs="Courier New"/>
              </w:rPr>
              <w:t>NRCellRelation</w:t>
            </w:r>
            <w:r>
              <w:t xml:space="preserve"> instance can be removed (deleted).  </w:t>
            </w:r>
          </w:p>
          <w:p w14:paraId="081B3931" w14:textId="77777777" w:rsidR="002A0DBC" w:rsidRDefault="002A0DBC" w:rsidP="00910F6A">
            <w:pPr>
              <w:pStyle w:val="TAL"/>
            </w:pPr>
          </w:p>
          <w:p w14:paraId="176DC599" w14:textId="77777777" w:rsidR="002A0DBC" w:rsidRDefault="002A0DBC" w:rsidP="00910F6A">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9424C48" w14:textId="77777777" w:rsidR="002A0DBC" w:rsidRDefault="002A0DBC" w:rsidP="00910F6A">
            <w:pPr>
              <w:pStyle w:val="TAL"/>
              <w:rPr>
                <w:lang w:eastAsia="zh-CN"/>
              </w:rPr>
            </w:pPr>
          </w:p>
          <w:p w14:paraId="2F754DDC" w14:textId="77777777" w:rsidR="002A0DBC" w:rsidRDefault="002A0DBC" w:rsidP="00910F6A">
            <w:pPr>
              <w:pStyle w:val="TAL"/>
              <w:rPr>
                <w:lang w:eastAsia="zh-CN"/>
              </w:rPr>
            </w:pPr>
            <w:r>
              <w:rPr>
                <w:lang w:eastAsia="zh-CN"/>
              </w:rPr>
              <w:t>allowedValues: TRUE,FALSE</w:t>
            </w:r>
          </w:p>
          <w:p w14:paraId="4238B362"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4694DD" w14:textId="77777777" w:rsidR="002A0DBC" w:rsidRDefault="002A0DBC" w:rsidP="00910F6A">
            <w:pPr>
              <w:pStyle w:val="TAL"/>
            </w:pPr>
            <w:r>
              <w:t xml:space="preserve">type: </w:t>
            </w:r>
            <w:r>
              <w:rPr>
                <w:rFonts w:cs="Arial"/>
                <w:szCs w:val="18"/>
              </w:rPr>
              <w:t>Boolean</w:t>
            </w:r>
          </w:p>
          <w:p w14:paraId="72C9A917" w14:textId="77777777" w:rsidR="002A0DBC" w:rsidRDefault="002A0DBC" w:rsidP="00910F6A">
            <w:pPr>
              <w:pStyle w:val="TAL"/>
            </w:pPr>
            <w:r>
              <w:t>multiplicity: 1</w:t>
            </w:r>
          </w:p>
          <w:p w14:paraId="3D68CA25" w14:textId="77777777" w:rsidR="002A0DBC" w:rsidRDefault="002A0DBC" w:rsidP="00910F6A">
            <w:pPr>
              <w:pStyle w:val="TAL"/>
            </w:pPr>
            <w:r>
              <w:t>isOrdered: N/A</w:t>
            </w:r>
          </w:p>
          <w:p w14:paraId="781FD1C4" w14:textId="77777777" w:rsidR="002A0DBC" w:rsidRDefault="002A0DBC" w:rsidP="00910F6A">
            <w:pPr>
              <w:pStyle w:val="TAL"/>
            </w:pPr>
            <w:r>
              <w:t>isUnique: N/A</w:t>
            </w:r>
          </w:p>
          <w:p w14:paraId="77BF54B8" w14:textId="77777777" w:rsidR="002A0DBC" w:rsidRDefault="002A0DBC" w:rsidP="00910F6A">
            <w:pPr>
              <w:pStyle w:val="TAL"/>
            </w:pPr>
            <w:r>
              <w:t>defaultValue: None</w:t>
            </w:r>
          </w:p>
          <w:p w14:paraId="02221540" w14:textId="77777777" w:rsidR="002A0DBC" w:rsidRDefault="002A0DBC" w:rsidP="00910F6A">
            <w:pPr>
              <w:pStyle w:val="TAL"/>
            </w:pPr>
            <w:r>
              <w:t>isNullable: False</w:t>
            </w:r>
          </w:p>
        </w:tc>
      </w:tr>
      <w:tr w:rsidR="002A0DBC" w14:paraId="74EA1A5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973CB"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30DC0AF0" w14:textId="77777777" w:rsidR="002A0DBC" w:rsidRDefault="002A0DBC" w:rsidP="00910F6A">
            <w:pPr>
              <w:pStyle w:val="TAL"/>
            </w:pPr>
            <w:r>
              <w:t>This indicates if HO is allowed or prohibited.</w:t>
            </w:r>
          </w:p>
          <w:p w14:paraId="049C6B03" w14:textId="77777777" w:rsidR="002A0DBC" w:rsidRDefault="002A0DBC" w:rsidP="00910F6A">
            <w:pPr>
              <w:pStyle w:val="TAL"/>
            </w:pPr>
          </w:p>
          <w:p w14:paraId="7FC2130D" w14:textId="77777777" w:rsidR="002A0DBC" w:rsidRDefault="002A0DBC" w:rsidP="00910F6A">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361C611" w14:textId="77777777" w:rsidR="002A0DBC" w:rsidRDefault="002A0DBC" w:rsidP="00910F6A">
            <w:pPr>
              <w:pStyle w:val="TAL"/>
            </w:pPr>
          </w:p>
          <w:p w14:paraId="68F86D30" w14:textId="77777777" w:rsidR="002A0DBC" w:rsidRDefault="002A0DBC" w:rsidP="00910F6A">
            <w:pPr>
              <w:pStyle w:val="TAL"/>
              <w:rPr>
                <w:lang w:eastAsia="zh-CN"/>
              </w:rPr>
            </w:pPr>
            <w:r>
              <w:t>If FALSE, handover shall not be allowed.</w:t>
            </w:r>
          </w:p>
          <w:p w14:paraId="1D81C3AD" w14:textId="77777777" w:rsidR="002A0DBC" w:rsidRDefault="002A0DBC" w:rsidP="00910F6A">
            <w:pPr>
              <w:pStyle w:val="TAL"/>
              <w:rPr>
                <w:lang w:eastAsia="zh-CN"/>
              </w:rPr>
            </w:pPr>
          </w:p>
          <w:p w14:paraId="163C7348" w14:textId="77777777" w:rsidR="002A0DBC" w:rsidRDefault="002A0DBC" w:rsidP="00910F6A">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81F43CF" w14:textId="77777777" w:rsidR="002A0DBC" w:rsidRDefault="002A0DBC" w:rsidP="00910F6A">
            <w:pPr>
              <w:pStyle w:val="TAL"/>
            </w:pPr>
            <w:r>
              <w:t xml:space="preserve">type: </w:t>
            </w:r>
            <w:r>
              <w:rPr>
                <w:rFonts w:cs="Arial"/>
                <w:szCs w:val="18"/>
              </w:rPr>
              <w:t>Boolean</w:t>
            </w:r>
          </w:p>
          <w:p w14:paraId="52792DF2" w14:textId="77777777" w:rsidR="002A0DBC" w:rsidRDefault="002A0DBC" w:rsidP="00910F6A">
            <w:pPr>
              <w:pStyle w:val="TAL"/>
            </w:pPr>
            <w:r>
              <w:t>multiplicity: 1</w:t>
            </w:r>
          </w:p>
          <w:p w14:paraId="0DE47D46" w14:textId="77777777" w:rsidR="002A0DBC" w:rsidRDefault="002A0DBC" w:rsidP="00910F6A">
            <w:pPr>
              <w:pStyle w:val="TAL"/>
            </w:pPr>
            <w:r>
              <w:t>isOrdered: N/A</w:t>
            </w:r>
          </w:p>
          <w:p w14:paraId="11A6B089" w14:textId="77777777" w:rsidR="002A0DBC" w:rsidRDefault="002A0DBC" w:rsidP="00910F6A">
            <w:pPr>
              <w:pStyle w:val="TAL"/>
            </w:pPr>
            <w:r>
              <w:t>isUnique: N/A</w:t>
            </w:r>
          </w:p>
          <w:p w14:paraId="42CF43E6" w14:textId="77777777" w:rsidR="002A0DBC" w:rsidRDefault="002A0DBC" w:rsidP="00910F6A">
            <w:pPr>
              <w:pStyle w:val="TAL"/>
            </w:pPr>
            <w:r>
              <w:t>defaultValue: None</w:t>
            </w:r>
          </w:p>
          <w:p w14:paraId="246C9703" w14:textId="77777777" w:rsidR="002A0DBC" w:rsidRDefault="002A0DBC" w:rsidP="00910F6A">
            <w:pPr>
              <w:pStyle w:val="TAL"/>
            </w:pPr>
            <w:r>
              <w:t>isNullable: False</w:t>
            </w:r>
          </w:p>
        </w:tc>
      </w:tr>
      <w:tr w:rsidR="002A0DBC" w14:paraId="0750EC3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25E8A" w14:textId="77777777" w:rsidR="002A0DBC" w:rsidRDefault="002A0DBC" w:rsidP="00910F6A">
            <w:pPr>
              <w:pStyle w:val="Default"/>
              <w:rPr>
                <w:rFonts w:ascii="Courier New" w:hAnsi="Courier New" w:cs="Courier New"/>
                <w:sz w:val="18"/>
                <w:szCs w:val="18"/>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9F1BE9A" w14:textId="77777777" w:rsidR="002A0DBC" w:rsidRDefault="002A0DBC" w:rsidP="00910F6A">
            <w:pPr>
              <w:pStyle w:val="TAL"/>
              <w:rPr>
                <w:lang w:eastAsia="zh-CN"/>
              </w:rPr>
            </w:pPr>
            <w:r>
              <w:t xml:space="preserve">This attribute determines whether the intra-system </w:t>
            </w:r>
            <w:r>
              <w:rPr>
                <w:lang w:eastAsia="zh-CN"/>
              </w:rPr>
              <w:t>ANR function</w:t>
            </w:r>
            <w:r>
              <w:t xml:space="preserve"> is activated or deactivated.</w:t>
            </w:r>
          </w:p>
          <w:p w14:paraId="4A2A1E6B" w14:textId="77777777" w:rsidR="002A0DBC" w:rsidRDefault="002A0DBC" w:rsidP="00910F6A">
            <w:pPr>
              <w:pStyle w:val="TAL"/>
              <w:rPr>
                <w:lang w:eastAsia="zh-CN"/>
              </w:rPr>
            </w:pPr>
          </w:p>
          <w:p w14:paraId="4CDDCE1B" w14:textId="77777777" w:rsidR="002A0DBC" w:rsidRDefault="002A0DBC" w:rsidP="00910F6A">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7438B67A" w14:textId="77777777" w:rsidR="002A0DBC" w:rsidRDefault="002A0DBC" w:rsidP="00910F6A">
            <w:pPr>
              <w:pStyle w:val="TAL"/>
              <w:rPr>
                <w:lang w:eastAsia="zh-CN"/>
              </w:rPr>
            </w:pPr>
          </w:p>
          <w:p w14:paraId="3EBD49E7" w14:textId="77777777" w:rsidR="002A0DBC" w:rsidRDefault="002A0DBC" w:rsidP="00910F6A">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EC8E5D3"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25D7B8" w14:textId="77777777" w:rsidR="002A0DBC" w:rsidRDefault="002A0DBC" w:rsidP="00910F6A">
            <w:pPr>
              <w:pStyle w:val="TAL"/>
            </w:pPr>
            <w:r>
              <w:t>type: Boolean</w:t>
            </w:r>
          </w:p>
          <w:p w14:paraId="52D1A8A7" w14:textId="77777777" w:rsidR="002A0DBC" w:rsidRDefault="002A0DBC" w:rsidP="00910F6A">
            <w:pPr>
              <w:pStyle w:val="TAL"/>
            </w:pPr>
            <w:r>
              <w:t>multiplicity: 1</w:t>
            </w:r>
          </w:p>
          <w:p w14:paraId="503FDD6B" w14:textId="77777777" w:rsidR="002A0DBC" w:rsidRDefault="002A0DBC" w:rsidP="00910F6A">
            <w:pPr>
              <w:pStyle w:val="TAL"/>
            </w:pPr>
            <w:r>
              <w:t>isOrdered: N/A</w:t>
            </w:r>
          </w:p>
          <w:p w14:paraId="3D1E280A" w14:textId="77777777" w:rsidR="002A0DBC" w:rsidRDefault="002A0DBC" w:rsidP="00910F6A">
            <w:pPr>
              <w:pStyle w:val="TAL"/>
            </w:pPr>
            <w:r>
              <w:t>isUnique: N/A</w:t>
            </w:r>
          </w:p>
          <w:p w14:paraId="48F2DD20" w14:textId="77777777" w:rsidR="002A0DBC" w:rsidRDefault="002A0DBC" w:rsidP="00910F6A">
            <w:pPr>
              <w:pStyle w:val="TAL"/>
            </w:pPr>
            <w:r>
              <w:t>defaultValue: None</w:t>
            </w:r>
          </w:p>
          <w:p w14:paraId="2819F822" w14:textId="77777777" w:rsidR="002A0DBC" w:rsidRDefault="002A0DBC" w:rsidP="00910F6A">
            <w:pPr>
              <w:pStyle w:val="TAL"/>
            </w:pPr>
            <w:r>
              <w:t>isNullable: False</w:t>
            </w:r>
          </w:p>
        </w:tc>
      </w:tr>
      <w:tr w:rsidR="002A0DBC" w14:paraId="1B90E56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2FF34" w14:textId="77777777" w:rsidR="002A0DBC" w:rsidRDefault="002A0DBC" w:rsidP="00910F6A">
            <w:pPr>
              <w:pStyle w:val="Default"/>
              <w:rPr>
                <w:rFonts w:ascii="Courier New" w:hAnsi="Courier New" w:cs="Courier New"/>
                <w:sz w:val="18"/>
                <w:szCs w:val="18"/>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A854615" w14:textId="77777777" w:rsidR="002A0DBC" w:rsidRDefault="002A0DBC" w:rsidP="00910F6A">
            <w:pPr>
              <w:pStyle w:val="TAL"/>
              <w:rPr>
                <w:lang w:eastAsia="zh-CN"/>
              </w:rPr>
            </w:pPr>
            <w:r>
              <w:t xml:space="preserve">This attribute determines whether the inter-system </w:t>
            </w:r>
            <w:r>
              <w:rPr>
                <w:lang w:eastAsia="zh-CN"/>
              </w:rPr>
              <w:t>ANR function</w:t>
            </w:r>
            <w:r>
              <w:t xml:space="preserve"> is activated or deactivated.</w:t>
            </w:r>
          </w:p>
          <w:p w14:paraId="55DE6573" w14:textId="77777777" w:rsidR="002A0DBC" w:rsidRDefault="002A0DBC" w:rsidP="00910F6A">
            <w:pPr>
              <w:pStyle w:val="TAL"/>
              <w:rPr>
                <w:lang w:eastAsia="zh-CN"/>
              </w:rPr>
            </w:pPr>
          </w:p>
          <w:p w14:paraId="4FE6D41A" w14:textId="77777777" w:rsidR="002A0DBC" w:rsidRDefault="002A0DBC" w:rsidP="00910F6A">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563D5CA" w14:textId="77777777" w:rsidR="002A0DBC" w:rsidRDefault="002A0DBC" w:rsidP="00910F6A">
            <w:pPr>
              <w:pStyle w:val="TAL"/>
              <w:rPr>
                <w:szCs w:val="18"/>
                <w:lang w:eastAsia="zh-CN"/>
              </w:rPr>
            </w:pPr>
          </w:p>
          <w:p w14:paraId="420D9940" w14:textId="77777777" w:rsidR="002A0DBC" w:rsidRDefault="002A0DBC" w:rsidP="00910F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EBCF130" w14:textId="77777777" w:rsidR="002A0DBC" w:rsidRDefault="002A0DBC" w:rsidP="00910F6A">
            <w:pPr>
              <w:pStyle w:val="TAL"/>
            </w:pPr>
            <w:r>
              <w:t>type: Boolean</w:t>
            </w:r>
          </w:p>
          <w:p w14:paraId="517D761C" w14:textId="77777777" w:rsidR="002A0DBC" w:rsidRDefault="002A0DBC" w:rsidP="00910F6A">
            <w:pPr>
              <w:pStyle w:val="TAL"/>
            </w:pPr>
            <w:r>
              <w:t>multiplicity: 1</w:t>
            </w:r>
          </w:p>
          <w:p w14:paraId="5528E870" w14:textId="77777777" w:rsidR="002A0DBC" w:rsidRDefault="002A0DBC" w:rsidP="00910F6A">
            <w:pPr>
              <w:pStyle w:val="TAL"/>
            </w:pPr>
            <w:r>
              <w:t>isOrdered: N/A</w:t>
            </w:r>
          </w:p>
          <w:p w14:paraId="1D69E97B" w14:textId="77777777" w:rsidR="002A0DBC" w:rsidRDefault="002A0DBC" w:rsidP="00910F6A">
            <w:pPr>
              <w:pStyle w:val="TAL"/>
            </w:pPr>
            <w:r>
              <w:t>isUnique: N/A</w:t>
            </w:r>
          </w:p>
          <w:p w14:paraId="032ED088" w14:textId="77777777" w:rsidR="002A0DBC" w:rsidRDefault="002A0DBC" w:rsidP="00910F6A">
            <w:pPr>
              <w:pStyle w:val="TAL"/>
            </w:pPr>
            <w:r>
              <w:t>defaultValue: None</w:t>
            </w:r>
          </w:p>
          <w:p w14:paraId="36029167" w14:textId="77777777" w:rsidR="002A0DBC" w:rsidRDefault="002A0DBC" w:rsidP="00910F6A">
            <w:pPr>
              <w:pStyle w:val="TAL"/>
            </w:pPr>
            <w:r>
              <w:t>isNullable: False</w:t>
            </w:r>
          </w:p>
        </w:tc>
      </w:tr>
      <w:tr w:rsidR="002A0DBC" w14:paraId="180C356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D67C0"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desSwitch</w:t>
            </w:r>
          </w:p>
        </w:tc>
        <w:tc>
          <w:tcPr>
            <w:tcW w:w="5523" w:type="dxa"/>
            <w:tcBorders>
              <w:top w:val="single" w:sz="4" w:space="0" w:color="auto"/>
              <w:left w:val="single" w:sz="4" w:space="0" w:color="auto"/>
              <w:bottom w:val="single" w:sz="4" w:space="0" w:color="auto"/>
              <w:right w:val="single" w:sz="4" w:space="0" w:color="auto"/>
            </w:tcBorders>
          </w:tcPr>
          <w:p w14:paraId="1D420798" w14:textId="77777777" w:rsidR="002A0DBC" w:rsidRDefault="002A0DBC" w:rsidP="00910F6A">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92A19B4" w14:textId="77777777" w:rsidR="002A0DBC" w:rsidRDefault="002A0DBC" w:rsidP="00910F6A">
            <w:pPr>
              <w:pStyle w:val="TAL"/>
              <w:rPr>
                <w:rFonts w:cs="Arial"/>
                <w:szCs w:val="18"/>
                <w:lang w:eastAsia="zh-CN"/>
              </w:rPr>
            </w:pPr>
          </w:p>
          <w:p w14:paraId="2F28CCCF" w14:textId="77777777" w:rsidR="002A0DBC" w:rsidRDefault="002A0DBC" w:rsidP="00910F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B45E070" w14:textId="77777777" w:rsidR="002A0DBC" w:rsidRDefault="002A0DBC" w:rsidP="00910F6A">
            <w:pPr>
              <w:pStyle w:val="TAL"/>
              <w:rPr>
                <w:rFonts w:cs="Arial"/>
                <w:szCs w:val="18"/>
                <w:lang w:eastAsia="zh-CN"/>
              </w:rPr>
            </w:pPr>
            <w:r>
              <w:t xml:space="preserve"> type: Boolean</w:t>
            </w:r>
          </w:p>
          <w:p w14:paraId="52C00E37" w14:textId="77777777" w:rsidR="002A0DBC" w:rsidRDefault="002A0DBC" w:rsidP="00910F6A">
            <w:pPr>
              <w:pStyle w:val="TAL"/>
              <w:rPr>
                <w:rFonts w:cs="Arial"/>
                <w:szCs w:val="18"/>
                <w:lang w:eastAsia="zh-CN"/>
              </w:rPr>
            </w:pPr>
            <w:r>
              <w:rPr>
                <w:rFonts w:cs="Arial"/>
                <w:szCs w:val="18"/>
                <w:lang w:eastAsia="zh-CN"/>
              </w:rPr>
              <w:t>multiplicity: 1</w:t>
            </w:r>
          </w:p>
          <w:p w14:paraId="2CEE328B" w14:textId="77777777" w:rsidR="002A0DBC" w:rsidRDefault="002A0DBC" w:rsidP="00910F6A">
            <w:pPr>
              <w:pStyle w:val="TAL"/>
              <w:rPr>
                <w:rFonts w:cs="Arial"/>
                <w:szCs w:val="18"/>
                <w:lang w:eastAsia="zh-CN"/>
              </w:rPr>
            </w:pPr>
            <w:r>
              <w:rPr>
                <w:rFonts w:cs="Arial"/>
                <w:szCs w:val="18"/>
                <w:lang w:eastAsia="zh-CN"/>
              </w:rPr>
              <w:t>isOrdered: N/A</w:t>
            </w:r>
          </w:p>
          <w:p w14:paraId="4915BAD0" w14:textId="77777777" w:rsidR="002A0DBC" w:rsidRDefault="002A0DBC" w:rsidP="00910F6A">
            <w:pPr>
              <w:pStyle w:val="TAL"/>
              <w:rPr>
                <w:rFonts w:cs="Arial"/>
                <w:szCs w:val="18"/>
                <w:lang w:eastAsia="zh-CN"/>
              </w:rPr>
            </w:pPr>
            <w:r>
              <w:rPr>
                <w:rFonts w:cs="Arial"/>
                <w:szCs w:val="18"/>
                <w:lang w:eastAsia="zh-CN"/>
              </w:rPr>
              <w:t>isUnique: N/A</w:t>
            </w:r>
          </w:p>
          <w:p w14:paraId="61AC9FDE" w14:textId="77777777" w:rsidR="002A0DBC" w:rsidRDefault="002A0DBC" w:rsidP="00910F6A">
            <w:pPr>
              <w:pStyle w:val="TAL"/>
              <w:rPr>
                <w:rFonts w:cs="Arial"/>
                <w:szCs w:val="18"/>
                <w:lang w:eastAsia="zh-CN"/>
              </w:rPr>
            </w:pPr>
            <w:r>
              <w:rPr>
                <w:rFonts w:cs="Arial"/>
                <w:szCs w:val="18"/>
                <w:lang w:eastAsia="zh-CN"/>
              </w:rPr>
              <w:t>defaultValue: None</w:t>
            </w:r>
          </w:p>
          <w:p w14:paraId="367DED7A" w14:textId="77777777" w:rsidR="002A0DBC" w:rsidRDefault="002A0DBC" w:rsidP="00910F6A">
            <w:pPr>
              <w:pStyle w:val="TAL"/>
            </w:pPr>
            <w:r>
              <w:rPr>
                <w:rFonts w:cs="Arial"/>
                <w:szCs w:val="18"/>
                <w:lang w:eastAsia="zh-CN"/>
              </w:rPr>
              <w:t>isNullable: False</w:t>
            </w:r>
          </w:p>
        </w:tc>
      </w:tr>
      <w:tr w:rsidR="002A0DBC" w14:paraId="248FB4A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90F87"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cesSwitch</w:t>
            </w:r>
          </w:p>
        </w:tc>
        <w:tc>
          <w:tcPr>
            <w:tcW w:w="5523" w:type="dxa"/>
            <w:tcBorders>
              <w:top w:val="single" w:sz="4" w:space="0" w:color="auto"/>
              <w:left w:val="single" w:sz="4" w:space="0" w:color="auto"/>
              <w:bottom w:val="single" w:sz="4" w:space="0" w:color="auto"/>
              <w:right w:val="single" w:sz="4" w:space="0" w:color="auto"/>
            </w:tcBorders>
          </w:tcPr>
          <w:p w14:paraId="04856B7D" w14:textId="77777777" w:rsidR="002A0DBC" w:rsidRDefault="002A0DBC" w:rsidP="00910F6A">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D794BCB" w14:textId="77777777" w:rsidR="002A0DBC" w:rsidRDefault="002A0DBC" w:rsidP="00910F6A">
            <w:pPr>
              <w:pStyle w:val="TAL"/>
              <w:rPr>
                <w:rFonts w:cs="Arial"/>
                <w:szCs w:val="18"/>
                <w:lang w:eastAsia="zh-CN"/>
              </w:rPr>
            </w:pPr>
          </w:p>
          <w:p w14:paraId="015D52C3" w14:textId="77777777" w:rsidR="002A0DBC" w:rsidRDefault="002A0DBC" w:rsidP="00910F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43CB62A" w14:textId="77777777" w:rsidR="002A0DBC" w:rsidRDefault="002A0DBC" w:rsidP="00910F6A">
            <w:pPr>
              <w:pStyle w:val="TAL"/>
              <w:rPr>
                <w:rFonts w:cs="Arial"/>
                <w:szCs w:val="18"/>
                <w:lang w:eastAsia="zh-CN"/>
              </w:rPr>
            </w:pPr>
            <w:r>
              <w:t xml:space="preserve"> type: Boolean</w:t>
            </w:r>
          </w:p>
          <w:p w14:paraId="5825535B" w14:textId="77777777" w:rsidR="002A0DBC" w:rsidRDefault="002A0DBC" w:rsidP="00910F6A">
            <w:pPr>
              <w:pStyle w:val="TAL"/>
              <w:rPr>
                <w:rFonts w:cs="Arial"/>
                <w:szCs w:val="18"/>
                <w:lang w:eastAsia="zh-CN"/>
              </w:rPr>
            </w:pPr>
            <w:r>
              <w:rPr>
                <w:rFonts w:cs="Arial"/>
                <w:szCs w:val="18"/>
                <w:lang w:eastAsia="zh-CN"/>
              </w:rPr>
              <w:t>multiplicity: 1</w:t>
            </w:r>
          </w:p>
          <w:p w14:paraId="2AFBB73B" w14:textId="77777777" w:rsidR="002A0DBC" w:rsidRDefault="002A0DBC" w:rsidP="00910F6A">
            <w:pPr>
              <w:pStyle w:val="TAL"/>
              <w:rPr>
                <w:rFonts w:cs="Arial"/>
                <w:szCs w:val="18"/>
                <w:lang w:eastAsia="zh-CN"/>
              </w:rPr>
            </w:pPr>
            <w:r>
              <w:rPr>
                <w:rFonts w:cs="Arial"/>
                <w:szCs w:val="18"/>
                <w:lang w:eastAsia="zh-CN"/>
              </w:rPr>
              <w:t>isOrdered: N/A</w:t>
            </w:r>
          </w:p>
          <w:p w14:paraId="15B11EDD" w14:textId="77777777" w:rsidR="002A0DBC" w:rsidRDefault="002A0DBC" w:rsidP="00910F6A">
            <w:pPr>
              <w:pStyle w:val="TAL"/>
              <w:rPr>
                <w:rFonts w:cs="Arial"/>
                <w:szCs w:val="18"/>
                <w:lang w:eastAsia="zh-CN"/>
              </w:rPr>
            </w:pPr>
            <w:r>
              <w:rPr>
                <w:rFonts w:cs="Arial"/>
                <w:szCs w:val="18"/>
                <w:lang w:eastAsia="zh-CN"/>
              </w:rPr>
              <w:t>isUnique: N/A</w:t>
            </w:r>
          </w:p>
          <w:p w14:paraId="46F9C240" w14:textId="77777777" w:rsidR="002A0DBC" w:rsidRDefault="002A0DBC" w:rsidP="00910F6A">
            <w:pPr>
              <w:pStyle w:val="TAL"/>
              <w:rPr>
                <w:rFonts w:cs="Arial"/>
                <w:szCs w:val="18"/>
                <w:lang w:eastAsia="zh-CN"/>
              </w:rPr>
            </w:pPr>
            <w:r>
              <w:rPr>
                <w:rFonts w:cs="Arial"/>
                <w:szCs w:val="18"/>
                <w:lang w:eastAsia="zh-CN"/>
              </w:rPr>
              <w:t>defaultValue: None</w:t>
            </w:r>
          </w:p>
          <w:p w14:paraId="769DF367" w14:textId="77777777" w:rsidR="002A0DBC" w:rsidRDefault="002A0DBC" w:rsidP="00910F6A">
            <w:pPr>
              <w:pStyle w:val="TAL"/>
            </w:pPr>
            <w:r>
              <w:rPr>
                <w:rFonts w:cs="Arial"/>
                <w:szCs w:val="18"/>
                <w:lang w:eastAsia="zh-CN"/>
              </w:rPr>
              <w:t>isNullable: False</w:t>
            </w:r>
          </w:p>
        </w:tc>
      </w:tr>
      <w:tr w:rsidR="002A0DBC" w14:paraId="04A4AC1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306DF"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energySavingControl</w:t>
            </w:r>
          </w:p>
        </w:tc>
        <w:tc>
          <w:tcPr>
            <w:tcW w:w="5523" w:type="dxa"/>
            <w:tcBorders>
              <w:top w:val="single" w:sz="4" w:space="0" w:color="auto"/>
              <w:left w:val="single" w:sz="4" w:space="0" w:color="auto"/>
              <w:bottom w:val="single" w:sz="4" w:space="0" w:color="auto"/>
              <w:right w:val="single" w:sz="4" w:space="0" w:color="auto"/>
            </w:tcBorders>
          </w:tcPr>
          <w:p w14:paraId="4CFB716D" w14:textId="77777777" w:rsidR="002A0DBC" w:rsidRDefault="002A0DBC" w:rsidP="00910F6A">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53B4953" w14:textId="77777777" w:rsidR="002A0DBC" w:rsidRDefault="002A0DBC" w:rsidP="00910F6A">
            <w:pPr>
              <w:pStyle w:val="TAL"/>
              <w:rPr>
                <w:lang w:eastAsia="zh-CN"/>
              </w:rPr>
            </w:pPr>
          </w:p>
          <w:p w14:paraId="2E78D01E" w14:textId="77777777" w:rsidR="002A0DBC" w:rsidRDefault="002A0DBC" w:rsidP="00910F6A">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6BD4D601" w14:textId="77777777" w:rsidR="002A0DBC" w:rsidRDefault="002A0DBC" w:rsidP="00910F6A">
            <w:pPr>
              <w:pStyle w:val="TAL"/>
            </w:pPr>
            <w:r>
              <w:t xml:space="preserve"> type: enumeration</w:t>
            </w:r>
          </w:p>
          <w:p w14:paraId="5F22CCA9" w14:textId="77777777" w:rsidR="002A0DBC" w:rsidRDefault="002A0DBC" w:rsidP="00910F6A">
            <w:pPr>
              <w:pStyle w:val="TAL"/>
            </w:pPr>
            <w:r>
              <w:t>multiplicity: 1</w:t>
            </w:r>
          </w:p>
          <w:p w14:paraId="5512699A" w14:textId="77777777" w:rsidR="002A0DBC" w:rsidRDefault="002A0DBC" w:rsidP="00910F6A">
            <w:pPr>
              <w:pStyle w:val="TAL"/>
            </w:pPr>
            <w:r>
              <w:t>isOrdered: N/A</w:t>
            </w:r>
          </w:p>
          <w:p w14:paraId="3E6A1C9A" w14:textId="77777777" w:rsidR="002A0DBC" w:rsidRDefault="002A0DBC" w:rsidP="00910F6A">
            <w:pPr>
              <w:pStyle w:val="TAL"/>
            </w:pPr>
            <w:r>
              <w:t>isUnique: N/A</w:t>
            </w:r>
          </w:p>
          <w:p w14:paraId="07D809C1" w14:textId="77777777" w:rsidR="002A0DBC" w:rsidRDefault="002A0DBC" w:rsidP="00910F6A">
            <w:pPr>
              <w:pStyle w:val="TAL"/>
            </w:pPr>
            <w:r>
              <w:t>defaultValue: None</w:t>
            </w:r>
          </w:p>
          <w:p w14:paraId="05FAE15F" w14:textId="77777777" w:rsidR="002A0DBC" w:rsidRDefault="002A0DBC" w:rsidP="00910F6A">
            <w:pPr>
              <w:pStyle w:val="TAL"/>
            </w:pPr>
            <w:r>
              <w:t>isNullable: True</w:t>
            </w:r>
          </w:p>
        </w:tc>
      </w:tr>
      <w:tr w:rsidR="002A0DBC" w14:paraId="057440F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AB922"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energySavingState</w:t>
            </w:r>
          </w:p>
        </w:tc>
        <w:tc>
          <w:tcPr>
            <w:tcW w:w="5523" w:type="dxa"/>
            <w:tcBorders>
              <w:top w:val="single" w:sz="4" w:space="0" w:color="auto"/>
              <w:left w:val="single" w:sz="4" w:space="0" w:color="auto"/>
              <w:bottom w:val="single" w:sz="4" w:space="0" w:color="auto"/>
              <w:right w:val="single" w:sz="4" w:space="0" w:color="auto"/>
            </w:tcBorders>
          </w:tcPr>
          <w:p w14:paraId="654D31D4" w14:textId="77777777" w:rsidR="002A0DBC" w:rsidRDefault="002A0DBC" w:rsidP="00910F6A">
            <w:pPr>
              <w:pStyle w:val="TAL"/>
            </w:pPr>
            <w:r>
              <w:t xml:space="preserve">Specifies the status regarding the energy saving in the cell. </w:t>
            </w:r>
          </w:p>
          <w:p w14:paraId="5D7D821B" w14:textId="77777777" w:rsidR="002A0DBC" w:rsidRDefault="002A0DBC" w:rsidP="00910F6A">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2F53BD2" w14:textId="77777777" w:rsidR="002A0DBC" w:rsidRDefault="002A0DBC" w:rsidP="00910F6A">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504C45B" w14:textId="77777777" w:rsidR="002A0DBC" w:rsidRDefault="002A0DBC" w:rsidP="00910F6A">
            <w:pPr>
              <w:pStyle w:val="TAL"/>
              <w:rPr>
                <w:lang w:eastAsia="zh-CN"/>
              </w:rPr>
            </w:pPr>
          </w:p>
          <w:p w14:paraId="22ED7B1A" w14:textId="77777777" w:rsidR="002A0DBC" w:rsidRDefault="002A0DBC" w:rsidP="00910F6A">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0B985616"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2B41F6" w14:textId="77777777" w:rsidR="002A0DBC" w:rsidRDefault="002A0DBC" w:rsidP="00910F6A">
            <w:pPr>
              <w:pStyle w:val="TAL"/>
            </w:pPr>
            <w:r>
              <w:t xml:space="preserve"> type: enumeration</w:t>
            </w:r>
          </w:p>
          <w:p w14:paraId="0C8E6E82" w14:textId="77777777" w:rsidR="002A0DBC" w:rsidRDefault="002A0DBC" w:rsidP="00910F6A">
            <w:pPr>
              <w:pStyle w:val="TAL"/>
            </w:pPr>
            <w:r>
              <w:t>multiplicity: 1</w:t>
            </w:r>
          </w:p>
          <w:p w14:paraId="4F3239AE" w14:textId="77777777" w:rsidR="002A0DBC" w:rsidRDefault="002A0DBC" w:rsidP="00910F6A">
            <w:pPr>
              <w:pStyle w:val="TAL"/>
            </w:pPr>
            <w:r>
              <w:t>isOrdered: N/A</w:t>
            </w:r>
          </w:p>
          <w:p w14:paraId="54DBBADA" w14:textId="77777777" w:rsidR="002A0DBC" w:rsidRDefault="002A0DBC" w:rsidP="00910F6A">
            <w:pPr>
              <w:pStyle w:val="TAL"/>
            </w:pPr>
            <w:r>
              <w:t>isUnique: N/A</w:t>
            </w:r>
          </w:p>
          <w:p w14:paraId="0C9C1397" w14:textId="77777777" w:rsidR="002A0DBC" w:rsidRDefault="002A0DBC" w:rsidP="00910F6A">
            <w:pPr>
              <w:pStyle w:val="TAL"/>
            </w:pPr>
            <w:r>
              <w:t>defaultValue: None</w:t>
            </w:r>
          </w:p>
          <w:p w14:paraId="5AA84BE4" w14:textId="77777777" w:rsidR="002A0DBC" w:rsidRDefault="002A0DBC" w:rsidP="00910F6A">
            <w:pPr>
              <w:pStyle w:val="TAL"/>
            </w:pPr>
            <w:r>
              <w:t>isNullable: True</w:t>
            </w:r>
          </w:p>
        </w:tc>
      </w:tr>
      <w:tr w:rsidR="002A0DBC" w14:paraId="6D72B8A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D4D73"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5C10912" w14:textId="77777777" w:rsidR="002A0DBC" w:rsidRDefault="002A0DBC" w:rsidP="00910F6A">
            <w:pPr>
              <w:pStyle w:val="TAL"/>
            </w:pPr>
            <w:r>
              <w:t>This attributes is relevant, if the cell acts as an original cell.</w:t>
            </w:r>
          </w:p>
          <w:p w14:paraId="1985DEA5" w14:textId="77777777" w:rsidR="002A0DBC" w:rsidRDefault="002A0DBC" w:rsidP="00910F6A">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FBB1105" w14:textId="77777777" w:rsidR="002A0DBC" w:rsidRDefault="002A0DBC" w:rsidP="00910F6A">
            <w:pPr>
              <w:pStyle w:val="TAL"/>
              <w:rPr>
                <w:rFonts w:cs="Arial"/>
                <w:color w:val="000000"/>
                <w:szCs w:val="18"/>
                <w:lang w:eastAsia="zh-CN"/>
              </w:rPr>
            </w:pPr>
          </w:p>
          <w:p w14:paraId="0688C5AF" w14:textId="77777777" w:rsidR="002A0DBC" w:rsidRDefault="002A0DBC" w:rsidP="00910F6A">
            <w:pPr>
              <w:pStyle w:val="TAL"/>
              <w:rPr>
                <w:rFonts w:cs="Arial"/>
                <w:szCs w:val="18"/>
                <w:lang w:eastAsia="zh-CN"/>
              </w:rPr>
            </w:pPr>
            <w:r>
              <w:rPr>
                <w:lang w:eastAsia="zh-CN"/>
              </w:rPr>
              <w:t>allowedValues:</w:t>
            </w:r>
            <w:r>
              <w:rPr>
                <w:rFonts w:cs="Arial"/>
                <w:szCs w:val="18"/>
              </w:rPr>
              <w:t xml:space="preserve"> </w:t>
            </w:r>
          </w:p>
          <w:p w14:paraId="48148E62" w14:textId="77777777" w:rsidR="002A0DBC" w:rsidRDefault="002A0DBC" w:rsidP="00910F6A">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57A72E33" w14:textId="77777777" w:rsidR="002A0DBC" w:rsidRDefault="002A0DBC" w:rsidP="00910F6A">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3A44A3F" w14:textId="77777777" w:rsidR="002A0DBC" w:rsidRDefault="002A0DBC" w:rsidP="00910F6A">
            <w:pPr>
              <w:pStyle w:val="TAL"/>
              <w:rPr>
                <w:rFonts w:cs="Arial"/>
                <w:szCs w:val="18"/>
              </w:rPr>
            </w:pPr>
            <w:r>
              <w:rPr>
                <w:rFonts w:cs="Arial"/>
                <w:szCs w:val="18"/>
              </w:rPr>
              <w:t xml:space="preserve">type: </w:t>
            </w:r>
            <w:r>
              <w:rPr>
                <w:rFonts w:cs="Arial"/>
                <w:szCs w:val="18"/>
                <w:lang w:eastAsia="zh-CN"/>
              </w:rPr>
              <w:t>data type</w:t>
            </w:r>
          </w:p>
          <w:p w14:paraId="10C1260F" w14:textId="77777777" w:rsidR="002A0DBC" w:rsidRDefault="002A0DBC" w:rsidP="00910F6A">
            <w:pPr>
              <w:pStyle w:val="TAL"/>
              <w:rPr>
                <w:rFonts w:cs="Arial"/>
                <w:szCs w:val="18"/>
              </w:rPr>
            </w:pPr>
            <w:r>
              <w:rPr>
                <w:rFonts w:cs="Arial"/>
                <w:szCs w:val="18"/>
              </w:rPr>
              <w:t>multiplicity: 1</w:t>
            </w:r>
          </w:p>
          <w:p w14:paraId="5CDDD8C0" w14:textId="77777777" w:rsidR="002A0DBC" w:rsidRDefault="002A0DBC" w:rsidP="00910F6A">
            <w:pPr>
              <w:pStyle w:val="TAL"/>
              <w:rPr>
                <w:rFonts w:cs="Arial"/>
                <w:szCs w:val="18"/>
              </w:rPr>
            </w:pPr>
            <w:r>
              <w:rPr>
                <w:rFonts w:cs="Arial"/>
                <w:szCs w:val="18"/>
              </w:rPr>
              <w:t>isOrdered: N/A</w:t>
            </w:r>
          </w:p>
          <w:p w14:paraId="45D12CA5" w14:textId="77777777" w:rsidR="002A0DBC" w:rsidRDefault="002A0DBC" w:rsidP="00910F6A">
            <w:pPr>
              <w:pStyle w:val="TAL"/>
              <w:rPr>
                <w:rFonts w:cs="Arial"/>
                <w:szCs w:val="18"/>
              </w:rPr>
            </w:pPr>
            <w:r>
              <w:rPr>
                <w:rFonts w:cs="Arial"/>
                <w:szCs w:val="18"/>
              </w:rPr>
              <w:t>isUnique: N/A</w:t>
            </w:r>
          </w:p>
          <w:p w14:paraId="04AA8931" w14:textId="77777777" w:rsidR="002A0DBC" w:rsidRDefault="002A0DBC" w:rsidP="00910F6A">
            <w:pPr>
              <w:pStyle w:val="TAL"/>
              <w:rPr>
                <w:rFonts w:cs="Arial"/>
                <w:szCs w:val="18"/>
              </w:rPr>
            </w:pPr>
            <w:r>
              <w:rPr>
                <w:rFonts w:cs="Arial"/>
                <w:szCs w:val="18"/>
              </w:rPr>
              <w:t>defaultValue: None</w:t>
            </w:r>
          </w:p>
          <w:p w14:paraId="1D5DC8B6" w14:textId="77777777" w:rsidR="002A0DBC" w:rsidRDefault="002A0DBC" w:rsidP="00910F6A">
            <w:pPr>
              <w:pStyle w:val="TAL"/>
              <w:rPr>
                <w:rFonts w:cs="Arial"/>
                <w:szCs w:val="18"/>
              </w:rPr>
            </w:pPr>
            <w:r>
              <w:rPr>
                <w:rFonts w:cs="Arial"/>
                <w:szCs w:val="18"/>
              </w:rPr>
              <w:t>isNullable: True</w:t>
            </w:r>
          </w:p>
          <w:p w14:paraId="31E9B287" w14:textId="77777777" w:rsidR="002A0DBC" w:rsidRDefault="002A0DBC" w:rsidP="00910F6A">
            <w:pPr>
              <w:pStyle w:val="TAL"/>
            </w:pPr>
          </w:p>
        </w:tc>
      </w:tr>
      <w:tr w:rsidR="002A0DBC" w14:paraId="5C8FEAC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32081"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FA2F179" w14:textId="77777777" w:rsidR="002A0DBC" w:rsidRDefault="002A0DBC" w:rsidP="00910F6A">
            <w:pPr>
              <w:pStyle w:val="TAL"/>
            </w:pPr>
            <w:r>
              <w:t>This attributes is relevant, if the cell acts as a candidate cell.</w:t>
            </w:r>
          </w:p>
          <w:p w14:paraId="7916650D" w14:textId="77777777" w:rsidR="002A0DBC" w:rsidRDefault="002A0DBC" w:rsidP="00910F6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B2FA978" w14:textId="77777777" w:rsidR="002A0DBC" w:rsidRDefault="002A0DBC" w:rsidP="00910F6A">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E854347" w14:textId="77777777" w:rsidR="002A0DBC" w:rsidRDefault="002A0DBC" w:rsidP="00910F6A">
            <w:pPr>
              <w:pStyle w:val="TAL"/>
              <w:rPr>
                <w:rFonts w:cs="Arial"/>
                <w:color w:val="000000"/>
                <w:szCs w:val="18"/>
                <w:lang w:eastAsia="zh-CN"/>
              </w:rPr>
            </w:pPr>
          </w:p>
          <w:p w14:paraId="7972B6CF" w14:textId="77777777" w:rsidR="002A0DBC" w:rsidRDefault="002A0DBC" w:rsidP="00910F6A">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0DC0FFF" w14:textId="77777777" w:rsidR="002A0DBC" w:rsidRDefault="002A0DBC" w:rsidP="00910F6A">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55E7996" w14:textId="77777777" w:rsidR="002A0DBC" w:rsidRDefault="002A0DBC" w:rsidP="00910F6A">
            <w:pPr>
              <w:pStyle w:val="TAL"/>
              <w:rPr>
                <w:rFonts w:cs="Arial"/>
                <w:szCs w:val="18"/>
              </w:rPr>
            </w:pPr>
            <w:r>
              <w:rPr>
                <w:rFonts w:cs="Arial"/>
                <w:szCs w:val="18"/>
              </w:rPr>
              <w:t>type: data type</w:t>
            </w:r>
          </w:p>
          <w:p w14:paraId="246B4211" w14:textId="77777777" w:rsidR="002A0DBC" w:rsidRDefault="002A0DBC" w:rsidP="00910F6A">
            <w:pPr>
              <w:pStyle w:val="TAL"/>
              <w:rPr>
                <w:rFonts w:cs="Arial"/>
                <w:szCs w:val="18"/>
              </w:rPr>
            </w:pPr>
            <w:r>
              <w:rPr>
                <w:rFonts w:cs="Arial"/>
                <w:szCs w:val="18"/>
              </w:rPr>
              <w:t>multiplicity: 1</w:t>
            </w:r>
          </w:p>
          <w:p w14:paraId="41D24018" w14:textId="77777777" w:rsidR="002A0DBC" w:rsidRDefault="002A0DBC" w:rsidP="00910F6A">
            <w:pPr>
              <w:pStyle w:val="TAL"/>
              <w:rPr>
                <w:rFonts w:cs="Arial"/>
                <w:szCs w:val="18"/>
              </w:rPr>
            </w:pPr>
            <w:r>
              <w:rPr>
                <w:rFonts w:cs="Arial"/>
                <w:szCs w:val="18"/>
              </w:rPr>
              <w:t>isOrdered: N/A</w:t>
            </w:r>
          </w:p>
          <w:p w14:paraId="39F1C238" w14:textId="77777777" w:rsidR="002A0DBC" w:rsidRDefault="002A0DBC" w:rsidP="00910F6A">
            <w:pPr>
              <w:pStyle w:val="TAL"/>
              <w:rPr>
                <w:rFonts w:cs="Arial"/>
                <w:szCs w:val="18"/>
              </w:rPr>
            </w:pPr>
            <w:r>
              <w:rPr>
                <w:rFonts w:cs="Arial"/>
                <w:szCs w:val="18"/>
              </w:rPr>
              <w:t>isUnique: N/A</w:t>
            </w:r>
          </w:p>
          <w:p w14:paraId="0AB4AE98" w14:textId="77777777" w:rsidR="002A0DBC" w:rsidRDefault="002A0DBC" w:rsidP="00910F6A">
            <w:pPr>
              <w:pStyle w:val="TAL"/>
              <w:rPr>
                <w:rFonts w:cs="Arial"/>
                <w:szCs w:val="18"/>
              </w:rPr>
            </w:pPr>
            <w:r>
              <w:rPr>
                <w:rFonts w:cs="Arial"/>
                <w:szCs w:val="18"/>
              </w:rPr>
              <w:t>defaultValue: None</w:t>
            </w:r>
          </w:p>
          <w:p w14:paraId="509AC54D" w14:textId="77777777" w:rsidR="002A0DBC" w:rsidRDefault="002A0DBC" w:rsidP="00910F6A">
            <w:pPr>
              <w:pStyle w:val="TAL"/>
            </w:pPr>
            <w:r>
              <w:rPr>
                <w:rFonts w:cs="Arial"/>
                <w:szCs w:val="18"/>
              </w:rPr>
              <w:t>isNullable: True</w:t>
            </w:r>
          </w:p>
        </w:tc>
      </w:tr>
      <w:tr w:rsidR="002A0DBC" w14:paraId="74ACEEC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E7291"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8EDE6D6" w14:textId="77777777" w:rsidR="002A0DBC" w:rsidRDefault="002A0DBC" w:rsidP="00910F6A">
            <w:pPr>
              <w:pStyle w:val="TAL"/>
            </w:pPr>
            <w:r>
              <w:t>This attributes is relevant, if the cell acts as a candidate cell.</w:t>
            </w:r>
          </w:p>
          <w:p w14:paraId="69BD887D" w14:textId="77777777" w:rsidR="002A0DBC" w:rsidRDefault="002A0DBC" w:rsidP="00910F6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72A2111" w14:textId="77777777" w:rsidR="002A0DBC" w:rsidRDefault="002A0DBC" w:rsidP="00910F6A">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643541B" w14:textId="77777777" w:rsidR="002A0DBC" w:rsidRDefault="002A0DBC" w:rsidP="00910F6A">
            <w:pPr>
              <w:pStyle w:val="TAL"/>
              <w:rPr>
                <w:rFonts w:cs="Arial"/>
                <w:color w:val="000000"/>
                <w:szCs w:val="18"/>
                <w:lang w:eastAsia="zh-CN"/>
              </w:rPr>
            </w:pPr>
          </w:p>
          <w:p w14:paraId="2FFE5BDD" w14:textId="77777777" w:rsidR="002A0DBC" w:rsidRDefault="002A0DBC" w:rsidP="00910F6A">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C16EEC6" w14:textId="77777777" w:rsidR="002A0DBC" w:rsidRDefault="002A0DBC" w:rsidP="00910F6A">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6D2F254" w14:textId="77777777" w:rsidR="002A0DBC" w:rsidRDefault="002A0DBC" w:rsidP="00910F6A">
            <w:pPr>
              <w:pStyle w:val="TAL"/>
              <w:rPr>
                <w:rFonts w:cs="Arial"/>
                <w:szCs w:val="18"/>
              </w:rPr>
            </w:pPr>
            <w:r>
              <w:rPr>
                <w:rFonts w:cs="Arial"/>
                <w:szCs w:val="18"/>
              </w:rPr>
              <w:t>type: data type</w:t>
            </w:r>
          </w:p>
          <w:p w14:paraId="05A7568A" w14:textId="77777777" w:rsidR="002A0DBC" w:rsidRDefault="002A0DBC" w:rsidP="00910F6A">
            <w:pPr>
              <w:pStyle w:val="TAL"/>
              <w:rPr>
                <w:rFonts w:cs="Arial"/>
                <w:szCs w:val="18"/>
              </w:rPr>
            </w:pPr>
            <w:r>
              <w:rPr>
                <w:rFonts w:cs="Arial"/>
                <w:szCs w:val="18"/>
              </w:rPr>
              <w:t>multiplicity: 1</w:t>
            </w:r>
          </w:p>
          <w:p w14:paraId="7FAF8D53" w14:textId="77777777" w:rsidR="002A0DBC" w:rsidRDefault="002A0DBC" w:rsidP="00910F6A">
            <w:pPr>
              <w:pStyle w:val="TAL"/>
              <w:rPr>
                <w:rFonts w:cs="Arial"/>
                <w:szCs w:val="18"/>
              </w:rPr>
            </w:pPr>
            <w:r>
              <w:rPr>
                <w:rFonts w:cs="Arial"/>
                <w:szCs w:val="18"/>
              </w:rPr>
              <w:t>isOrdered: N/A</w:t>
            </w:r>
          </w:p>
          <w:p w14:paraId="0CCD94E7" w14:textId="77777777" w:rsidR="002A0DBC" w:rsidRDefault="002A0DBC" w:rsidP="00910F6A">
            <w:pPr>
              <w:pStyle w:val="TAL"/>
              <w:rPr>
                <w:rFonts w:cs="Arial"/>
                <w:szCs w:val="18"/>
              </w:rPr>
            </w:pPr>
            <w:r>
              <w:rPr>
                <w:rFonts w:cs="Arial"/>
                <w:szCs w:val="18"/>
              </w:rPr>
              <w:t>isUnique: N/A</w:t>
            </w:r>
          </w:p>
          <w:p w14:paraId="45D61D30" w14:textId="77777777" w:rsidR="002A0DBC" w:rsidRDefault="002A0DBC" w:rsidP="00910F6A">
            <w:pPr>
              <w:pStyle w:val="TAL"/>
              <w:rPr>
                <w:rFonts w:cs="Arial"/>
                <w:szCs w:val="18"/>
              </w:rPr>
            </w:pPr>
            <w:r>
              <w:rPr>
                <w:rFonts w:cs="Arial"/>
                <w:szCs w:val="18"/>
              </w:rPr>
              <w:t>defaultValue: None</w:t>
            </w:r>
          </w:p>
          <w:p w14:paraId="422A87EA" w14:textId="77777777" w:rsidR="002A0DBC" w:rsidRDefault="002A0DBC" w:rsidP="00910F6A">
            <w:pPr>
              <w:pStyle w:val="TAL"/>
            </w:pPr>
            <w:r>
              <w:rPr>
                <w:rFonts w:cs="Arial"/>
                <w:szCs w:val="18"/>
              </w:rPr>
              <w:t>isNullable: True</w:t>
            </w:r>
          </w:p>
        </w:tc>
      </w:tr>
      <w:tr w:rsidR="002A0DBC" w14:paraId="2505229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5223AA"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F2EE788" w14:textId="77777777" w:rsidR="002A0DBC" w:rsidRDefault="002A0DBC" w:rsidP="00910F6A">
            <w:pPr>
              <w:pStyle w:val="TAL"/>
              <w:rPr>
                <w:lang w:eastAsia="zh-CN"/>
              </w:rPr>
            </w:pPr>
            <w:r>
              <w:t xml:space="preserve">This attribute can be used to prevent a cell </w:t>
            </w:r>
            <w:r>
              <w:rPr>
                <w:lang w:eastAsia="zh-CN"/>
              </w:rPr>
              <w:t xml:space="preserve">entering </w:t>
            </w:r>
            <w:r>
              <w:t>energySaving state.</w:t>
            </w:r>
          </w:p>
          <w:p w14:paraId="55751DC7" w14:textId="77777777" w:rsidR="002A0DBC" w:rsidRDefault="002A0DBC" w:rsidP="00910F6A">
            <w:pPr>
              <w:pStyle w:val="TAL"/>
              <w:rPr>
                <w:szCs w:val="18"/>
                <w:lang w:eastAsia="zh-CN"/>
              </w:rPr>
            </w:pPr>
            <w:r>
              <w:rPr>
                <w:szCs w:val="18"/>
                <w:lang w:eastAsia="zh-CN"/>
              </w:rPr>
              <w:t xml:space="preserve">This attribute indicates a list of time periods during which inter-RAT energy saving is not allowed. </w:t>
            </w:r>
          </w:p>
          <w:p w14:paraId="09043F2D" w14:textId="77777777" w:rsidR="002A0DBC" w:rsidRDefault="002A0DBC" w:rsidP="00910F6A">
            <w:pPr>
              <w:pStyle w:val="TAL"/>
              <w:rPr>
                <w:szCs w:val="18"/>
                <w:lang w:eastAsia="zh-CN"/>
              </w:rPr>
            </w:pPr>
          </w:p>
          <w:p w14:paraId="02F859B3" w14:textId="77777777" w:rsidR="002A0DBC" w:rsidRDefault="002A0DBC" w:rsidP="00910F6A">
            <w:pPr>
              <w:pStyle w:val="TAL"/>
              <w:rPr>
                <w:szCs w:val="18"/>
                <w:lang w:eastAsia="zh-CN"/>
              </w:rPr>
            </w:pPr>
            <w:r>
              <w:rPr>
                <w:szCs w:val="18"/>
                <w:lang w:eastAsia="zh-CN"/>
              </w:rPr>
              <w:t>Time period is valid on the specified day and time of every week.</w:t>
            </w:r>
          </w:p>
          <w:p w14:paraId="0C95CBEC" w14:textId="77777777" w:rsidR="002A0DBC" w:rsidRDefault="002A0DBC" w:rsidP="00910F6A">
            <w:pPr>
              <w:pStyle w:val="TAL"/>
              <w:rPr>
                <w:rFonts w:cs="Arial"/>
                <w:szCs w:val="18"/>
                <w:lang w:eastAsia="zh-CN"/>
              </w:rPr>
            </w:pPr>
          </w:p>
          <w:p w14:paraId="69BCD06F" w14:textId="77777777" w:rsidR="002A0DBC" w:rsidRDefault="002A0DBC" w:rsidP="00910F6A">
            <w:pPr>
              <w:pStyle w:val="TAL"/>
              <w:rPr>
                <w:rFonts w:cs="Arial"/>
                <w:szCs w:val="18"/>
              </w:rPr>
            </w:pPr>
            <w:r>
              <w:rPr>
                <w:rFonts w:cs="Arial"/>
                <w:szCs w:val="18"/>
              </w:rPr>
              <w:t>allowedValues:</w:t>
            </w:r>
            <w:r>
              <w:t xml:space="preserve"> </w:t>
            </w:r>
            <w:r>
              <w:rPr>
                <w:rFonts w:cs="Arial"/>
                <w:szCs w:val="18"/>
              </w:rPr>
              <w:t>The legal values are as follows:</w:t>
            </w:r>
          </w:p>
          <w:p w14:paraId="0B952FE6" w14:textId="77777777" w:rsidR="002A0DBC" w:rsidRDefault="002A0DBC" w:rsidP="00910F6A">
            <w:pPr>
              <w:pStyle w:val="TAL"/>
              <w:rPr>
                <w:rFonts w:cs="Arial"/>
                <w:szCs w:val="18"/>
              </w:rPr>
            </w:pPr>
            <w:r>
              <w:rPr>
                <w:rFonts w:cs="Arial"/>
                <w:szCs w:val="18"/>
              </w:rPr>
              <w:t>startTime and endTime:</w:t>
            </w:r>
          </w:p>
          <w:p w14:paraId="755B3F3A" w14:textId="77777777" w:rsidR="002A0DBC" w:rsidRDefault="002A0DBC" w:rsidP="00910F6A">
            <w:pPr>
              <w:pStyle w:val="TAL"/>
              <w:rPr>
                <w:rFonts w:cs="Arial"/>
                <w:szCs w:val="18"/>
              </w:rPr>
            </w:pPr>
            <w:r>
              <w:rPr>
                <w:rFonts w:cs="Arial"/>
                <w:szCs w:val="18"/>
              </w:rPr>
              <w:t>All values that indicate valid UTC time. endTime should be later than startTime.</w:t>
            </w:r>
          </w:p>
          <w:p w14:paraId="48958882" w14:textId="77777777" w:rsidR="002A0DBC" w:rsidRDefault="002A0DBC" w:rsidP="00910F6A">
            <w:pPr>
              <w:pStyle w:val="TAL"/>
              <w:rPr>
                <w:rFonts w:cs="Arial"/>
                <w:szCs w:val="18"/>
              </w:rPr>
            </w:pPr>
          </w:p>
          <w:p w14:paraId="2BA2C78F" w14:textId="77777777" w:rsidR="002A0DBC" w:rsidRDefault="002A0DBC" w:rsidP="00910F6A">
            <w:pPr>
              <w:pStyle w:val="TAL"/>
              <w:rPr>
                <w:rFonts w:cs="Arial"/>
                <w:szCs w:val="18"/>
              </w:rPr>
            </w:pPr>
            <w:r>
              <w:rPr>
                <w:rFonts w:cs="Arial"/>
                <w:szCs w:val="18"/>
              </w:rPr>
              <w:t>periodOfDay: structure of startTime and endTime.</w:t>
            </w:r>
          </w:p>
          <w:p w14:paraId="1ECE74BF" w14:textId="77777777" w:rsidR="002A0DBC" w:rsidRDefault="002A0DBC" w:rsidP="00910F6A">
            <w:pPr>
              <w:pStyle w:val="TAL"/>
              <w:rPr>
                <w:rFonts w:cs="Arial"/>
                <w:szCs w:val="18"/>
              </w:rPr>
            </w:pPr>
          </w:p>
          <w:p w14:paraId="716174E9" w14:textId="77777777" w:rsidR="002A0DBC" w:rsidRDefault="002A0DBC" w:rsidP="00910F6A">
            <w:pPr>
              <w:pStyle w:val="TAL"/>
              <w:rPr>
                <w:rFonts w:cs="Arial"/>
                <w:szCs w:val="18"/>
              </w:rPr>
            </w:pPr>
            <w:r>
              <w:rPr>
                <w:rFonts w:cs="Arial"/>
                <w:szCs w:val="18"/>
              </w:rPr>
              <w:t xml:space="preserve">daysOfWeekList: list of weekday. </w:t>
            </w:r>
          </w:p>
          <w:p w14:paraId="42CF1152" w14:textId="77777777" w:rsidR="002A0DBC" w:rsidRDefault="002A0DBC" w:rsidP="00910F6A">
            <w:pPr>
              <w:pStyle w:val="TAL"/>
              <w:rPr>
                <w:rFonts w:cs="Arial"/>
                <w:szCs w:val="18"/>
              </w:rPr>
            </w:pPr>
            <w:r>
              <w:rPr>
                <w:rFonts w:cs="Arial"/>
                <w:szCs w:val="18"/>
              </w:rPr>
              <w:t>weekday: Monday, Tuesday, … Sunday.</w:t>
            </w:r>
          </w:p>
          <w:p w14:paraId="1CD8483D" w14:textId="77777777" w:rsidR="002A0DBC" w:rsidRDefault="002A0DBC" w:rsidP="00910F6A">
            <w:pPr>
              <w:pStyle w:val="TAL"/>
              <w:rPr>
                <w:rFonts w:cs="Arial"/>
                <w:szCs w:val="18"/>
              </w:rPr>
            </w:pPr>
          </w:p>
          <w:p w14:paraId="305810A5" w14:textId="77777777" w:rsidR="002A0DBC" w:rsidRDefault="002A0DBC" w:rsidP="00910F6A">
            <w:pPr>
              <w:pStyle w:val="TAL"/>
              <w:rPr>
                <w:rFonts w:cs="Arial"/>
                <w:szCs w:val="18"/>
              </w:rPr>
            </w:pPr>
            <w:r>
              <w:rPr>
                <w:rFonts w:cs="Arial"/>
                <w:szCs w:val="18"/>
              </w:rPr>
              <w:t xml:space="preserve">List of time periods: </w:t>
            </w:r>
          </w:p>
          <w:p w14:paraId="3D836488" w14:textId="77777777" w:rsidR="002A0DBC" w:rsidRDefault="002A0DBC" w:rsidP="00910F6A">
            <w:pPr>
              <w:pStyle w:val="TAL"/>
              <w:rPr>
                <w:rFonts w:cs="Arial"/>
                <w:szCs w:val="18"/>
              </w:rPr>
            </w:pPr>
            <w:r>
              <w:rPr>
                <w:rFonts w:cs="Arial"/>
                <w:szCs w:val="18"/>
              </w:rPr>
              <w:t>{{ daysOfWeek</w:t>
            </w:r>
            <w:r>
              <w:rPr>
                <w:rFonts w:cs="Arial"/>
                <w:szCs w:val="18"/>
              </w:rPr>
              <w:tab/>
              <w:t>daysOfWeekList,</w:t>
            </w:r>
          </w:p>
          <w:p w14:paraId="74B48008" w14:textId="77777777" w:rsidR="002A0DBC" w:rsidRDefault="002A0DBC" w:rsidP="00910F6A">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4BA0AFD0" w14:textId="77777777" w:rsidR="002A0DBC" w:rsidRDefault="002A0DBC" w:rsidP="00910F6A">
            <w:pPr>
              <w:pStyle w:val="TAL"/>
              <w:rPr>
                <w:rFonts w:cs="Arial"/>
                <w:szCs w:val="18"/>
              </w:rPr>
            </w:pPr>
            <w:r>
              <w:rPr>
                <w:rFonts w:cs="Arial"/>
                <w:szCs w:val="18"/>
              </w:rPr>
              <w:t xml:space="preserve"> type: data type</w:t>
            </w:r>
          </w:p>
          <w:p w14:paraId="6E85909B" w14:textId="77777777" w:rsidR="002A0DBC" w:rsidRDefault="002A0DBC" w:rsidP="00910F6A">
            <w:pPr>
              <w:pStyle w:val="TAL"/>
              <w:rPr>
                <w:rFonts w:cs="Arial"/>
                <w:szCs w:val="18"/>
                <w:lang w:eastAsia="zh-CN"/>
              </w:rPr>
            </w:pPr>
            <w:r>
              <w:rPr>
                <w:rFonts w:cs="Arial"/>
                <w:szCs w:val="18"/>
              </w:rPr>
              <w:t xml:space="preserve">multiplicity: </w:t>
            </w:r>
            <w:r>
              <w:rPr>
                <w:rFonts w:cs="Arial"/>
                <w:szCs w:val="18"/>
                <w:lang w:eastAsia="zh-CN"/>
              </w:rPr>
              <w:t>0..*</w:t>
            </w:r>
          </w:p>
          <w:p w14:paraId="1509868B" w14:textId="77777777" w:rsidR="002A0DBC" w:rsidRDefault="002A0DBC" w:rsidP="00910F6A">
            <w:pPr>
              <w:pStyle w:val="TAL"/>
              <w:rPr>
                <w:rFonts w:cs="Arial"/>
                <w:szCs w:val="18"/>
              </w:rPr>
            </w:pPr>
            <w:r>
              <w:rPr>
                <w:rFonts w:cs="Arial"/>
                <w:szCs w:val="18"/>
              </w:rPr>
              <w:t xml:space="preserve">isOrdered: </w:t>
            </w:r>
            <w:r w:rsidRPr="004037B3">
              <w:rPr>
                <w:rFonts w:cs="Arial"/>
                <w:szCs w:val="18"/>
              </w:rPr>
              <w:t>False</w:t>
            </w:r>
          </w:p>
          <w:p w14:paraId="297B3C44" w14:textId="77777777" w:rsidR="002A0DBC" w:rsidRDefault="002A0DBC" w:rsidP="00910F6A">
            <w:pPr>
              <w:pStyle w:val="TAL"/>
              <w:rPr>
                <w:rFonts w:cs="Arial"/>
                <w:szCs w:val="18"/>
              </w:rPr>
            </w:pPr>
            <w:r>
              <w:rPr>
                <w:rFonts w:cs="Arial"/>
                <w:szCs w:val="18"/>
              </w:rPr>
              <w:t xml:space="preserve">isUnique: </w:t>
            </w:r>
            <w:r w:rsidRPr="004037B3">
              <w:rPr>
                <w:rFonts w:cs="Arial"/>
                <w:szCs w:val="18"/>
              </w:rPr>
              <w:t>True</w:t>
            </w:r>
          </w:p>
          <w:p w14:paraId="77C3D843" w14:textId="77777777" w:rsidR="002A0DBC" w:rsidRDefault="002A0DBC" w:rsidP="00910F6A">
            <w:pPr>
              <w:pStyle w:val="TAL"/>
              <w:rPr>
                <w:rFonts w:cs="Arial"/>
                <w:szCs w:val="18"/>
              </w:rPr>
            </w:pPr>
            <w:r>
              <w:rPr>
                <w:rFonts w:cs="Arial"/>
                <w:szCs w:val="18"/>
              </w:rPr>
              <w:t>defaultValue: None</w:t>
            </w:r>
          </w:p>
          <w:p w14:paraId="2F4C8132" w14:textId="77777777" w:rsidR="002A0DBC" w:rsidRDefault="002A0DBC" w:rsidP="00910F6A">
            <w:pPr>
              <w:pStyle w:val="TAL"/>
            </w:pPr>
            <w:r>
              <w:rPr>
                <w:rFonts w:cs="Arial"/>
                <w:szCs w:val="18"/>
              </w:rPr>
              <w:t xml:space="preserve">isNullable: </w:t>
            </w:r>
            <w:r w:rsidRPr="00554355">
              <w:rPr>
                <w:rFonts w:cs="Arial"/>
                <w:szCs w:val="18"/>
              </w:rPr>
              <w:t>False</w:t>
            </w:r>
          </w:p>
        </w:tc>
      </w:tr>
      <w:tr w:rsidR="002A0DBC" w14:paraId="2F241BB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C18D9"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822268E" w14:textId="77777777" w:rsidR="002A0DBC" w:rsidRDefault="002A0DBC" w:rsidP="00910F6A">
            <w:pPr>
              <w:pStyle w:val="TAL"/>
            </w:pPr>
            <w:r>
              <w:t>This attribute is relevant, if the cell acts as an original cell.</w:t>
            </w:r>
          </w:p>
          <w:p w14:paraId="312DFABE" w14:textId="77777777" w:rsidR="002A0DBC" w:rsidRDefault="002A0DBC" w:rsidP="00910F6A">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BF906BE" w14:textId="77777777" w:rsidR="002A0DBC" w:rsidRDefault="002A0DBC" w:rsidP="00910F6A">
            <w:pPr>
              <w:pStyle w:val="TAL"/>
            </w:pPr>
          </w:p>
          <w:p w14:paraId="2B8477F3" w14:textId="77777777" w:rsidR="002A0DBC" w:rsidRDefault="002A0DBC" w:rsidP="00910F6A">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3FA5F5A" w14:textId="77777777" w:rsidR="002A0DBC" w:rsidRDefault="002A0DBC" w:rsidP="00910F6A">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0728AA69" w14:textId="77777777" w:rsidR="002A0DBC" w:rsidRDefault="002A0DBC" w:rsidP="00910F6A">
            <w:pPr>
              <w:pStyle w:val="TAL"/>
              <w:rPr>
                <w:lang w:eastAsia="zh-CN"/>
              </w:rPr>
            </w:pPr>
          </w:p>
          <w:p w14:paraId="3E1E1FCA" w14:textId="77777777" w:rsidR="002A0DBC" w:rsidRDefault="002A0DBC" w:rsidP="00910F6A">
            <w:pPr>
              <w:pStyle w:val="TAL"/>
              <w:rPr>
                <w:lang w:eastAsia="zh-CN"/>
              </w:rPr>
            </w:pPr>
            <w:r>
              <w:rPr>
                <w:lang w:eastAsia="zh-CN"/>
              </w:rPr>
              <w:t>In case the original cell is a UTRAN cell, the load information refers to Cell Load Information Group IE (see 3GPP TS 36.413 [12] Annex B.1.5) and the following applies:</w:t>
            </w:r>
          </w:p>
          <w:p w14:paraId="24B65137" w14:textId="77777777" w:rsidR="002A0DBC" w:rsidRDefault="002A0DBC" w:rsidP="00910F6A">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15673BD" w14:textId="77777777" w:rsidR="002A0DBC" w:rsidRDefault="002A0DBC" w:rsidP="00910F6A">
            <w:pPr>
              <w:pStyle w:val="TAL"/>
              <w:rPr>
                <w:lang w:eastAsia="zh-CN"/>
              </w:rPr>
            </w:pPr>
          </w:p>
          <w:p w14:paraId="6CA2DB72" w14:textId="77777777" w:rsidR="002A0DBC" w:rsidRDefault="002A0DBC" w:rsidP="00910F6A">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EC990B0" w14:textId="77777777" w:rsidR="002A0DBC" w:rsidRDefault="002A0DBC" w:rsidP="00910F6A">
            <w:pPr>
              <w:pStyle w:val="TAL"/>
              <w:rPr>
                <w:lang w:eastAsia="zh-CN"/>
              </w:rPr>
            </w:pPr>
          </w:p>
          <w:p w14:paraId="55C08115" w14:textId="77777777" w:rsidR="002A0DBC" w:rsidRDefault="002A0DBC" w:rsidP="00910F6A">
            <w:pPr>
              <w:pStyle w:val="LD"/>
              <w:rPr>
                <w:rFonts w:ascii="Arial" w:hAnsi="Arial" w:cs="Arial"/>
                <w:sz w:val="18"/>
                <w:szCs w:val="18"/>
                <w:lang w:eastAsia="zh-CN"/>
              </w:rPr>
            </w:pPr>
            <w:r>
              <w:rPr>
                <w:rFonts w:ascii="Arial" w:hAnsi="Arial" w:cs="Arial"/>
                <w:sz w:val="18"/>
                <w:szCs w:val="18"/>
                <w:lang w:eastAsia="zh-CN"/>
              </w:rPr>
              <w:t>allowedValues:</w:t>
            </w:r>
          </w:p>
          <w:p w14:paraId="5524F7F7" w14:textId="77777777" w:rsidR="002A0DBC" w:rsidRDefault="002A0DBC" w:rsidP="00910F6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649A9CF" w14:textId="77777777" w:rsidR="002A0DBC" w:rsidRDefault="002A0DBC" w:rsidP="00910F6A">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3040CF7" w14:textId="77777777" w:rsidR="002A0DBC" w:rsidRDefault="002A0DBC" w:rsidP="00910F6A">
            <w:pPr>
              <w:pStyle w:val="TAL"/>
              <w:rPr>
                <w:rFonts w:cs="Arial"/>
                <w:szCs w:val="18"/>
              </w:rPr>
            </w:pPr>
            <w:r>
              <w:rPr>
                <w:rFonts w:cs="Arial"/>
                <w:szCs w:val="18"/>
              </w:rPr>
              <w:t xml:space="preserve">type: </w:t>
            </w:r>
            <w:r>
              <w:rPr>
                <w:rFonts w:cs="Arial"/>
                <w:szCs w:val="18"/>
                <w:lang w:eastAsia="zh-CN"/>
              </w:rPr>
              <w:t>data type</w:t>
            </w:r>
          </w:p>
          <w:p w14:paraId="5D72445C" w14:textId="77777777" w:rsidR="002A0DBC" w:rsidRDefault="002A0DBC" w:rsidP="00910F6A">
            <w:pPr>
              <w:pStyle w:val="TAL"/>
              <w:rPr>
                <w:rFonts w:cs="Arial"/>
                <w:szCs w:val="18"/>
              </w:rPr>
            </w:pPr>
            <w:r>
              <w:rPr>
                <w:rFonts w:cs="Arial"/>
                <w:szCs w:val="18"/>
              </w:rPr>
              <w:t>multiplicity: 1</w:t>
            </w:r>
          </w:p>
          <w:p w14:paraId="03B55518" w14:textId="77777777" w:rsidR="002A0DBC" w:rsidRDefault="002A0DBC" w:rsidP="00910F6A">
            <w:pPr>
              <w:pStyle w:val="TAL"/>
              <w:rPr>
                <w:rFonts w:cs="Arial"/>
                <w:szCs w:val="18"/>
              </w:rPr>
            </w:pPr>
            <w:r>
              <w:rPr>
                <w:rFonts w:cs="Arial"/>
                <w:szCs w:val="18"/>
              </w:rPr>
              <w:t>isOrdered: N/A</w:t>
            </w:r>
          </w:p>
          <w:p w14:paraId="5E8E1AC3" w14:textId="77777777" w:rsidR="002A0DBC" w:rsidRDefault="002A0DBC" w:rsidP="00910F6A">
            <w:pPr>
              <w:pStyle w:val="TAL"/>
              <w:rPr>
                <w:rFonts w:cs="Arial"/>
                <w:szCs w:val="18"/>
              </w:rPr>
            </w:pPr>
            <w:r>
              <w:rPr>
                <w:rFonts w:cs="Arial"/>
                <w:szCs w:val="18"/>
              </w:rPr>
              <w:t>isUnique: N/A</w:t>
            </w:r>
          </w:p>
          <w:p w14:paraId="0CA588A7" w14:textId="77777777" w:rsidR="002A0DBC" w:rsidRDefault="002A0DBC" w:rsidP="00910F6A">
            <w:pPr>
              <w:pStyle w:val="TAL"/>
              <w:rPr>
                <w:rFonts w:cs="Arial"/>
                <w:szCs w:val="18"/>
              </w:rPr>
            </w:pPr>
            <w:r>
              <w:rPr>
                <w:rFonts w:cs="Arial"/>
                <w:szCs w:val="18"/>
              </w:rPr>
              <w:t>defaultValue: None</w:t>
            </w:r>
          </w:p>
          <w:p w14:paraId="45783207" w14:textId="77777777" w:rsidR="002A0DBC" w:rsidRDefault="002A0DBC" w:rsidP="00910F6A">
            <w:pPr>
              <w:pStyle w:val="TAL"/>
            </w:pPr>
            <w:r>
              <w:rPr>
                <w:rFonts w:cs="Arial"/>
                <w:szCs w:val="18"/>
              </w:rPr>
              <w:t>isNullable: True</w:t>
            </w:r>
          </w:p>
        </w:tc>
      </w:tr>
      <w:tr w:rsidR="002A0DBC" w14:paraId="1C8608F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75DBF"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7E43950" w14:textId="77777777" w:rsidR="002A0DBC" w:rsidRDefault="002A0DBC" w:rsidP="00910F6A">
            <w:pPr>
              <w:pStyle w:val="TAL"/>
              <w:rPr>
                <w:kern w:val="2"/>
              </w:rPr>
            </w:pPr>
            <w:r>
              <w:rPr>
                <w:kern w:val="2"/>
              </w:rPr>
              <w:t>This attribute is relevant, if the cell acts as a candidate cell.</w:t>
            </w:r>
          </w:p>
          <w:p w14:paraId="79776C21" w14:textId="77777777" w:rsidR="002A0DBC" w:rsidRDefault="002A0DBC" w:rsidP="00910F6A">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57C256C" w14:textId="77777777" w:rsidR="002A0DBC" w:rsidRDefault="002A0DBC" w:rsidP="00910F6A">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6B48EC1" w14:textId="77777777" w:rsidR="002A0DBC" w:rsidRDefault="002A0DBC" w:rsidP="00910F6A">
            <w:pPr>
              <w:pStyle w:val="TAL"/>
              <w:rPr>
                <w:kern w:val="2"/>
              </w:rPr>
            </w:pPr>
          </w:p>
          <w:p w14:paraId="47D558F4" w14:textId="77777777" w:rsidR="002A0DBC" w:rsidRDefault="002A0DBC" w:rsidP="00910F6A">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5EC2767C" w14:textId="77777777" w:rsidR="002A0DBC" w:rsidRDefault="002A0DBC" w:rsidP="00910F6A">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54857D3" w14:textId="77777777" w:rsidR="002A0DBC" w:rsidRDefault="002A0DBC" w:rsidP="00910F6A">
            <w:pPr>
              <w:pStyle w:val="TAL"/>
              <w:rPr>
                <w:kern w:val="2"/>
                <w:lang w:eastAsia="zh-CN"/>
              </w:rPr>
            </w:pPr>
          </w:p>
          <w:p w14:paraId="235E1F42" w14:textId="77777777" w:rsidR="002A0DBC" w:rsidRDefault="002A0DBC" w:rsidP="00910F6A">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CE1E624" w14:textId="77777777" w:rsidR="002A0DBC" w:rsidRDefault="002A0DBC" w:rsidP="00910F6A">
            <w:pPr>
              <w:pStyle w:val="TAL"/>
              <w:rPr>
                <w:kern w:val="2"/>
                <w:lang w:eastAsia="zh-CN"/>
              </w:rPr>
            </w:pPr>
          </w:p>
          <w:p w14:paraId="3146D1A4" w14:textId="77777777" w:rsidR="002A0DBC" w:rsidRDefault="002A0DBC" w:rsidP="00910F6A">
            <w:pPr>
              <w:pStyle w:val="LD"/>
              <w:rPr>
                <w:rFonts w:ascii="Arial" w:hAnsi="Arial" w:cs="Arial"/>
                <w:sz w:val="18"/>
                <w:szCs w:val="18"/>
                <w:lang w:eastAsia="zh-CN"/>
              </w:rPr>
            </w:pPr>
            <w:r>
              <w:rPr>
                <w:rFonts w:ascii="Arial" w:hAnsi="Arial" w:cs="Arial"/>
                <w:sz w:val="18"/>
                <w:szCs w:val="18"/>
                <w:lang w:eastAsia="zh-CN"/>
              </w:rPr>
              <w:t>allowedValues:</w:t>
            </w:r>
          </w:p>
          <w:p w14:paraId="04E53D0D" w14:textId="77777777" w:rsidR="002A0DBC" w:rsidRDefault="002A0DBC" w:rsidP="00910F6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963BF3D" w14:textId="77777777" w:rsidR="002A0DBC" w:rsidRDefault="002A0DBC" w:rsidP="00910F6A">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2AC64BF" w14:textId="77777777" w:rsidR="002A0DBC" w:rsidRDefault="002A0DBC" w:rsidP="00910F6A">
            <w:pPr>
              <w:pStyle w:val="TAL"/>
              <w:rPr>
                <w:rFonts w:cs="Arial"/>
                <w:szCs w:val="18"/>
              </w:rPr>
            </w:pPr>
            <w:r>
              <w:rPr>
                <w:rFonts w:cs="Arial"/>
                <w:szCs w:val="18"/>
              </w:rPr>
              <w:t xml:space="preserve">type: </w:t>
            </w:r>
            <w:r>
              <w:rPr>
                <w:rFonts w:cs="Arial"/>
                <w:szCs w:val="18"/>
                <w:lang w:eastAsia="zh-CN"/>
              </w:rPr>
              <w:t>data type</w:t>
            </w:r>
          </w:p>
          <w:p w14:paraId="1AA1C835" w14:textId="77777777" w:rsidR="002A0DBC" w:rsidRDefault="002A0DBC" w:rsidP="00910F6A">
            <w:pPr>
              <w:pStyle w:val="TAL"/>
              <w:rPr>
                <w:rFonts w:cs="Arial"/>
                <w:szCs w:val="18"/>
              </w:rPr>
            </w:pPr>
            <w:r>
              <w:rPr>
                <w:rFonts w:cs="Arial"/>
                <w:szCs w:val="18"/>
              </w:rPr>
              <w:t>multiplicity: 1</w:t>
            </w:r>
          </w:p>
          <w:p w14:paraId="4B8A6468" w14:textId="77777777" w:rsidR="002A0DBC" w:rsidRDefault="002A0DBC" w:rsidP="00910F6A">
            <w:pPr>
              <w:pStyle w:val="TAL"/>
              <w:rPr>
                <w:rFonts w:cs="Arial"/>
                <w:szCs w:val="18"/>
              </w:rPr>
            </w:pPr>
            <w:r>
              <w:rPr>
                <w:rFonts w:cs="Arial"/>
                <w:szCs w:val="18"/>
              </w:rPr>
              <w:t>isOrdered: N/A</w:t>
            </w:r>
          </w:p>
          <w:p w14:paraId="173ACABE" w14:textId="77777777" w:rsidR="002A0DBC" w:rsidRDefault="002A0DBC" w:rsidP="00910F6A">
            <w:pPr>
              <w:pStyle w:val="TAL"/>
              <w:rPr>
                <w:rFonts w:cs="Arial"/>
                <w:szCs w:val="18"/>
              </w:rPr>
            </w:pPr>
            <w:r>
              <w:rPr>
                <w:rFonts w:cs="Arial"/>
                <w:szCs w:val="18"/>
              </w:rPr>
              <w:t>isUnique: N/A</w:t>
            </w:r>
          </w:p>
          <w:p w14:paraId="45809026" w14:textId="77777777" w:rsidR="002A0DBC" w:rsidRDefault="002A0DBC" w:rsidP="00910F6A">
            <w:pPr>
              <w:pStyle w:val="TAL"/>
              <w:rPr>
                <w:rFonts w:cs="Arial"/>
                <w:szCs w:val="18"/>
              </w:rPr>
            </w:pPr>
            <w:r>
              <w:rPr>
                <w:rFonts w:cs="Arial"/>
                <w:szCs w:val="18"/>
              </w:rPr>
              <w:t>defaultValue: None</w:t>
            </w:r>
          </w:p>
          <w:p w14:paraId="7026D353" w14:textId="77777777" w:rsidR="002A0DBC" w:rsidRDefault="002A0DBC" w:rsidP="00910F6A">
            <w:pPr>
              <w:pStyle w:val="TAL"/>
            </w:pPr>
            <w:r>
              <w:rPr>
                <w:rFonts w:cs="Arial"/>
                <w:szCs w:val="18"/>
              </w:rPr>
              <w:t>isNullable: True</w:t>
            </w:r>
          </w:p>
        </w:tc>
      </w:tr>
      <w:tr w:rsidR="002A0DBC" w14:paraId="58D3D9B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2E8A2"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9738730" w14:textId="77777777" w:rsidR="002A0DBC" w:rsidRDefault="002A0DBC" w:rsidP="00910F6A">
            <w:pPr>
              <w:pStyle w:val="TAL"/>
              <w:jc w:val="both"/>
            </w:pPr>
            <w:r>
              <w:t>This attribute is relevant, if the cell acts as a candidate cell.</w:t>
            </w:r>
          </w:p>
          <w:p w14:paraId="20160B57" w14:textId="77777777" w:rsidR="002A0DBC" w:rsidRDefault="002A0DBC" w:rsidP="00910F6A">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8BDC65A" w14:textId="77777777" w:rsidR="002A0DBC" w:rsidRDefault="002A0DBC" w:rsidP="00910F6A">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36F1195" w14:textId="77777777" w:rsidR="002A0DBC" w:rsidRDefault="002A0DBC" w:rsidP="00910F6A">
            <w:pPr>
              <w:pStyle w:val="TAL"/>
              <w:jc w:val="both"/>
              <w:rPr>
                <w:rFonts w:cs="Arial"/>
                <w:szCs w:val="18"/>
              </w:rPr>
            </w:pPr>
          </w:p>
          <w:p w14:paraId="07026563" w14:textId="77777777" w:rsidR="002A0DBC" w:rsidRDefault="002A0DBC" w:rsidP="00910F6A">
            <w:pPr>
              <w:pStyle w:val="TAL"/>
              <w:rPr>
                <w:rStyle w:val="TALChar"/>
                <w:lang w:eastAsia="zh-CN"/>
              </w:rPr>
            </w:pPr>
            <w:r>
              <w:rPr>
                <w:rStyle w:val="TALChar"/>
              </w:rPr>
              <w:t>For the load see the definition of  interRatEsActivationCandidateCellParameters.</w:t>
            </w:r>
          </w:p>
          <w:p w14:paraId="01F83BF1" w14:textId="77777777" w:rsidR="002A0DBC" w:rsidRDefault="002A0DBC" w:rsidP="00910F6A">
            <w:pPr>
              <w:pStyle w:val="TAL"/>
              <w:rPr>
                <w:rStyle w:val="TALChar"/>
                <w:lang w:eastAsia="zh-CN"/>
              </w:rPr>
            </w:pPr>
          </w:p>
          <w:p w14:paraId="2B205023" w14:textId="77777777" w:rsidR="002A0DBC" w:rsidRDefault="002A0DBC" w:rsidP="00910F6A">
            <w:pPr>
              <w:pStyle w:val="LD"/>
              <w:rPr>
                <w:rFonts w:cs="Arial"/>
                <w:szCs w:val="18"/>
              </w:rPr>
            </w:pPr>
            <w:r>
              <w:rPr>
                <w:rFonts w:ascii="Arial" w:hAnsi="Arial" w:cs="Arial"/>
                <w:sz w:val="18"/>
                <w:szCs w:val="18"/>
                <w:lang w:eastAsia="zh-CN"/>
              </w:rPr>
              <w:t>allowedValues:</w:t>
            </w:r>
          </w:p>
          <w:p w14:paraId="11AF226A" w14:textId="77777777" w:rsidR="002A0DBC" w:rsidRDefault="002A0DBC" w:rsidP="00910F6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6C802DF" w14:textId="77777777" w:rsidR="002A0DBC" w:rsidRDefault="002A0DBC" w:rsidP="00910F6A">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222C7A1" w14:textId="77777777" w:rsidR="002A0DBC" w:rsidRDefault="002A0DBC" w:rsidP="00910F6A">
            <w:pPr>
              <w:pStyle w:val="TAL"/>
              <w:rPr>
                <w:rFonts w:cs="Arial"/>
                <w:szCs w:val="18"/>
              </w:rPr>
            </w:pPr>
            <w:r>
              <w:rPr>
                <w:rFonts w:cs="Arial"/>
                <w:szCs w:val="18"/>
              </w:rPr>
              <w:t xml:space="preserve">type: </w:t>
            </w:r>
            <w:r>
              <w:rPr>
                <w:rFonts w:cs="Arial"/>
                <w:szCs w:val="18"/>
                <w:lang w:eastAsia="zh-CN"/>
              </w:rPr>
              <w:t>data type</w:t>
            </w:r>
          </w:p>
          <w:p w14:paraId="4B51422E" w14:textId="77777777" w:rsidR="002A0DBC" w:rsidRDefault="002A0DBC" w:rsidP="00910F6A">
            <w:pPr>
              <w:pStyle w:val="TAL"/>
              <w:rPr>
                <w:rFonts w:cs="Arial"/>
                <w:szCs w:val="18"/>
              </w:rPr>
            </w:pPr>
            <w:r>
              <w:rPr>
                <w:rFonts w:cs="Arial"/>
                <w:szCs w:val="18"/>
              </w:rPr>
              <w:t>multiplicity: 1</w:t>
            </w:r>
          </w:p>
          <w:p w14:paraId="0764BE9F" w14:textId="77777777" w:rsidR="002A0DBC" w:rsidRDefault="002A0DBC" w:rsidP="00910F6A">
            <w:pPr>
              <w:pStyle w:val="TAL"/>
              <w:rPr>
                <w:rFonts w:cs="Arial"/>
                <w:szCs w:val="18"/>
              </w:rPr>
            </w:pPr>
            <w:r>
              <w:rPr>
                <w:rFonts w:cs="Arial"/>
                <w:szCs w:val="18"/>
              </w:rPr>
              <w:t>isOrdered: N/A</w:t>
            </w:r>
          </w:p>
          <w:p w14:paraId="3EF1A06B" w14:textId="77777777" w:rsidR="002A0DBC" w:rsidRDefault="002A0DBC" w:rsidP="00910F6A">
            <w:pPr>
              <w:pStyle w:val="TAL"/>
              <w:rPr>
                <w:rFonts w:cs="Arial"/>
                <w:szCs w:val="18"/>
              </w:rPr>
            </w:pPr>
            <w:r>
              <w:rPr>
                <w:rFonts w:cs="Arial"/>
                <w:szCs w:val="18"/>
              </w:rPr>
              <w:t>isUnique: N/A</w:t>
            </w:r>
          </w:p>
          <w:p w14:paraId="56A40DB9" w14:textId="77777777" w:rsidR="002A0DBC" w:rsidRDefault="002A0DBC" w:rsidP="00910F6A">
            <w:pPr>
              <w:pStyle w:val="TAL"/>
              <w:rPr>
                <w:rFonts w:cs="Arial"/>
                <w:szCs w:val="18"/>
              </w:rPr>
            </w:pPr>
            <w:r>
              <w:rPr>
                <w:rFonts w:cs="Arial"/>
                <w:szCs w:val="18"/>
              </w:rPr>
              <w:t>defaultValue: None</w:t>
            </w:r>
          </w:p>
          <w:p w14:paraId="6EAF5EC7" w14:textId="77777777" w:rsidR="002A0DBC" w:rsidRDefault="002A0DBC" w:rsidP="00910F6A">
            <w:pPr>
              <w:pStyle w:val="TAL"/>
            </w:pPr>
            <w:r>
              <w:rPr>
                <w:rFonts w:cs="Arial"/>
                <w:szCs w:val="18"/>
              </w:rPr>
              <w:t>isNullable: True</w:t>
            </w:r>
          </w:p>
        </w:tc>
      </w:tr>
      <w:tr w:rsidR="002A0DBC" w14:paraId="37EA55D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386F6"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96D6A86" w14:textId="77777777" w:rsidR="002A0DBC" w:rsidRDefault="002A0DBC" w:rsidP="00910F6A">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59C8ABF" w14:textId="77777777" w:rsidR="002A0DBC" w:rsidRDefault="002A0DBC" w:rsidP="00910F6A">
            <w:pPr>
              <w:pStyle w:val="TAL"/>
              <w:rPr>
                <w:lang w:eastAsia="zh-CN"/>
              </w:rPr>
            </w:pPr>
            <w:r>
              <w:t>If this parameter is absent, then probing is not done.</w:t>
            </w:r>
          </w:p>
          <w:p w14:paraId="018382BA" w14:textId="77777777" w:rsidR="002A0DBC" w:rsidRDefault="002A0DBC" w:rsidP="00910F6A">
            <w:pPr>
              <w:pStyle w:val="TAL"/>
              <w:rPr>
                <w:rFonts w:cs="Arial"/>
                <w:sz w:val="16"/>
                <w:lang w:eastAsia="zh-CN"/>
              </w:rPr>
            </w:pPr>
          </w:p>
          <w:p w14:paraId="2D3ADC08" w14:textId="77777777" w:rsidR="002A0DBC" w:rsidRDefault="002A0DBC" w:rsidP="00910F6A">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617FD2B" w14:textId="77777777" w:rsidR="002A0DBC" w:rsidRDefault="002A0DBC" w:rsidP="00910F6A">
            <w:pPr>
              <w:pStyle w:val="TAL"/>
              <w:rPr>
                <w:rFonts w:cs="Arial"/>
                <w:szCs w:val="18"/>
                <w:lang w:eastAsia="zh-CN"/>
              </w:rPr>
            </w:pPr>
            <w:r>
              <w:rPr>
                <w:rFonts w:cs="Arial"/>
                <w:szCs w:val="18"/>
                <w:lang w:eastAsia="zh-CN"/>
              </w:rPr>
              <w:t>type: enumeration</w:t>
            </w:r>
          </w:p>
          <w:p w14:paraId="21582CEF" w14:textId="77777777" w:rsidR="002A0DBC" w:rsidRDefault="002A0DBC" w:rsidP="00910F6A">
            <w:pPr>
              <w:pStyle w:val="TAL"/>
              <w:rPr>
                <w:rFonts w:cs="Arial"/>
                <w:szCs w:val="18"/>
                <w:lang w:eastAsia="zh-CN"/>
              </w:rPr>
            </w:pPr>
            <w:r>
              <w:rPr>
                <w:rFonts w:cs="Arial"/>
                <w:szCs w:val="18"/>
                <w:lang w:eastAsia="zh-CN"/>
              </w:rPr>
              <w:t>multiplicity: 1</w:t>
            </w:r>
          </w:p>
          <w:p w14:paraId="4EC08193" w14:textId="77777777" w:rsidR="002A0DBC" w:rsidRDefault="002A0DBC" w:rsidP="00910F6A">
            <w:pPr>
              <w:pStyle w:val="TAL"/>
              <w:rPr>
                <w:rFonts w:cs="Arial"/>
                <w:szCs w:val="18"/>
                <w:lang w:eastAsia="zh-CN"/>
              </w:rPr>
            </w:pPr>
            <w:r>
              <w:rPr>
                <w:rFonts w:cs="Arial"/>
                <w:szCs w:val="18"/>
                <w:lang w:eastAsia="zh-CN"/>
              </w:rPr>
              <w:t>isOrdered: N/A</w:t>
            </w:r>
          </w:p>
          <w:p w14:paraId="4A37B972" w14:textId="77777777" w:rsidR="002A0DBC" w:rsidRDefault="002A0DBC" w:rsidP="00910F6A">
            <w:pPr>
              <w:pStyle w:val="TAL"/>
              <w:rPr>
                <w:rFonts w:cs="Arial"/>
                <w:szCs w:val="18"/>
                <w:lang w:eastAsia="zh-CN"/>
              </w:rPr>
            </w:pPr>
            <w:r>
              <w:rPr>
                <w:rFonts w:cs="Arial"/>
                <w:szCs w:val="18"/>
                <w:lang w:eastAsia="zh-CN"/>
              </w:rPr>
              <w:t>isUnique: N/A</w:t>
            </w:r>
          </w:p>
          <w:p w14:paraId="56D22A79" w14:textId="77777777" w:rsidR="002A0DBC" w:rsidRDefault="002A0DBC" w:rsidP="00910F6A">
            <w:pPr>
              <w:pStyle w:val="TAL"/>
              <w:rPr>
                <w:rFonts w:cs="Arial"/>
                <w:szCs w:val="18"/>
                <w:lang w:eastAsia="zh-CN"/>
              </w:rPr>
            </w:pPr>
            <w:r>
              <w:rPr>
                <w:rFonts w:cs="Arial"/>
                <w:szCs w:val="18"/>
                <w:lang w:eastAsia="zh-CN"/>
              </w:rPr>
              <w:t>defaultValue: None</w:t>
            </w:r>
          </w:p>
          <w:p w14:paraId="57B4388D" w14:textId="77777777" w:rsidR="002A0DBC" w:rsidRDefault="002A0DBC" w:rsidP="00910F6A">
            <w:pPr>
              <w:pStyle w:val="TAL"/>
            </w:pPr>
            <w:r>
              <w:rPr>
                <w:rFonts w:cs="Arial"/>
                <w:szCs w:val="18"/>
                <w:lang w:eastAsia="zh-CN"/>
              </w:rPr>
              <w:t>isNullable: True</w:t>
            </w:r>
          </w:p>
        </w:tc>
      </w:tr>
      <w:tr w:rsidR="002A0DBC" w14:paraId="2B87B25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BB9B3"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753FE263" w14:textId="77777777" w:rsidR="002A0DBC" w:rsidRDefault="002A0DBC" w:rsidP="00910F6A">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EDCF26B" w14:textId="77777777" w:rsidR="002A0DBC" w:rsidRDefault="002A0DBC" w:rsidP="00910F6A">
            <w:pPr>
              <w:pStyle w:val="TAL"/>
              <w:rPr>
                <w:szCs w:val="18"/>
                <w:lang w:eastAsia="zh-CN"/>
              </w:rPr>
            </w:pPr>
          </w:p>
          <w:p w14:paraId="6D4CAF7C" w14:textId="77777777" w:rsidR="002A0DBC" w:rsidRDefault="002A0DBC" w:rsidP="00910F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1F5263A" w14:textId="77777777" w:rsidR="002A0DBC" w:rsidRDefault="002A0DBC" w:rsidP="00910F6A">
            <w:pPr>
              <w:pStyle w:val="TAL"/>
              <w:rPr>
                <w:rFonts w:cs="Arial"/>
                <w:szCs w:val="18"/>
                <w:lang w:eastAsia="zh-CN"/>
              </w:rPr>
            </w:pPr>
            <w:r>
              <w:t>type: Boolean</w:t>
            </w:r>
          </w:p>
          <w:p w14:paraId="24C8546A" w14:textId="77777777" w:rsidR="002A0DBC" w:rsidRDefault="002A0DBC" w:rsidP="00910F6A">
            <w:pPr>
              <w:pStyle w:val="TAL"/>
              <w:rPr>
                <w:rFonts w:cs="Arial"/>
                <w:szCs w:val="18"/>
                <w:lang w:eastAsia="zh-CN"/>
              </w:rPr>
            </w:pPr>
            <w:r>
              <w:rPr>
                <w:rFonts w:cs="Arial"/>
                <w:szCs w:val="18"/>
                <w:lang w:eastAsia="zh-CN"/>
              </w:rPr>
              <w:t>multiplicity: 1</w:t>
            </w:r>
          </w:p>
          <w:p w14:paraId="345B3C14" w14:textId="77777777" w:rsidR="002A0DBC" w:rsidRDefault="002A0DBC" w:rsidP="00910F6A">
            <w:pPr>
              <w:pStyle w:val="TAL"/>
              <w:rPr>
                <w:rFonts w:cs="Arial"/>
                <w:szCs w:val="18"/>
                <w:lang w:eastAsia="zh-CN"/>
              </w:rPr>
            </w:pPr>
            <w:r>
              <w:rPr>
                <w:rFonts w:cs="Arial"/>
                <w:szCs w:val="18"/>
                <w:lang w:eastAsia="zh-CN"/>
              </w:rPr>
              <w:t>isOrdered: N/A</w:t>
            </w:r>
          </w:p>
          <w:p w14:paraId="2B1C8F61" w14:textId="77777777" w:rsidR="002A0DBC" w:rsidRDefault="002A0DBC" w:rsidP="00910F6A">
            <w:pPr>
              <w:pStyle w:val="TAL"/>
              <w:rPr>
                <w:rFonts w:cs="Arial"/>
                <w:szCs w:val="18"/>
                <w:lang w:eastAsia="zh-CN"/>
              </w:rPr>
            </w:pPr>
            <w:r>
              <w:rPr>
                <w:rFonts w:cs="Arial"/>
                <w:szCs w:val="18"/>
                <w:lang w:eastAsia="zh-CN"/>
              </w:rPr>
              <w:t>isUnique: N/A</w:t>
            </w:r>
          </w:p>
          <w:p w14:paraId="01B533FD" w14:textId="77777777" w:rsidR="002A0DBC" w:rsidRDefault="002A0DBC" w:rsidP="00910F6A">
            <w:pPr>
              <w:pStyle w:val="TAL"/>
              <w:rPr>
                <w:rFonts w:cs="Arial"/>
                <w:szCs w:val="18"/>
                <w:lang w:eastAsia="zh-CN"/>
              </w:rPr>
            </w:pPr>
            <w:r>
              <w:rPr>
                <w:rFonts w:cs="Arial"/>
                <w:szCs w:val="18"/>
                <w:lang w:eastAsia="zh-CN"/>
              </w:rPr>
              <w:t>defaultValue: None</w:t>
            </w:r>
          </w:p>
          <w:p w14:paraId="1F9829C8" w14:textId="77777777" w:rsidR="002A0DBC" w:rsidRDefault="002A0DBC" w:rsidP="00910F6A">
            <w:pPr>
              <w:pStyle w:val="TAL"/>
            </w:pPr>
            <w:r>
              <w:rPr>
                <w:rFonts w:cs="Arial"/>
                <w:szCs w:val="18"/>
                <w:lang w:eastAsia="zh-CN"/>
              </w:rPr>
              <w:t>isNullable: False</w:t>
            </w:r>
          </w:p>
        </w:tc>
      </w:tr>
      <w:tr w:rsidR="002A0DBC" w14:paraId="0C6867B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114BD"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6315506E" w14:textId="77777777" w:rsidR="002A0DBC" w:rsidRDefault="002A0DBC" w:rsidP="00910F6A">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3BB6786" w14:textId="77777777" w:rsidR="002A0DBC" w:rsidRDefault="002A0DBC" w:rsidP="00910F6A">
            <w:pPr>
              <w:pStyle w:val="TAL"/>
              <w:rPr>
                <w:szCs w:val="18"/>
                <w:lang w:eastAsia="zh-CN"/>
              </w:rPr>
            </w:pPr>
          </w:p>
          <w:p w14:paraId="077F582C" w14:textId="77777777" w:rsidR="002A0DBC" w:rsidRDefault="002A0DBC" w:rsidP="00910F6A">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B665751" w14:textId="77777777" w:rsidR="002A0DBC" w:rsidRDefault="002A0DBC" w:rsidP="00910F6A">
            <w:pPr>
              <w:pStyle w:val="TAL"/>
              <w:rPr>
                <w:rFonts w:cs="Arial"/>
                <w:szCs w:val="18"/>
                <w:lang w:eastAsia="zh-CN"/>
              </w:rPr>
            </w:pPr>
            <w:r>
              <w:t>type: Boolean</w:t>
            </w:r>
          </w:p>
          <w:p w14:paraId="60309544" w14:textId="77777777" w:rsidR="002A0DBC" w:rsidRDefault="002A0DBC" w:rsidP="00910F6A">
            <w:pPr>
              <w:pStyle w:val="TAL"/>
              <w:rPr>
                <w:rFonts w:cs="Arial"/>
                <w:szCs w:val="18"/>
                <w:lang w:eastAsia="zh-CN"/>
              </w:rPr>
            </w:pPr>
            <w:r>
              <w:rPr>
                <w:rFonts w:cs="Arial"/>
                <w:szCs w:val="18"/>
                <w:lang w:eastAsia="zh-CN"/>
              </w:rPr>
              <w:t>multiplicity: 1</w:t>
            </w:r>
          </w:p>
          <w:p w14:paraId="42DB3F8C" w14:textId="77777777" w:rsidR="002A0DBC" w:rsidRDefault="002A0DBC" w:rsidP="00910F6A">
            <w:pPr>
              <w:pStyle w:val="TAL"/>
              <w:rPr>
                <w:rFonts w:cs="Arial"/>
                <w:szCs w:val="18"/>
                <w:lang w:eastAsia="zh-CN"/>
              </w:rPr>
            </w:pPr>
            <w:r>
              <w:rPr>
                <w:rFonts w:cs="Arial"/>
                <w:szCs w:val="18"/>
                <w:lang w:eastAsia="zh-CN"/>
              </w:rPr>
              <w:t>isOrdered: N/A</w:t>
            </w:r>
          </w:p>
          <w:p w14:paraId="7021C2A3" w14:textId="77777777" w:rsidR="002A0DBC" w:rsidRDefault="002A0DBC" w:rsidP="00910F6A">
            <w:pPr>
              <w:pStyle w:val="TAL"/>
              <w:rPr>
                <w:rFonts w:cs="Arial"/>
                <w:szCs w:val="18"/>
                <w:lang w:eastAsia="zh-CN"/>
              </w:rPr>
            </w:pPr>
            <w:r>
              <w:rPr>
                <w:rFonts w:cs="Arial"/>
                <w:szCs w:val="18"/>
                <w:lang w:eastAsia="zh-CN"/>
              </w:rPr>
              <w:t>isUnique: N/A</w:t>
            </w:r>
          </w:p>
          <w:p w14:paraId="5A34CCD1" w14:textId="77777777" w:rsidR="002A0DBC" w:rsidRDefault="002A0DBC" w:rsidP="00910F6A">
            <w:pPr>
              <w:pStyle w:val="TAL"/>
              <w:rPr>
                <w:rFonts w:cs="Arial"/>
                <w:szCs w:val="18"/>
                <w:lang w:eastAsia="zh-CN"/>
              </w:rPr>
            </w:pPr>
            <w:r>
              <w:rPr>
                <w:rFonts w:cs="Arial"/>
                <w:szCs w:val="18"/>
                <w:lang w:eastAsia="zh-CN"/>
              </w:rPr>
              <w:t>defaultValue: None</w:t>
            </w:r>
          </w:p>
          <w:p w14:paraId="36A25374" w14:textId="77777777" w:rsidR="002A0DBC" w:rsidRDefault="002A0DBC" w:rsidP="00910F6A">
            <w:pPr>
              <w:pStyle w:val="TAL"/>
            </w:pPr>
            <w:r>
              <w:rPr>
                <w:rFonts w:cs="Arial"/>
                <w:szCs w:val="18"/>
                <w:lang w:eastAsia="zh-CN"/>
              </w:rPr>
              <w:t>isNullable: False</w:t>
            </w:r>
          </w:p>
        </w:tc>
      </w:tr>
      <w:tr w:rsidR="002A0DBC" w14:paraId="361325E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F20B6" w14:textId="77777777" w:rsidR="002A0DBC" w:rsidRDefault="002A0DBC" w:rsidP="00910F6A">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0876A210" w14:textId="77777777" w:rsidR="002A0DBC" w:rsidRDefault="002A0DBC" w:rsidP="00910F6A">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4A33FF47" w14:textId="77777777" w:rsidR="002A0DBC" w:rsidRDefault="002A0DBC" w:rsidP="00910F6A">
            <w:pPr>
              <w:pStyle w:val="TAL"/>
              <w:rPr>
                <w:szCs w:val="18"/>
                <w:lang w:eastAsia="zh-CN"/>
              </w:rPr>
            </w:pPr>
          </w:p>
          <w:p w14:paraId="47D51ADD" w14:textId="77777777" w:rsidR="002A0DBC" w:rsidRDefault="002A0DBC" w:rsidP="00910F6A">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574627B" w14:textId="77777777" w:rsidR="002A0DBC" w:rsidRDefault="002A0DBC" w:rsidP="00910F6A">
            <w:pPr>
              <w:pStyle w:val="TAL"/>
              <w:rPr>
                <w:rFonts w:cs="Arial"/>
                <w:szCs w:val="18"/>
                <w:lang w:eastAsia="zh-CN"/>
              </w:rPr>
            </w:pPr>
            <w:r>
              <w:t>type: Boolean</w:t>
            </w:r>
          </w:p>
          <w:p w14:paraId="6CF2EC7C" w14:textId="77777777" w:rsidR="002A0DBC" w:rsidRDefault="002A0DBC" w:rsidP="00910F6A">
            <w:pPr>
              <w:pStyle w:val="TAL"/>
              <w:rPr>
                <w:rFonts w:cs="Arial"/>
                <w:szCs w:val="18"/>
                <w:lang w:eastAsia="zh-CN"/>
              </w:rPr>
            </w:pPr>
            <w:r>
              <w:rPr>
                <w:rFonts w:cs="Arial"/>
                <w:szCs w:val="18"/>
                <w:lang w:eastAsia="zh-CN"/>
              </w:rPr>
              <w:t>multiplicity: 1</w:t>
            </w:r>
          </w:p>
          <w:p w14:paraId="3E674F27" w14:textId="77777777" w:rsidR="002A0DBC" w:rsidRDefault="002A0DBC" w:rsidP="00910F6A">
            <w:pPr>
              <w:pStyle w:val="TAL"/>
              <w:rPr>
                <w:rFonts w:cs="Arial"/>
                <w:szCs w:val="18"/>
                <w:lang w:eastAsia="zh-CN"/>
              </w:rPr>
            </w:pPr>
            <w:r>
              <w:rPr>
                <w:rFonts w:cs="Arial"/>
                <w:szCs w:val="18"/>
                <w:lang w:eastAsia="zh-CN"/>
              </w:rPr>
              <w:t>isOrdered: N/A</w:t>
            </w:r>
          </w:p>
          <w:p w14:paraId="1C54599F" w14:textId="77777777" w:rsidR="002A0DBC" w:rsidRDefault="002A0DBC" w:rsidP="00910F6A">
            <w:pPr>
              <w:pStyle w:val="TAL"/>
              <w:rPr>
                <w:rFonts w:cs="Arial"/>
                <w:szCs w:val="18"/>
                <w:lang w:eastAsia="zh-CN"/>
              </w:rPr>
            </w:pPr>
            <w:r>
              <w:rPr>
                <w:rFonts w:cs="Arial"/>
                <w:szCs w:val="18"/>
                <w:lang w:eastAsia="zh-CN"/>
              </w:rPr>
              <w:t>isUnique: N/A</w:t>
            </w:r>
          </w:p>
          <w:p w14:paraId="6AFEE30E" w14:textId="77777777" w:rsidR="002A0DBC" w:rsidRDefault="002A0DBC" w:rsidP="00910F6A">
            <w:pPr>
              <w:pStyle w:val="TAL"/>
              <w:rPr>
                <w:rFonts w:cs="Arial"/>
                <w:szCs w:val="18"/>
                <w:lang w:eastAsia="zh-CN"/>
              </w:rPr>
            </w:pPr>
            <w:r>
              <w:rPr>
                <w:rFonts w:cs="Arial"/>
                <w:szCs w:val="18"/>
                <w:lang w:eastAsia="zh-CN"/>
              </w:rPr>
              <w:t>defaultValue: None</w:t>
            </w:r>
          </w:p>
          <w:p w14:paraId="4F597610" w14:textId="77777777" w:rsidR="002A0DBC" w:rsidRDefault="002A0DBC" w:rsidP="00910F6A">
            <w:pPr>
              <w:pStyle w:val="TAL"/>
            </w:pPr>
            <w:r>
              <w:rPr>
                <w:rFonts w:cs="Arial"/>
                <w:szCs w:val="18"/>
                <w:lang w:eastAsia="zh-CN"/>
              </w:rPr>
              <w:t>isNullable: False</w:t>
            </w:r>
          </w:p>
        </w:tc>
      </w:tr>
      <w:tr w:rsidR="002A0DBC" w14:paraId="0B8672B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1931E"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2C959FF8" w14:textId="77777777" w:rsidR="002A0DBC" w:rsidRDefault="002A0DBC" w:rsidP="00910F6A">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0326BE2C" w14:textId="77777777" w:rsidR="002A0DBC" w:rsidRDefault="002A0DBC" w:rsidP="00910F6A">
            <w:pPr>
              <w:pStyle w:val="TAL"/>
              <w:rPr>
                <w:szCs w:val="18"/>
                <w:lang w:eastAsia="zh-CN"/>
              </w:rPr>
            </w:pPr>
          </w:p>
          <w:p w14:paraId="005A3FA2" w14:textId="77777777" w:rsidR="002A0DBC" w:rsidRDefault="002A0DBC" w:rsidP="00910F6A">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147CC53" w14:textId="77777777" w:rsidR="002A0DBC" w:rsidRDefault="002A0DBC" w:rsidP="00910F6A">
            <w:pPr>
              <w:pStyle w:val="TAL"/>
              <w:rPr>
                <w:rFonts w:cs="Arial"/>
                <w:szCs w:val="18"/>
                <w:lang w:eastAsia="zh-CN"/>
              </w:rPr>
            </w:pPr>
            <w:r>
              <w:t>type: Boolean</w:t>
            </w:r>
          </w:p>
          <w:p w14:paraId="5A76458A" w14:textId="77777777" w:rsidR="002A0DBC" w:rsidRDefault="002A0DBC" w:rsidP="00910F6A">
            <w:pPr>
              <w:pStyle w:val="TAL"/>
              <w:rPr>
                <w:rFonts w:cs="Arial"/>
                <w:szCs w:val="18"/>
                <w:lang w:eastAsia="zh-CN"/>
              </w:rPr>
            </w:pPr>
            <w:r>
              <w:rPr>
                <w:rFonts w:cs="Arial"/>
                <w:szCs w:val="18"/>
                <w:lang w:eastAsia="zh-CN"/>
              </w:rPr>
              <w:t>multiplicity: 1</w:t>
            </w:r>
          </w:p>
          <w:p w14:paraId="0656B453" w14:textId="77777777" w:rsidR="002A0DBC" w:rsidRDefault="002A0DBC" w:rsidP="00910F6A">
            <w:pPr>
              <w:pStyle w:val="TAL"/>
              <w:rPr>
                <w:rFonts w:cs="Arial"/>
                <w:szCs w:val="18"/>
                <w:lang w:eastAsia="zh-CN"/>
              </w:rPr>
            </w:pPr>
            <w:r>
              <w:rPr>
                <w:rFonts w:cs="Arial"/>
                <w:szCs w:val="18"/>
                <w:lang w:eastAsia="zh-CN"/>
              </w:rPr>
              <w:t>isOrdered: N/A</w:t>
            </w:r>
          </w:p>
          <w:p w14:paraId="47508AED" w14:textId="77777777" w:rsidR="002A0DBC" w:rsidRDefault="002A0DBC" w:rsidP="00910F6A">
            <w:pPr>
              <w:pStyle w:val="TAL"/>
              <w:rPr>
                <w:rFonts w:cs="Arial"/>
                <w:szCs w:val="18"/>
                <w:lang w:eastAsia="zh-CN"/>
              </w:rPr>
            </w:pPr>
            <w:r>
              <w:rPr>
                <w:rFonts w:cs="Arial"/>
                <w:szCs w:val="18"/>
                <w:lang w:eastAsia="zh-CN"/>
              </w:rPr>
              <w:t>isUnique: N/A</w:t>
            </w:r>
          </w:p>
          <w:p w14:paraId="77EE7777" w14:textId="77777777" w:rsidR="002A0DBC" w:rsidRDefault="002A0DBC" w:rsidP="00910F6A">
            <w:pPr>
              <w:pStyle w:val="TAL"/>
              <w:rPr>
                <w:rFonts w:cs="Arial"/>
                <w:szCs w:val="18"/>
                <w:lang w:eastAsia="zh-CN"/>
              </w:rPr>
            </w:pPr>
            <w:r>
              <w:rPr>
                <w:rFonts w:cs="Arial"/>
                <w:szCs w:val="18"/>
                <w:lang w:eastAsia="zh-CN"/>
              </w:rPr>
              <w:t>defaultValue: None</w:t>
            </w:r>
          </w:p>
          <w:p w14:paraId="126A1A7A" w14:textId="77777777" w:rsidR="002A0DBC" w:rsidRDefault="002A0DBC" w:rsidP="00910F6A">
            <w:pPr>
              <w:pStyle w:val="TAL"/>
            </w:pPr>
            <w:r>
              <w:rPr>
                <w:rFonts w:cs="Arial"/>
                <w:szCs w:val="18"/>
                <w:lang w:eastAsia="zh-CN"/>
              </w:rPr>
              <w:t>isNullable: False</w:t>
            </w:r>
          </w:p>
        </w:tc>
      </w:tr>
      <w:tr w:rsidR="002A0DBC" w14:paraId="02DBD96C"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CB43F" w14:textId="77777777" w:rsidR="002A0DBC" w:rsidRDefault="002A0DBC" w:rsidP="00910F6A">
            <w:pPr>
              <w:pStyle w:val="Default"/>
              <w:rPr>
                <w:rFonts w:ascii="Courier New" w:hAnsi="Courier New" w:cs="Courier New"/>
                <w:sz w:val="18"/>
                <w:szCs w:val="18"/>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6CBAAD4" w14:textId="77777777" w:rsidR="002A0DBC" w:rsidRDefault="002A0DBC" w:rsidP="00910F6A">
            <w:pPr>
              <w:pStyle w:val="TAL"/>
              <w:rPr>
                <w:rFonts w:cs="Arial"/>
              </w:rPr>
            </w:pPr>
            <w:r>
              <w:rPr>
                <w:rFonts w:cs="Arial"/>
              </w:rPr>
              <w:t>This holds a list of physical cell identities that can be assigned to the pci attribute by gNB. The assignment algorithm is not specified.</w:t>
            </w:r>
          </w:p>
          <w:p w14:paraId="7E656DF7" w14:textId="77777777" w:rsidR="002A0DBC" w:rsidRDefault="002A0DBC" w:rsidP="00910F6A">
            <w:pPr>
              <w:pStyle w:val="TAL"/>
              <w:rPr>
                <w:rFonts w:cs="Arial"/>
              </w:rPr>
            </w:pPr>
          </w:p>
          <w:p w14:paraId="14388CC0" w14:textId="77777777" w:rsidR="002A0DBC" w:rsidRDefault="002A0DBC" w:rsidP="00910F6A">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87C6A81" w14:textId="77777777" w:rsidR="002A0DBC" w:rsidRDefault="002A0DBC" w:rsidP="00910F6A">
            <w:pPr>
              <w:pStyle w:val="TAL"/>
              <w:rPr>
                <w:rFonts w:cs="Arial"/>
                <w:lang w:eastAsia="zh-CN"/>
              </w:rPr>
            </w:pPr>
          </w:p>
          <w:p w14:paraId="380EBF04" w14:textId="77777777" w:rsidR="002A0DBC" w:rsidRDefault="002A0DBC" w:rsidP="00910F6A">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28C2C25D"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A72F51" w14:textId="77777777" w:rsidR="002A0DBC" w:rsidRDefault="002A0DBC" w:rsidP="00910F6A">
            <w:pPr>
              <w:pStyle w:val="TAL"/>
            </w:pPr>
            <w:r>
              <w:t>type: Integer</w:t>
            </w:r>
          </w:p>
          <w:p w14:paraId="72CF25D7" w14:textId="77777777" w:rsidR="002A0DBC" w:rsidRDefault="002A0DBC" w:rsidP="00910F6A">
            <w:pPr>
              <w:pStyle w:val="TAL"/>
              <w:rPr>
                <w:lang w:eastAsia="zh-CN"/>
              </w:rPr>
            </w:pPr>
            <w:r>
              <w:t xml:space="preserve">multiplicity: </w:t>
            </w:r>
            <w:r>
              <w:rPr>
                <w:lang w:eastAsia="zh-CN"/>
              </w:rPr>
              <w:t>1..*</w:t>
            </w:r>
          </w:p>
          <w:p w14:paraId="0FEBAD22" w14:textId="77777777" w:rsidR="002A0DBC" w:rsidRDefault="002A0DBC" w:rsidP="00910F6A">
            <w:pPr>
              <w:pStyle w:val="TAL"/>
            </w:pPr>
            <w:r>
              <w:t xml:space="preserve">isOrdered: </w:t>
            </w:r>
            <w:r w:rsidRPr="004037B3">
              <w:t>False</w:t>
            </w:r>
          </w:p>
          <w:p w14:paraId="5F5DA6EC" w14:textId="77777777" w:rsidR="002A0DBC" w:rsidRDefault="002A0DBC" w:rsidP="00910F6A">
            <w:pPr>
              <w:pStyle w:val="TAL"/>
            </w:pPr>
            <w:r>
              <w:t xml:space="preserve">isUnique: </w:t>
            </w:r>
            <w:r w:rsidRPr="004037B3">
              <w:t>True</w:t>
            </w:r>
          </w:p>
          <w:p w14:paraId="26D9A711" w14:textId="77777777" w:rsidR="002A0DBC" w:rsidRDefault="002A0DBC" w:rsidP="00910F6A">
            <w:pPr>
              <w:pStyle w:val="TAL"/>
            </w:pPr>
            <w:r>
              <w:t>defaultValue: None</w:t>
            </w:r>
          </w:p>
          <w:p w14:paraId="06EB1045" w14:textId="77777777" w:rsidR="002A0DBC" w:rsidRDefault="002A0DBC" w:rsidP="00910F6A">
            <w:pPr>
              <w:pStyle w:val="TAL"/>
            </w:pPr>
            <w:r>
              <w:t xml:space="preserve">isNullable: </w:t>
            </w:r>
            <w:r>
              <w:rPr>
                <w:rFonts w:cs="Arial"/>
                <w:szCs w:val="18"/>
              </w:rPr>
              <w:t>False</w:t>
            </w:r>
          </w:p>
        </w:tc>
      </w:tr>
      <w:tr w:rsidR="002A0DBC" w14:paraId="459AC38C"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0BA1C"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ueAccProbilityDist</w:t>
            </w:r>
          </w:p>
        </w:tc>
        <w:tc>
          <w:tcPr>
            <w:tcW w:w="5523" w:type="dxa"/>
            <w:tcBorders>
              <w:top w:val="single" w:sz="4" w:space="0" w:color="auto"/>
              <w:left w:val="single" w:sz="4" w:space="0" w:color="auto"/>
              <w:bottom w:val="single" w:sz="4" w:space="0" w:color="auto"/>
              <w:right w:val="single" w:sz="4" w:space="0" w:color="auto"/>
            </w:tcBorders>
          </w:tcPr>
          <w:p w14:paraId="33608EA7" w14:textId="77777777" w:rsidR="002A0DBC" w:rsidRDefault="002A0DBC" w:rsidP="00910F6A">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1A4D7C47" w14:textId="77777777" w:rsidR="002A0DBC" w:rsidRDefault="002A0DBC" w:rsidP="00910F6A">
            <w:pPr>
              <w:pStyle w:val="TAL"/>
              <w:rPr>
                <w:szCs w:val="18"/>
                <w:lang w:eastAsia="zh-CN"/>
              </w:rPr>
            </w:pPr>
          </w:p>
          <w:p w14:paraId="29A580F1" w14:textId="77777777" w:rsidR="002A0DBC" w:rsidRDefault="002A0DBC" w:rsidP="00910F6A">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D506C86" w14:textId="77777777" w:rsidR="002A0DBC" w:rsidRDefault="002A0DBC" w:rsidP="00910F6A">
            <w:pPr>
              <w:pStyle w:val="TAL"/>
              <w:rPr>
                <w:szCs w:val="18"/>
              </w:rPr>
            </w:pPr>
          </w:p>
          <w:p w14:paraId="21603BC1" w14:textId="77777777" w:rsidR="002A0DBC" w:rsidRDefault="002A0DBC" w:rsidP="00910F6A">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3E1243F" w14:textId="77777777" w:rsidR="002A0DBC" w:rsidRDefault="002A0DBC" w:rsidP="00910F6A">
            <w:pPr>
              <w:pStyle w:val="TAL"/>
              <w:rPr>
                <w:rFonts w:cs="Arial"/>
                <w:szCs w:val="18"/>
                <w:lang w:eastAsia="zh-CN"/>
              </w:rPr>
            </w:pPr>
          </w:p>
          <w:p w14:paraId="6F384326" w14:textId="77777777" w:rsidR="002A0DBC" w:rsidRDefault="002A0DBC" w:rsidP="00910F6A">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C7506D5" w14:textId="77777777" w:rsidR="002A0DBC" w:rsidRDefault="002A0DBC" w:rsidP="00910F6A">
            <w:pPr>
              <w:pStyle w:val="TAL"/>
              <w:rPr>
                <w:szCs w:val="18"/>
              </w:rPr>
            </w:pPr>
          </w:p>
          <w:p w14:paraId="1094074D" w14:textId="77777777" w:rsidR="002A0DBC" w:rsidRDefault="002A0DBC" w:rsidP="00910F6A">
            <w:pPr>
              <w:pStyle w:val="TAL"/>
              <w:rPr>
                <w:szCs w:val="18"/>
              </w:rPr>
            </w:pPr>
            <w:r>
              <w:rPr>
                <w:szCs w:val="18"/>
              </w:rPr>
              <w:t xml:space="preserve">The legal values for </w:t>
            </w:r>
            <w:r>
              <w:rPr>
                <w:i/>
                <w:iCs/>
                <w:szCs w:val="18"/>
              </w:rPr>
              <w:t>a</w:t>
            </w:r>
            <w:r>
              <w:rPr>
                <w:szCs w:val="18"/>
              </w:rPr>
              <w:t xml:space="preserve"> are 25, 50, 75, 90.</w:t>
            </w:r>
          </w:p>
          <w:p w14:paraId="19E8DA5C" w14:textId="77777777" w:rsidR="002A0DBC" w:rsidRDefault="002A0DBC" w:rsidP="00910F6A">
            <w:pPr>
              <w:pStyle w:val="TAL"/>
              <w:rPr>
                <w:szCs w:val="18"/>
              </w:rPr>
            </w:pPr>
            <w:r>
              <w:rPr>
                <w:szCs w:val="18"/>
              </w:rPr>
              <w:t xml:space="preserve">The legal values for </w:t>
            </w:r>
            <w:r>
              <w:rPr>
                <w:i/>
                <w:iCs/>
                <w:szCs w:val="18"/>
              </w:rPr>
              <w:t>n</w:t>
            </w:r>
            <w:r>
              <w:rPr>
                <w:szCs w:val="18"/>
              </w:rPr>
              <w:t xml:space="preserve"> are 1 to 200.</w:t>
            </w:r>
          </w:p>
          <w:p w14:paraId="150DB68B" w14:textId="77777777" w:rsidR="002A0DBC" w:rsidRDefault="002A0DBC" w:rsidP="00910F6A">
            <w:pPr>
              <w:pStyle w:val="TAL"/>
              <w:rPr>
                <w:szCs w:val="18"/>
              </w:rPr>
            </w:pPr>
          </w:p>
          <w:p w14:paraId="4A20B209" w14:textId="77777777" w:rsidR="002A0DBC" w:rsidRDefault="002A0DBC" w:rsidP="00910F6A">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635ADE4E"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0F4AC7" w14:textId="77777777" w:rsidR="002A0DBC" w:rsidRDefault="002A0DBC" w:rsidP="00910F6A">
            <w:pPr>
              <w:pStyle w:val="TAL"/>
              <w:rPr>
                <w:rFonts w:cs="Arial"/>
                <w:szCs w:val="18"/>
                <w:lang w:eastAsia="zh-CN"/>
              </w:rPr>
            </w:pPr>
            <w:r>
              <w:rPr>
                <w:rFonts w:cs="Arial"/>
                <w:szCs w:val="18"/>
                <w:lang w:eastAsia="zh-CN"/>
              </w:rPr>
              <w:t>type: data type</w:t>
            </w:r>
          </w:p>
          <w:p w14:paraId="55B4721C" w14:textId="77777777" w:rsidR="002A0DBC" w:rsidRDefault="002A0DBC" w:rsidP="00910F6A">
            <w:pPr>
              <w:pStyle w:val="TAL"/>
              <w:rPr>
                <w:rFonts w:cs="Arial"/>
                <w:szCs w:val="18"/>
                <w:lang w:eastAsia="zh-CN"/>
              </w:rPr>
            </w:pPr>
            <w:r>
              <w:rPr>
                <w:rFonts w:cs="Arial"/>
                <w:szCs w:val="18"/>
                <w:lang w:eastAsia="zh-CN"/>
              </w:rPr>
              <w:t>multiplicity: 0..*</w:t>
            </w:r>
          </w:p>
          <w:p w14:paraId="068A7065" w14:textId="77777777" w:rsidR="002A0DBC" w:rsidRDefault="002A0DBC" w:rsidP="00910F6A">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8068C77" w14:textId="77777777" w:rsidR="002A0DBC" w:rsidRDefault="002A0DBC" w:rsidP="00910F6A">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E47666D" w14:textId="77777777" w:rsidR="002A0DBC" w:rsidRDefault="002A0DBC" w:rsidP="00910F6A">
            <w:pPr>
              <w:pStyle w:val="TAL"/>
              <w:rPr>
                <w:rFonts w:cs="Arial"/>
                <w:szCs w:val="18"/>
                <w:lang w:eastAsia="zh-CN"/>
              </w:rPr>
            </w:pPr>
            <w:r>
              <w:rPr>
                <w:rFonts w:cs="Arial"/>
                <w:szCs w:val="18"/>
                <w:lang w:eastAsia="zh-CN"/>
              </w:rPr>
              <w:t>defaultValue: None</w:t>
            </w:r>
          </w:p>
          <w:p w14:paraId="14316274" w14:textId="77777777" w:rsidR="002A0DBC" w:rsidRDefault="002A0DBC" w:rsidP="00910F6A">
            <w:pPr>
              <w:pStyle w:val="TAL"/>
            </w:pPr>
            <w:r>
              <w:rPr>
                <w:rFonts w:cs="Arial"/>
                <w:szCs w:val="18"/>
                <w:lang w:eastAsia="zh-CN"/>
              </w:rPr>
              <w:t xml:space="preserve">isNullable: </w:t>
            </w:r>
            <w:r w:rsidRPr="00554355">
              <w:rPr>
                <w:rFonts w:cs="Arial"/>
                <w:szCs w:val="18"/>
                <w:lang w:eastAsia="zh-CN"/>
              </w:rPr>
              <w:t>False</w:t>
            </w:r>
          </w:p>
        </w:tc>
      </w:tr>
      <w:tr w:rsidR="002A0DBC" w14:paraId="28852D1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CAFAB"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61FC1CD8" w14:textId="77777777" w:rsidR="002A0DBC" w:rsidRDefault="002A0DBC" w:rsidP="00910F6A">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FEB6FA0" w14:textId="77777777" w:rsidR="002A0DBC" w:rsidRDefault="002A0DBC" w:rsidP="00910F6A">
            <w:pPr>
              <w:pStyle w:val="TAL"/>
              <w:rPr>
                <w:szCs w:val="18"/>
              </w:rPr>
            </w:pPr>
          </w:p>
          <w:p w14:paraId="262608D8" w14:textId="77777777" w:rsidR="002A0DBC" w:rsidRDefault="002A0DBC" w:rsidP="00910F6A">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1C2E1765" w14:textId="77777777" w:rsidR="002A0DBC" w:rsidRDefault="002A0DBC" w:rsidP="00910F6A">
            <w:pPr>
              <w:pStyle w:val="TAL"/>
              <w:rPr>
                <w:szCs w:val="18"/>
                <w:lang w:eastAsia="zh-CN"/>
              </w:rPr>
            </w:pPr>
          </w:p>
          <w:p w14:paraId="2F4437C3" w14:textId="77777777" w:rsidR="002A0DBC" w:rsidRDefault="002A0DBC" w:rsidP="00910F6A">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71C04E9" w14:textId="77777777" w:rsidR="002A0DBC" w:rsidRDefault="002A0DBC" w:rsidP="00910F6A">
            <w:pPr>
              <w:pStyle w:val="TAL"/>
              <w:rPr>
                <w:rFonts w:cs="Arial"/>
                <w:szCs w:val="18"/>
                <w:lang w:eastAsia="zh-CN"/>
              </w:rPr>
            </w:pPr>
          </w:p>
          <w:p w14:paraId="38F54D04" w14:textId="77777777" w:rsidR="002A0DBC" w:rsidRDefault="002A0DBC" w:rsidP="00910F6A">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35985B49" w14:textId="77777777" w:rsidR="002A0DBC" w:rsidRDefault="002A0DBC" w:rsidP="00910F6A">
            <w:pPr>
              <w:pStyle w:val="TAL"/>
              <w:rPr>
                <w:szCs w:val="18"/>
              </w:rPr>
            </w:pPr>
          </w:p>
          <w:p w14:paraId="30F2C847" w14:textId="77777777" w:rsidR="002A0DBC" w:rsidRDefault="002A0DBC" w:rsidP="00910F6A">
            <w:pPr>
              <w:pStyle w:val="TAL"/>
              <w:rPr>
                <w:szCs w:val="18"/>
              </w:rPr>
            </w:pPr>
            <w:r>
              <w:rPr>
                <w:szCs w:val="18"/>
              </w:rPr>
              <w:t xml:space="preserve">The legal values for </w:t>
            </w:r>
            <w:r>
              <w:rPr>
                <w:i/>
                <w:iCs/>
                <w:szCs w:val="18"/>
              </w:rPr>
              <w:t>p</w:t>
            </w:r>
            <w:r>
              <w:rPr>
                <w:szCs w:val="18"/>
              </w:rPr>
              <w:t xml:space="preserve"> are 25, 50, 75, 90.</w:t>
            </w:r>
          </w:p>
          <w:p w14:paraId="6CFA0D94" w14:textId="77777777" w:rsidR="002A0DBC" w:rsidRDefault="002A0DBC" w:rsidP="00910F6A">
            <w:pPr>
              <w:pStyle w:val="TAL"/>
              <w:rPr>
                <w:i/>
                <w:szCs w:val="18"/>
              </w:rPr>
            </w:pPr>
            <w:r>
              <w:rPr>
                <w:szCs w:val="18"/>
              </w:rPr>
              <w:t xml:space="preserve">The legal values for </w:t>
            </w:r>
            <w:r>
              <w:rPr>
                <w:i/>
                <w:iCs/>
                <w:szCs w:val="18"/>
              </w:rPr>
              <w:t>d</w:t>
            </w:r>
            <w:r>
              <w:rPr>
                <w:szCs w:val="18"/>
              </w:rPr>
              <w:t xml:space="preserve"> are 10 to 560.</w:t>
            </w:r>
          </w:p>
          <w:p w14:paraId="4FE7D309" w14:textId="77777777" w:rsidR="002A0DBC" w:rsidRDefault="002A0DBC" w:rsidP="00910F6A">
            <w:pPr>
              <w:pStyle w:val="TAL"/>
              <w:rPr>
                <w:szCs w:val="18"/>
              </w:rPr>
            </w:pPr>
          </w:p>
          <w:p w14:paraId="0B97EC3F" w14:textId="77777777" w:rsidR="002A0DBC" w:rsidRDefault="002A0DBC" w:rsidP="00910F6A">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E4ED68C" w14:textId="77777777" w:rsidR="002A0DBC" w:rsidRDefault="002A0DBC" w:rsidP="00910F6A">
            <w:pPr>
              <w:pStyle w:val="TAL"/>
              <w:rPr>
                <w:rFonts w:cs="Arial"/>
                <w:szCs w:val="18"/>
                <w:lang w:eastAsia="zh-CN"/>
              </w:rPr>
            </w:pPr>
            <w:r>
              <w:rPr>
                <w:rFonts w:cs="Arial"/>
                <w:szCs w:val="18"/>
                <w:lang w:eastAsia="zh-CN"/>
              </w:rPr>
              <w:t>type: data type</w:t>
            </w:r>
          </w:p>
          <w:p w14:paraId="11899267" w14:textId="77777777" w:rsidR="002A0DBC" w:rsidRDefault="002A0DBC" w:rsidP="00910F6A">
            <w:pPr>
              <w:pStyle w:val="TAL"/>
              <w:rPr>
                <w:rFonts w:cs="Arial"/>
                <w:szCs w:val="18"/>
                <w:lang w:eastAsia="zh-CN"/>
              </w:rPr>
            </w:pPr>
            <w:r>
              <w:rPr>
                <w:rFonts w:cs="Arial"/>
                <w:szCs w:val="18"/>
                <w:lang w:eastAsia="zh-CN"/>
              </w:rPr>
              <w:t>multiplicity: 0..*</w:t>
            </w:r>
          </w:p>
          <w:p w14:paraId="65C22F37" w14:textId="77777777" w:rsidR="002A0DBC" w:rsidRDefault="002A0DBC" w:rsidP="00910F6A">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59A3ADA" w14:textId="77777777" w:rsidR="002A0DBC" w:rsidRDefault="002A0DBC" w:rsidP="00910F6A">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8D0B048" w14:textId="77777777" w:rsidR="002A0DBC" w:rsidRDefault="002A0DBC" w:rsidP="00910F6A">
            <w:pPr>
              <w:pStyle w:val="TAL"/>
              <w:rPr>
                <w:rFonts w:cs="Arial"/>
                <w:szCs w:val="18"/>
                <w:lang w:eastAsia="zh-CN"/>
              </w:rPr>
            </w:pPr>
            <w:r>
              <w:rPr>
                <w:rFonts w:cs="Arial"/>
                <w:szCs w:val="18"/>
                <w:lang w:eastAsia="zh-CN"/>
              </w:rPr>
              <w:t>defaultValue: None</w:t>
            </w:r>
          </w:p>
          <w:p w14:paraId="2907BA5C" w14:textId="77777777" w:rsidR="002A0DBC" w:rsidRDefault="002A0DBC" w:rsidP="00910F6A">
            <w:pPr>
              <w:pStyle w:val="TAL"/>
            </w:pPr>
            <w:r>
              <w:rPr>
                <w:rFonts w:cs="Arial"/>
                <w:szCs w:val="18"/>
                <w:lang w:eastAsia="zh-CN"/>
              </w:rPr>
              <w:t xml:space="preserve">isNullable: </w:t>
            </w:r>
            <w:r w:rsidRPr="00554355">
              <w:rPr>
                <w:rFonts w:cs="Arial"/>
                <w:szCs w:val="18"/>
                <w:lang w:eastAsia="zh-CN"/>
              </w:rPr>
              <w:t>False</w:t>
            </w:r>
          </w:p>
        </w:tc>
      </w:tr>
      <w:tr w:rsidR="002A0DBC" w14:paraId="1A9A6F7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FCB1C"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16BFBF66" w14:textId="77777777" w:rsidR="002A0DBC" w:rsidRDefault="002A0DBC" w:rsidP="00910F6A">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51E77CE" w14:textId="77777777" w:rsidR="002A0DBC" w:rsidRDefault="002A0DBC" w:rsidP="00910F6A">
            <w:pPr>
              <w:pStyle w:val="TAL"/>
              <w:rPr>
                <w:szCs w:val="18"/>
                <w:lang w:eastAsia="zh-CN"/>
              </w:rPr>
            </w:pPr>
          </w:p>
          <w:p w14:paraId="0CE70C2E" w14:textId="77777777" w:rsidR="002A0DBC" w:rsidRDefault="002A0DBC" w:rsidP="00910F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6CAFB3C" w14:textId="77777777" w:rsidR="002A0DBC" w:rsidRDefault="002A0DBC" w:rsidP="00910F6A">
            <w:pPr>
              <w:pStyle w:val="TAL"/>
              <w:rPr>
                <w:rFonts w:cs="Arial"/>
                <w:szCs w:val="18"/>
                <w:lang w:eastAsia="zh-CN"/>
              </w:rPr>
            </w:pPr>
            <w:r>
              <w:rPr>
                <w:rFonts w:cs="Arial"/>
                <w:szCs w:val="18"/>
                <w:lang w:eastAsia="zh-CN"/>
              </w:rPr>
              <w:t xml:space="preserve">type: </w:t>
            </w:r>
            <w:r>
              <w:t>Boolean</w:t>
            </w:r>
          </w:p>
          <w:p w14:paraId="0414DAF5" w14:textId="77777777" w:rsidR="002A0DBC" w:rsidRDefault="002A0DBC" w:rsidP="00910F6A">
            <w:pPr>
              <w:pStyle w:val="TAL"/>
              <w:rPr>
                <w:rFonts w:cs="Arial"/>
                <w:szCs w:val="18"/>
                <w:lang w:eastAsia="zh-CN"/>
              </w:rPr>
            </w:pPr>
            <w:r>
              <w:rPr>
                <w:rFonts w:cs="Arial"/>
                <w:szCs w:val="18"/>
                <w:lang w:eastAsia="zh-CN"/>
              </w:rPr>
              <w:t>multiplicity: 1</w:t>
            </w:r>
          </w:p>
          <w:p w14:paraId="2F209849" w14:textId="77777777" w:rsidR="002A0DBC" w:rsidRDefault="002A0DBC" w:rsidP="00910F6A">
            <w:pPr>
              <w:pStyle w:val="TAL"/>
              <w:rPr>
                <w:rFonts w:cs="Arial"/>
                <w:szCs w:val="18"/>
                <w:lang w:eastAsia="zh-CN"/>
              </w:rPr>
            </w:pPr>
            <w:r>
              <w:rPr>
                <w:rFonts w:cs="Arial"/>
                <w:szCs w:val="18"/>
                <w:lang w:eastAsia="zh-CN"/>
              </w:rPr>
              <w:t>isOrdered: N/A</w:t>
            </w:r>
          </w:p>
          <w:p w14:paraId="107EF39A" w14:textId="77777777" w:rsidR="002A0DBC" w:rsidRDefault="002A0DBC" w:rsidP="00910F6A">
            <w:pPr>
              <w:pStyle w:val="TAL"/>
              <w:rPr>
                <w:rFonts w:cs="Arial"/>
                <w:szCs w:val="18"/>
                <w:lang w:eastAsia="zh-CN"/>
              </w:rPr>
            </w:pPr>
            <w:r>
              <w:rPr>
                <w:rFonts w:cs="Arial"/>
                <w:szCs w:val="18"/>
                <w:lang w:eastAsia="zh-CN"/>
              </w:rPr>
              <w:t>isUnique: N/A</w:t>
            </w:r>
          </w:p>
          <w:p w14:paraId="71540E91" w14:textId="77777777" w:rsidR="002A0DBC" w:rsidRDefault="002A0DBC" w:rsidP="00910F6A">
            <w:pPr>
              <w:pStyle w:val="TAL"/>
              <w:rPr>
                <w:rFonts w:cs="Arial"/>
                <w:szCs w:val="18"/>
                <w:lang w:eastAsia="zh-CN"/>
              </w:rPr>
            </w:pPr>
            <w:r>
              <w:rPr>
                <w:rFonts w:cs="Arial"/>
                <w:szCs w:val="18"/>
                <w:lang w:eastAsia="zh-CN"/>
              </w:rPr>
              <w:t>defaultValue: None</w:t>
            </w:r>
          </w:p>
          <w:p w14:paraId="40BFD6A6" w14:textId="77777777" w:rsidR="002A0DBC" w:rsidRDefault="002A0DBC" w:rsidP="00910F6A">
            <w:pPr>
              <w:pStyle w:val="TAL"/>
            </w:pPr>
            <w:r>
              <w:rPr>
                <w:rFonts w:cs="Arial"/>
                <w:szCs w:val="18"/>
                <w:lang w:eastAsia="zh-CN"/>
              </w:rPr>
              <w:t>isNullable: False</w:t>
            </w:r>
          </w:p>
        </w:tc>
      </w:tr>
      <w:tr w:rsidR="002A0DBC" w14:paraId="0D34828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2841E"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 xml:space="preserve">nRPciList </w:t>
            </w:r>
          </w:p>
        </w:tc>
        <w:tc>
          <w:tcPr>
            <w:tcW w:w="5523" w:type="dxa"/>
            <w:tcBorders>
              <w:top w:val="single" w:sz="4" w:space="0" w:color="auto"/>
              <w:left w:val="single" w:sz="4" w:space="0" w:color="auto"/>
              <w:bottom w:val="single" w:sz="4" w:space="0" w:color="auto"/>
              <w:right w:val="single" w:sz="4" w:space="0" w:color="auto"/>
            </w:tcBorders>
          </w:tcPr>
          <w:p w14:paraId="2883379C" w14:textId="77777777" w:rsidR="002A0DBC" w:rsidRDefault="002A0DBC" w:rsidP="00910F6A">
            <w:pPr>
              <w:pStyle w:val="TAL"/>
              <w:rPr>
                <w:rFonts w:cs="Arial"/>
              </w:rPr>
            </w:pPr>
            <w:r>
              <w:rPr>
                <w:rFonts w:cs="Arial"/>
              </w:rPr>
              <w:t>This holds a list of physical cell identities that can be assigned to the NR cells.</w:t>
            </w:r>
          </w:p>
          <w:p w14:paraId="4CF924CD" w14:textId="77777777" w:rsidR="002A0DBC" w:rsidRDefault="002A0DBC" w:rsidP="00910F6A">
            <w:pPr>
              <w:pStyle w:val="TAL"/>
              <w:rPr>
                <w:rFonts w:cs="Arial"/>
              </w:rPr>
            </w:pPr>
          </w:p>
          <w:p w14:paraId="0D05B11B" w14:textId="77777777" w:rsidR="002A0DBC" w:rsidRDefault="002A0DBC" w:rsidP="00910F6A">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E680A1D" w14:textId="77777777" w:rsidR="002A0DBC" w:rsidRDefault="002A0DBC" w:rsidP="00910F6A">
            <w:pPr>
              <w:pStyle w:val="TAL"/>
              <w:rPr>
                <w:rFonts w:cs="Arial"/>
                <w:lang w:eastAsia="zh-CN"/>
              </w:rPr>
            </w:pPr>
          </w:p>
          <w:p w14:paraId="6858C1F1" w14:textId="77777777" w:rsidR="002A0DBC" w:rsidRDefault="002A0DBC" w:rsidP="00910F6A">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3015185D"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546B26" w14:textId="77777777" w:rsidR="002A0DBC" w:rsidRDefault="002A0DBC" w:rsidP="00910F6A">
            <w:pPr>
              <w:pStyle w:val="TAL"/>
            </w:pPr>
            <w:r>
              <w:t>type: Integer</w:t>
            </w:r>
          </w:p>
          <w:p w14:paraId="259F4F99" w14:textId="77777777" w:rsidR="002A0DBC" w:rsidRDefault="002A0DBC" w:rsidP="00910F6A">
            <w:pPr>
              <w:pStyle w:val="TAL"/>
              <w:rPr>
                <w:lang w:eastAsia="zh-CN"/>
              </w:rPr>
            </w:pPr>
            <w:r>
              <w:t xml:space="preserve">multiplicity: </w:t>
            </w:r>
            <w:r>
              <w:rPr>
                <w:lang w:eastAsia="zh-CN"/>
              </w:rPr>
              <w:t>0..1007</w:t>
            </w:r>
          </w:p>
          <w:p w14:paraId="6BBD5C4C" w14:textId="77777777" w:rsidR="002A0DBC" w:rsidRDefault="002A0DBC" w:rsidP="00910F6A">
            <w:pPr>
              <w:pStyle w:val="TAL"/>
            </w:pPr>
            <w:r>
              <w:t xml:space="preserve">isOrdered: </w:t>
            </w:r>
            <w:r w:rsidRPr="004037B3">
              <w:t>False</w:t>
            </w:r>
          </w:p>
          <w:p w14:paraId="5A8AC6E5" w14:textId="77777777" w:rsidR="002A0DBC" w:rsidRDefault="002A0DBC" w:rsidP="00910F6A">
            <w:pPr>
              <w:pStyle w:val="TAL"/>
            </w:pPr>
            <w:r>
              <w:t xml:space="preserve">isUnique: </w:t>
            </w:r>
            <w:r w:rsidRPr="004037B3">
              <w:t>True</w:t>
            </w:r>
          </w:p>
          <w:p w14:paraId="18FD1FA0" w14:textId="77777777" w:rsidR="002A0DBC" w:rsidRDefault="002A0DBC" w:rsidP="00910F6A">
            <w:pPr>
              <w:pStyle w:val="TAL"/>
            </w:pPr>
            <w:r>
              <w:t>defaultValue: None</w:t>
            </w:r>
          </w:p>
          <w:p w14:paraId="41B30E33" w14:textId="77777777" w:rsidR="002A0DBC" w:rsidRDefault="002A0DBC" w:rsidP="00910F6A">
            <w:pPr>
              <w:pStyle w:val="TAL"/>
            </w:pPr>
            <w:r>
              <w:t xml:space="preserve">isNullable: </w:t>
            </w:r>
            <w:r>
              <w:rPr>
                <w:rFonts w:cs="Arial"/>
                <w:szCs w:val="18"/>
              </w:rPr>
              <w:t>False</w:t>
            </w:r>
          </w:p>
        </w:tc>
      </w:tr>
      <w:tr w:rsidR="002A0DBC" w14:paraId="4D30456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08A9A" w14:textId="77777777" w:rsidR="002A0DBC" w:rsidRDefault="002A0DBC" w:rsidP="00910F6A">
            <w:pPr>
              <w:pStyle w:val="Default"/>
              <w:rPr>
                <w:rFonts w:ascii="Courier New" w:hAnsi="Courier New" w:cs="Courier New"/>
                <w:sz w:val="18"/>
                <w:szCs w:val="18"/>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851FEB4" w14:textId="77777777" w:rsidR="002A0DBC" w:rsidRDefault="002A0DBC" w:rsidP="00910F6A">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CA5012D" w14:textId="77777777" w:rsidR="002A0DBC" w:rsidRDefault="002A0DBC" w:rsidP="00910F6A">
            <w:pPr>
              <w:pStyle w:val="TAL"/>
              <w:rPr>
                <w:szCs w:val="18"/>
                <w:lang w:eastAsia="zh-CN"/>
              </w:rPr>
            </w:pPr>
          </w:p>
          <w:p w14:paraId="712B079E" w14:textId="77777777" w:rsidR="002A0DBC" w:rsidRDefault="002A0DBC" w:rsidP="00910F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AD0244C" w14:textId="77777777" w:rsidR="002A0DBC" w:rsidRDefault="002A0DBC" w:rsidP="00910F6A">
            <w:pPr>
              <w:pStyle w:val="TAL"/>
              <w:rPr>
                <w:rFonts w:cs="Arial"/>
                <w:szCs w:val="18"/>
                <w:lang w:eastAsia="zh-CN"/>
              </w:rPr>
            </w:pPr>
            <w:r>
              <w:t>type: Boolean</w:t>
            </w:r>
          </w:p>
          <w:p w14:paraId="3E0D40AA" w14:textId="77777777" w:rsidR="002A0DBC" w:rsidRDefault="002A0DBC" w:rsidP="00910F6A">
            <w:pPr>
              <w:pStyle w:val="TAL"/>
              <w:rPr>
                <w:rFonts w:cs="Arial"/>
                <w:szCs w:val="18"/>
                <w:lang w:eastAsia="zh-CN"/>
              </w:rPr>
            </w:pPr>
            <w:r>
              <w:rPr>
                <w:rFonts w:cs="Arial"/>
                <w:szCs w:val="18"/>
                <w:lang w:eastAsia="zh-CN"/>
              </w:rPr>
              <w:t>multiplicity: 1</w:t>
            </w:r>
          </w:p>
          <w:p w14:paraId="1D76976C" w14:textId="77777777" w:rsidR="002A0DBC" w:rsidRDefault="002A0DBC" w:rsidP="00910F6A">
            <w:pPr>
              <w:pStyle w:val="TAL"/>
              <w:rPr>
                <w:rFonts w:cs="Arial"/>
                <w:szCs w:val="18"/>
                <w:lang w:eastAsia="zh-CN"/>
              </w:rPr>
            </w:pPr>
            <w:r>
              <w:rPr>
                <w:rFonts w:cs="Arial"/>
                <w:szCs w:val="18"/>
                <w:lang w:eastAsia="zh-CN"/>
              </w:rPr>
              <w:t>isOrdered: N/A</w:t>
            </w:r>
          </w:p>
          <w:p w14:paraId="699BBFA8" w14:textId="77777777" w:rsidR="002A0DBC" w:rsidRDefault="002A0DBC" w:rsidP="00910F6A">
            <w:pPr>
              <w:pStyle w:val="TAL"/>
              <w:rPr>
                <w:rFonts w:cs="Arial"/>
                <w:szCs w:val="18"/>
                <w:lang w:eastAsia="zh-CN"/>
              </w:rPr>
            </w:pPr>
            <w:r>
              <w:rPr>
                <w:rFonts w:cs="Arial"/>
                <w:szCs w:val="18"/>
                <w:lang w:eastAsia="zh-CN"/>
              </w:rPr>
              <w:t>isUnique: N/A</w:t>
            </w:r>
          </w:p>
          <w:p w14:paraId="17147D6E" w14:textId="77777777" w:rsidR="002A0DBC" w:rsidRDefault="002A0DBC" w:rsidP="00910F6A">
            <w:pPr>
              <w:pStyle w:val="TAL"/>
              <w:rPr>
                <w:rFonts w:cs="Arial"/>
                <w:szCs w:val="18"/>
                <w:lang w:eastAsia="zh-CN"/>
              </w:rPr>
            </w:pPr>
            <w:r>
              <w:rPr>
                <w:rFonts w:cs="Arial"/>
                <w:szCs w:val="18"/>
                <w:lang w:eastAsia="zh-CN"/>
              </w:rPr>
              <w:t>defaultValue: None</w:t>
            </w:r>
          </w:p>
          <w:p w14:paraId="081C9FEF" w14:textId="77777777" w:rsidR="002A0DBC" w:rsidRDefault="002A0DBC" w:rsidP="00910F6A">
            <w:pPr>
              <w:pStyle w:val="TAL"/>
            </w:pPr>
            <w:r>
              <w:rPr>
                <w:rFonts w:cs="Arial"/>
                <w:szCs w:val="18"/>
                <w:lang w:eastAsia="zh-CN"/>
              </w:rPr>
              <w:t>isNullable: False</w:t>
            </w:r>
          </w:p>
        </w:tc>
      </w:tr>
      <w:tr w:rsidR="002A0DBC" w14:paraId="6834B76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449E1"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03F30A11" w14:textId="77777777" w:rsidR="002A0DBC" w:rsidRDefault="002A0DBC" w:rsidP="00910F6A">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DD5F30A" w14:textId="77777777" w:rsidR="002A0DBC" w:rsidRDefault="002A0DBC" w:rsidP="00910F6A">
            <w:pPr>
              <w:pStyle w:val="TAL"/>
              <w:rPr>
                <w:szCs w:val="18"/>
                <w:lang w:eastAsia="zh-CN"/>
              </w:rPr>
            </w:pPr>
          </w:p>
          <w:p w14:paraId="33D97756" w14:textId="77777777" w:rsidR="002A0DBC" w:rsidRDefault="002A0DBC" w:rsidP="00910F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8C3FAA1" w14:textId="77777777" w:rsidR="002A0DBC" w:rsidRDefault="002A0DBC" w:rsidP="00910F6A">
            <w:pPr>
              <w:pStyle w:val="TAL"/>
            </w:pPr>
            <w:r>
              <w:t xml:space="preserve">type: </w:t>
            </w:r>
            <w:r>
              <w:rPr>
                <w:lang w:eastAsia="zh-CN"/>
              </w:rPr>
              <w:t>B</w:t>
            </w:r>
            <w:r>
              <w:t>oolean</w:t>
            </w:r>
          </w:p>
          <w:p w14:paraId="5172CAE7" w14:textId="77777777" w:rsidR="002A0DBC" w:rsidRDefault="002A0DBC" w:rsidP="00910F6A">
            <w:pPr>
              <w:pStyle w:val="TAL"/>
            </w:pPr>
            <w:r>
              <w:t>multiplicity: 1</w:t>
            </w:r>
          </w:p>
          <w:p w14:paraId="3BDEE6A5" w14:textId="77777777" w:rsidR="002A0DBC" w:rsidRDefault="002A0DBC" w:rsidP="00910F6A">
            <w:pPr>
              <w:pStyle w:val="TAL"/>
            </w:pPr>
            <w:r>
              <w:t>isOrdered: N/A</w:t>
            </w:r>
          </w:p>
          <w:p w14:paraId="714322E7" w14:textId="77777777" w:rsidR="002A0DBC" w:rsidRDefault="002A0DBC" w:rsidP="00910F6A">
            <w:pPr>
              <w:pStyle w:val="TAL"/>
            </w:pPr>
            <w:r>
              <w:t>isUnique: N/A</w:t>
            </w:r>
          </w:p>
          <w:p w14:paraId="379EE564" w14:textId="77777777" w:rsidR="002A0DBC" w:rsidRDefault="002A0DBC" w:rsidP="00910F6A">
            <w:pPr>
              <w:pStyle w:val="TAL"/>
            </w:pPr>
            <w:r>
              <w:t>defaultValue: None</w:t>
            </w:r>
          </w:p>
          <w:p w14:paraId="65D2EF57" w14:textId="77777777" w:rsidR="002A0DBC" w:rsidRDefault="002A0DBC" w:rsidP="00910F6A">
            <w:pPr>
              <w:pStyle w:val="TAL"/>
            </w:pPr>
            <w:r>
              <w:t xml:space="preserve">isNullable: </w:t>
            </w:r>
            <w:r>
              <w:rPr>
                <w:lang w:eastAsia="zh-CN"/>
              </w:rPr>
              <w:t>False</w:t>
            </w:r>
          </w:p>
        </w:tc>
      </w:tr>
      <w:tr w:rsidR="002A0DBC" w14:paraId="7F32462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6D6368"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048B56F7" w14:textId="77777777" w:rsidR="002A0DBC" w:rsidRPr="00FC2BEF" w:rsidRDefault="002A0DBC" w:rsidP="00910F6A">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093EE76" w14:textId="77777777" w:rsidR="002A0DBC" w:rsidRPr="00FC2BEF" w:rsidRDefault="002A0DBC" w:rsidP="00910F6A">
            <w:pPr>
              <w:pStyle w:val="TAL"/>
              <w:rPr>
                <w:szCs w:val="18"/>
                <w:lang w:eastAsia="zh-CN"/>
              </w:rPr>
            </w:pPr>
          </w:p>
          <w:p w14:paraId="76300F90" w14:textId="77777777" w:rsidR="002A0DBC" w:rsidRDefault="002A0DBC" w:rsidP="00910F6A">
            <w:pPr>
              <w:pStyle w:val="TAL"/>
              <w:rPr>
                <w:rFonts w:cs="Arial"/>
                <w:lang w:val="fr-FR"/>
              </w:rPr>
            </w:pPr>
            <w:r>
              <w:rPr>
                <w:rFonts w:cs="Arial"/>
                <w:szCs w:val="18"/>
                <w:lang w:val="fr-FR"/>
              </w:rPr>
              <w:t>allowedValues: -20..20</w:t>
            </w:r>
          </w:p>
          <w:p w14:paraId="2CD1FA54" w14:textId="77777777" w:rsidR="002A0DBC" w:rsidRDefault="002A0DBC" w:rsidP="00910F6A">
            <w:pPr>
              <w:pStyle w:val="TAL"/>
              <w:rPr>
                <w:rFonts w:cs="Arial"/>
                <w:lang w:val="fr-FR"/>
              </w:rPr>
            </w:pPr>
            <w:r>
              <w:rPr>
                <w:rFonts w:cs="Arial"/>
                <w:lang w:val="fr-FR"/>
              </w:rPr>
              <w:t>Unit: 0.5 dB</w:t>
            </w:r>
          </w:p>
          <w:p w14:paraId="0E7D3B77" w14:textId="77777777" w:rsidR="002A0DBC" w:rsidRDefault="002A0DBC" w:rsidP="00910F6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55EFAA0" w14:textId="77777777" w:rsidR="002A0DBC" w:rsidRPr="00FC2BEF" w:rsidRDefault="002A0DBC" w:rsidP="00910F6A">
            <w:pPr>
              <w:pStyle w:val="TAL"/>
              <w:rPr>
                <w:rFonts w:cs="Arial"/>
                <w:szCs w:val="18"/>
                <w:lang w:eastAsia="zh-CN"/>
              </w:rPr>
            </w:pPr>
            <w:r w:rsidRPr="00FC2BEF">
              <w:rPr>
                <w:rFonts w:cs="Arial"/>
                <w:szCs w:val="18"/>
                <w:lang w:eastAsia="zh-CN"/>
              </w:rPr>
              <w:t>type: Integer</w:t>
            </w:r>
          </w:p>
          <w:p w14:paraId="57C1C762" w14:textId="77777777" w:rsidR="002A0DBC" w:rsidRPr="00FC2BEF" w:rsidRDefault="002A0DBC" w:rsidP="00910F6A">
            <w:pPr>
              <w:pStyle w:val="TAL"/>
              <w:rPr>
                <w:rFonts w:cs="Arial"/>
                <w:szCs w:val="18"/>
                <w:lang w:eastAsia="zh-CN"/>
              </w:rPr>
            </w:pPr>
            <w:r w:rsidRPr="00FC2BEF">
              <w:rPr>
                <w:rFonts w:cs="Arial"/>
                <w:szCs w:val="18"/>
                <w:lang w:eastAsia="zh-CN"/>
              </w:rPr>
              <w:t>multiplicity: 1</w:t>
            </w:r>
          </w:p>
          <w:p w14:paraId="400ACCCC" w14:textId="77777777" w:rsidR="002A0DBC" w:rsidRPr="00FC2BEF" w:rsidRDefault="002A0DBC" w:rsidP="00910F6A">
            <w:pPr>
              <w:pStyle w:val="TAL"/>
              <w:rPr>
                <w:rFonts w:cs="Arial"/>
                <w:szCs w:val="18"/>
                <w:lang w:eastAsia="zh-CN"/>
              </w:rPr>
            </w:pPr>
            <w:r w:rsidRPr="00FC2BEF">
              <w:rPr>
                <w:rFonts w:cs="Arial"/>
                <w:szCs w:val="18"/>
                <w:lang w:eastAsia="zh-CN"/>
              </w:rPr>
              <w:t>isOrdered: N/A</w:t>
            </w:r>
          </w:p>
          <w:p w14:paraId="795F91E9" w14:textId="77777777" w:rsidR="002A0DBC" w:rsidRDefault="002A0DBC" w:rsidP="00910F6A">
            <w:pPr>
              <w:pStyle w:val="TAL"/>
              <w:rPr>
                <w:rFonts w:cs="Arial"/>
                <w:szCs w:val="18"/>
                <w:lang w:val="fr-FR" w:eastAsia="zh-CN"/>
              </w:rPr>
            </w:pPr>
            <w:r>
              <w:rPr>
                <w:rFonts w:cs="Arial"/>
                <w:szCs w:val="18"/>
                <w:lang w:val="fr-FR" w:eastAsia="zh-CN"/>
              </w:rPr>
              <w:t>isUnique: N/A</w:t>
            </w:r>
          </w:p>
          <w:p w14:paraId="626D95BF" w14:textId="77777777" w:rsidR="002A0DBC" w:rsidRDefault="002A0DBC" w:rsidP="00910F6A">
            <w:pPr>
              <w:pStyle w:val="TAL"/>
              <w:rPr>
                <w:rFonts w:cs="Arial"/>
                <w:szCs w:val="18"/>
                <w:lang w:val="fr-FR" w:eastAsia="zh-CN"/>
              </w:rPr>
            </w:pPr>
            <w:r>
              <w:rPr>
                <w:rFonts w:cs="Arial"/>
                <w:szCs w:val="18"/>
                <w:lang w:val="fr-FR" w:eastAsia="zh-CN"/>
              </w:rPr>
              <w:t>defaultValue: None</w:t>
            </w:r>
          </w:p>
          <w:p w14:paraId="2116B534" w14:textId="77777777" w:rsidR="002A0DBC" w:rsidRDefault="002A0DBC" w:rsidP="00910F6A">
            <w:pPr>
              <w:pStyle w:val="TAL"/>
            </w:pPr>
            <w:r>
              <w:rPr>
                <w:rFonts w:cs="Arial"/>
                <w:szCs w:val="18"/>
                <w:lang w:val="fr-FR" w:eastAsia="zh-CN"/>
              </w:rPr>
              <w:t>isNullable: True</w:t>
            </w:r>
          </w:p>
        </w:tc>
      </w:tr>
      <w:tr w:rsidR="002A0DBC" w14:paraId="07CC4B6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BB5F0D"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D3A57CE" w14:textId="77777777" w:rsidR="002A0DBC" w:rsidRPr="00FC2BEF" w:rsidRDefault="002A0DBC" w:rsidP="00910F6A">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2474AC2" w14:textId="77777777" w:rsidR="002A0DBC" w:rsidRPr="00FC2BEF" w:rsidRDefault="002A0DBC" w:rsidP="00910F6A">
            <w:pPr>
              <w:pStyle w:val="TAL"/>
              <w:rPr>
                <w:szCs w:val="18"/>
                <w:lang w:eastAsia="zh-CN"/>
              </w:rPr>
            </w:pPr>
          </w:p>
          <w:p w14:paraId="640BD4E8" w14:textId="77777777" w:rsidR="002A0DBC" w:rsidRDefault="002A0DBC" w:rsidP="00910F6A">
            <w:pPr>
              <w:pStyle w:val="TAL"/>
              <w:rPr>
                <w:rFonts w:cs="Arial"/>
                <w:lang w:val="fr-FR"/>
              </w:rPr>
            </w:pPr>
            <w:r>
              <w:rPr>
                <w:rFonts w:cs="Arial"/>
                <w:szCs w:val="18"/>
                <w:lang w:val="fr-FR"/>
              </w:rPr>
              <w:t>allowedValues: -20..20</w:t>
            </w:r>
          </w:p>
          <w:p w14:paraId="34F3BFB8" w14:textId="77777777" w:rsidR="002A0DBC" w:rsidRDefault="002A0DBC" w:rsidP="00910F6A">
            <w:pPr>
              <w:pStyle w:val="TAL"/>
              <w:rPr>
                <w:rFonts w:cs="Arial"/>
                <w:lang w:val="fr-FR"/>
              </w:rPr>
            </w:pPr>
            <w:r>
              <w:rPr>
                <w:rFonts w:cs="Arial"/>
                <w:lang w:val="fr-FR"/>
              </w:rPr>
              <w:t>Unit: 0.5 dB</w:t>
            </w:r>
          </w:p>
          <w:p w14:paraId="060EBDDB" w14:textId="77777777" w:rsidR="002A0DBC" w:rsidRDefault="002A0DBC" w:rsidP="00910F6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E961D06" w14:textId="77777777" w:rsidR="002A0DBC" w:rsidRPr="00FC2BEF" w:rsidRDefault="002A0DBC" w:rsidP="00910F6A">
            <w:pPr>
              <w:pStyle w:val="TAL"/>
              <w:rPr>
                <w:rFonts w:cs="Arial"/>
                <w:szCs w:val="18"/>
                <w:lang w:eastAsia="zh-CN"/>
              </w:rPr>
            </w:pPr>
            <w:r w:rsidRPr="00FC2BEF">
              <w:rPr>
                <w:rFonts w:cs="Arial"/>
                <w:szCs w:val="18"/>
                <w:lang w:eastAsia="zh-CN"/>
              </w:rPr>
              <w:t>type: Integer</w:t>
            </w:r>
          </w:p>
          <w:p w14:paraId="5FE45E4C" w14:textId="77777777" w:rsidR="002A0DBC" w:rsidRPr="00FC2BEF" w:rsidRDefault="002A0DBC" w:rsidP="00910F6A">
            <w:pPr>
              <w:pStyle w:val="TAL"/>
              <w:rPr>
                <w:rFonts w:cs="Arial"/>
                <w:szCs w:val="18"/>
                <w:lang w:eastAsia="zh-CN"/>
              </w:rPr>
            </w:pPr>
            <w:r w:rsidRPr="00FC2BEF">
              <w:rPr>
                <w:rFonts w:cs="Arial"/>
                <w:szCs w:val="18"/>
                <w:lang w:eastAsia="zh-CN"/>
              </w:rPr>
              <w:t>multiplicity: 1</w:t>
            </w:r>
          </w:p>
          <w:p w14:paraId="570271D5" w14:textId="77777777" w:rsidR="002A0DBC" w:rsidRPr="00FC2BEF" w:rsidRDefault="002A0DBC" w:rsidP="00910F6A">
            <w:pPr>
              <w:pStyle w:val="TAL"/>
              <w:rPr>
                <w:rFonts w:cs="Arial"/>
                <w:szCs w:val="18"/>
                <w:lang w:eastAsia="zh-CN"/>
              </w:rPr>
            </w:pPr>
            <w:r w:rsidRPr="00FC2BEF">
              <w:rPr>
                <w:rFonts w:cs="Arial"/>
                <w:szCs w:val="18"/>
                <w:lang w:eastAsia="zh-CN"/>
              </w:rPr>
              <w:t>isOrdered: N/A</w:t>
            </w:r>
          </w:p>
          <w:p w14:paraId="13D5EB9F" w14:textId="77777777" w:rsidR="002A0DBC" w:rsidRDefault="002A0DBC" w:rsidP="00910F6A">
            <w:pPr>
              <w:pStyle w:val="TAL"/>
              <w:rPr>
                <w:rFonts w:cs="Arial"/>
                <w:szCs w:val="18"/>
                <w:lang w:val="fr-FR" w:eastAsia="zh-CN"/>
              </w:rPr>
            </w:pPr>
            <w:r>
              <w:rPr>
                <w:rFonts w:cs="Arial"/>
                <w:szCs w:val="18"/>
                <w:lang w:val="fr-FR" w:eastAsia="zh-CN"/>
              </w:rPr>
              <w:t>isUnique: N/A</w:t>
            </w:r>
          </w:p>
          <w:p w14:paraId="10BCF42D" w14:textId="77777777" w:rsidR="002A0DBC" w:rsidRDefault="002A0DBC" w:rsidP="00910F6A">
            <w:pPr>
              <w:pStyle w:val="TAL"/>
              <w:rPr>
                <w:rFonts w:cs="Arial"/>
                <w:szCs w:val="18"/>
                <w:lang w:val="fr-FR" w:eastAsia="zh-CN"/>
              </w:rPr>
            </w:pPr>
            <w:r>
              <w:rPr>
                <w:rFonts w:cs="Arial"/>
                <w:szCs w:val="18"/>
                <w:lang w:val="fr-FR" w:eastAsia="zh-CN"/>
              </w:rPr>
              <w:t>defaultValue: None</w:t>
            </w:r>
          </w:p>
          <w:p w14:paraId="3BF02BC7" w14:textId="77777777" w:rsidR="002A0DBC" w:rsidRDefault="002A0DBC" w:rsidP="00910F6A">
            <w:pPr>
              <w:pStyle w:val="TAL"/>
            </w:pPr>
            <w:r>
              <w:rPr>
                <w:rFonts w:cs="Arial"/>
                <w:szCs w:val="18"/>
                <w:lang w:val="fr-FR" w:eastAsia="zh-CN"/>
              </w:rPr>
              <w:t>isNullable: True</w:t>
            </w:r>
          </w:p>
        </w:tc>
      </w:tr>
      <w:tr w:rsidR="002A0DBC" w14:paraId="74BA80E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6A882"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A2B4C22" w14:textId="77777777" w:rsidR="002A0DBC" w:rsidRDefault="002A0DBC" w:rsidP="00910F6A">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A148414" w14:textId="77777777" w:rsidR="002A0DBC" w:rsidRDefault="002A0DBC" w:rsidP="00910F6A">
            <w:pPr>
              <w:pStyle w:val="TAL"/>
              <w:keepNext w:val="0"/>
              <w:keepLines w:val="0"/>
              <w:widowControl w:val="0"/>
              <w:rPr>
                <w:lang w:eastAsia="zh-CN"/>
              </w:rPr>
            </w:pPr>
          </w:p>
          <w:p w14:paraId="701BB0EE" w14:textId="77777777" w:rsidR="002A0DBC" w:rsidRDefault="002A0DBC" w:rsidP="00910F6A">
            <w:pPr>
              <w:pStyle w:val="TAL"/>
              <w:rPr>
                <w:szCs w:val="18"/>
              </w:rPr>
            </w:pPr>
            <w:r>
              <w:rPr>
                <w:rFonts w:cs="Arial"/>
                <w:szCs w:val="18"/>
              </w:rPr>
              <w:t>allowedValues:</w:t>
            </w:r>
            <w:r>
              <w:rPr>
                <w:szCs w:val="18"/>
              </w:rPr>
              <w:t xml:space="preserve"> 0..604800</w:t>
            </w:r>
          </w:p>
          <w:p w14:paraId="715F871B" w14:textId="77777777" w:rsidR="002A0DBC" w:rsidRDefault="002A0DBC" w:rsidP="00910F6A">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8CEFF55" w14:textId="77777777" w:rsidR="002A0DBC" w:rsidRDefault="002A0DBC" w:rsidP="00910F6A">
            <w:pPr>
              <w:pStyle w:val="TAL"/>
              <w:rPr>
                <w:rFonts w:cs="Arial"/>
                <w:szCs w:val="18"/>
                <w:lang w:eastAsia="zh-CN"/>
              </w:rPr>
            </w:pPr>
            <w:r>
              <w:rPr>
                <w:rFonts w:cs="Arial"/>
                <w:szCs w:val="18"/>
                <w:lang w:eastAsia="zh-CN"/>
              </w:rPr>
              <w:t>type: Integer</w:t>
            </w:r>
          </w:p>
          <w:p w14:paraId="382648B4" w14:textId="77777777" w:rsidR="002A0DBC" w:rsidRDefault="002A0DBC" w:rsidP="00910F6A">
            <w:pPr>
              <w:pStyle w:val="TAL"/>
              <w:rPr>
                <w:rFonts w:cs="Arial"/>
                <w:szCs w:val="18"/>
                <w:lang w:eastAsia="zh-CN"/>
              </w:rPr>
            </w:pPr>
            <w:r>
              <w:rPr>
                <w:rFonts w:cs="Arial"/>
                <w:szCs w:val="18"/>
                <w:lang w:eastAsia="zh-CN"/>
              </w:rPr>
              <w:t>multiplicity: 1</w:t>
            </w:r>
          </w:p>
          <w:p w14:paraId="2FBFFFBA" w14:textId="77777777" w:rsidR="002A0DBC" w:rsidRDefault="002A0DBC" w:rsidP="00910F6A">
            <w:pPr>
              <w:pStyle w:val="TAL"/>
              <w:rPr>
                <w:rFonts w:cs="Arial"/>
                <w:szCs w:val="18"/>
                <w:lang w:eastAsia="zh-CN"/>
              </w:rPr>
            </w:pPr>
            <w:r>
              <w:rPr>
                <w:rFonts w:cs="Arial"/>
                <w:szCs w:val="18"/>
                <w:lang w:eastAsia="zh-CN"/>
              </w:rPr>
              <w:t>isOrdered: N/A</w:t>
            </w:r>
          </w:p>
          <w:p w14:paraId="73C25058" w14:textId="77777777" w:rsidR="002A0DBC" w:rsidRDefault="002A0DBC" w:rsidP="00910F6A">
            <w:pPr>
              <w:pStyle w:val="TAL"/>
              <w:rPr>
                <w:rFonts w:cs="Arial"/>
                <w:szCs w:val="18"/>
                <w:lang w:eastAsia="zh-CN"/>
              </w:rPr>
            </w:pPr>
            <w:r>
              <w:rPr>
                <w:rFonts w:cs="Arial"/>
                <w:szCs w:val="18"/>
                <w:lang w:eastAsia="zh-CN"/>
              </w:rPr>
              <w:t>isUnique: N/A</w:t>
            </w:r>
          </w:p>
          <w:p w14:paraId="00912EA4" w14:textId="77777777" w:rsidR="002A0DBC" w:rsidRDefault="002A0DBC" w:rsidP="00910F6A">
            <w:pPr>
              <w:pStyle w:val="TAL"/>
              <w:rPr>
                <w:rFonts w:cs="Arial"/>
                <w:szCs w:val="18"/>
                <w:lang w:eastAsia="zh-CN"/>
              </w:rPr>
            </w:pPr>
            <w:r>
              <w:rPr>
                <w:rFonts w:cs="Arial"/>
                <w:szCs w:val="18"/>
                <w:lang w:eastAsia="zh-CN"/>
              </w:rPr>
              <w:t>defaultValue: None</w:t>
            </w:r>
          </w:p>
          <w:p w14:paraId="5CB707FE" w14:textId="77777777" w:rsidR="002A0DBC" w:rsidRDefault="002A0DBC" w:rsidP="00910F6A">
            <w:pPr>
              <w:pStyle w:val="TAL"/>
            </w:pPr>
            <w:r>
              <w:rPr>
                <w:rFonts w:cs="Arial"/>
                <w:szCs w:val="18"/>
                <w:lang w:eastAsia="zh-CN"/>
              </w:rPr>
              <w:t>isNullable: True</w:t>
            </w:r>
          </w:p>
        </w:tc>
      </w:tr>
      <w:tr w:rsidR="002A0DBC" w14:paraId="7ECE21C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F025E"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393AA6B1" w14:textId="77777777" w:rsidR="002A0DBC" w:rsidRDefault="002A0DBC" w:rsidP="00910F6A">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1A19A646" w14:textId="77777777" w:rsidR="002A0DBC" w:rsidRDefault="002A0DBC" w:rsidP="00910F6A">
            <w:pPr>
              <w:pStyle w:val="TAL"/>
              <w:widowControl w:val="0"/>
            </w:pPr>
            <w:r>
              <w:t>This attribute is used for Mobility Robustness Optimization.</w:t>
            </w:r>
          </w:p>
          <w:p w14:paraId="650C9A54" w14:textId="77777777" w:rsidR="002A0DBC" w:rsidRDefault="002A0DBC" w:rsidP="00910F6A">
            <w:pPr>
              <w:pStyle w:val="TAL"/>
              <w:widowControl w:val="0"/>
            </w:pPr>
          </w:p>
          <w:p w14:paraId="2F896C9F" w14:textId="77777777" w:rsidR="002A0DBC" w:rsidRDefault="002A0DBC" w:rsidP="00910F6A">
            <w:pPr>
              <w:pStyle w:val="TAL"/>
              <w:keepNext w:val="0"/>
              <w:keepLines w:val="0"/>
              <w:widowControl w:val="0"/>
            </w:pPr>
            <w:r>
              <w:t>allowedValues: 0</w:t>
            </w:r>
            <w:r>
              <w:rPr>
                <w:rFonts w:cs="Arial"/>
                <w:szCs w:val="18"/>
              </w:rPr>
              <w:t>..</w:t>
            </w:r>
            <w:r>
              <w:t>1023</w:t>
            </w:r>
          </w:p>
          <w:p w14:paraId="4618DD03" w14:textId="77777777" w:rsidR="002A0DBC" w:rsidRDefault="002A0DBC" w:rsidP="00910F6A">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42E3A058" w14:textId="77777777" w:rsidR="002A0DBC" w:rsidRDefault="002A0DBC" w:rsidP="00910F6A">
            <w:pPr>
              <w:pStyle w:val="TAL"/>
              <w:rPr>
                <w:rFonts w:cs="Arial"/>
                <w:szCs w:val="18"/>
                <w:lang w:eastAsia="zh-CN"/>
              </w:rPr>
            </w:pPr>
            <w:r>
              <w:rPr>
                <w:rFonts w:cs="Arial"/>
                <w:szCs w:val="18"/>
                <w:lang w:eastAsia="zh-CN"/>
              </w:rPr>
              <w:t>type: Integer</w:t>
            </w:r>
          </w:p>
          <w:p w14:paraId="318B2B28" w14:textId="77777777" w:rsidR="002A0DBC" w:rsidRDefault="002A0DBC" w:rsidP="00910F6A">
            <w:pPr>
              <w:pStyle w:val="TAL"/>
              <w:rPr>
                <w:rFonts w:cs="Arial"/>
                <w:szCs w:val="18"/>
                <w:lang w:eastAsia="zh-CN"/>
              </w:rPr>
            </w:pPr>
            <w:r>
              <w:rPr>
                <w:rFonts w:cs="Arial"/>
                <w:szCs w:val="18"/>
                <w:lang w:eastAsia="zh-CN"/>
              </w:rPr>
              <w:t>multiplicity: 1</w:t>
            </w:r>
          </w:p>
          <w:p w14:paraId="4303798B" w14:textId="77777777" w:rsidR="002A0DBC" w:rsidRDefault="002A0DBC" w:rsidP="00910F6A">
            <w:pPr>
              <w:pStyle w:val="TAL"/>
              <w:rPr>
                <w:rFonts w:cs="Arial"/>
                <w:szCs w:val="18"/>
                <w:lang w:eastAsia="zh-CN"/>
              </w:rPr>
            </w:pPr>
            <w:r>
              <w:rPr>
                <w:rFonts w:cs="Arial"/>
                <w:szCs w:val="18"/>
                <w:lang w:eastAsia="zh-CN"/>
              </w:rPr>
              <w:t>isOrdered: N/A</w:t>
            </w:r>
          </w:p>
          <w:p w14:paraId="775AA56E" w14:textId="77777777" w:rsidR="002A0DBC" w:rsidRDefault="002A0DBC" w:rsidP="00910F6A">
            <w:pPr>
              <w:pStyle w:val="TAL"/>
              <w:rPr>
                <w:rFonts w:cs="Arial"/>
                <w:szCs w:val="18"/>
                <w:lang w:eastAsia="zh-CN"/>
              </w:rPr>
            </w:pPr>
            <w:r>
              <w:rPr>
                <w:rFonts w:cs="Arial"/>
                <w:szCs w:val="18"/>
                <w:lang w:eastAsia="zh-CN"/>
              </w:rPr>
              <w:t>isUnique: N/A</w:t>
            </w:r>
          </w:p>
          <w:p w14:paraId="6B89684A" w14:textId="77777777" w:rsidR="002A0DBC" w:rsidRDefault="002A0DBC" w:rsidP="00910F6A">
            <w:pPr>
              <w:pStyle w:val="TAL"/>
              <w:rPr>
                <w:rFonts w:cs="Arial"/>
                <w:szCs w:val="18"/>
                <w:lang w:eastAsia="zh-CN"/>
              </w:rPr>
            </w:pPr>
            <w:r>
              <w:rPr>
                <w:rFonts w:cs="Arial"/>
                <w:szCs w:val="18"/>
                <w:lang w:eastAsia="zh-CN"/>
              </w:rPr>
              <w:t>defaultValue: None</w:t>
            </w:r>
          </w:p>
          <w:p w14:paraId="1172DE7D" w14:textId="77777777" w:rsidR="002A0DBC" w:rsidRDefault="002A0DBC" w:rsidP="00910F6A">
            <w:pPr>
              <w:pStyle w:val="TAL"/>
            </w:pPr>
            <w:r>
              <w:rPr>
                <w:rFonts w:cs="Arial"/>
                <w:szCs w:val="18"/>
                <w:lang w:eastAsia="zh-CN"/>
              </w:rPr>
              <w:t>isNullable: True</w:t>
            </w:r>
          </w:p>
        </w:tc>
      </w:tr>
      <w:tr w:rsidR="002A0DBC" w14:paraId="71230D4C"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283E5"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6BAAF73" w14:textId="77777777" w:rsidR="002A0DBC" w:rsidRDefault="002A0DBC" w:rsidP="00910F6A">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2E99EA6" w14:textId="77777777" w:rsidR="002A0DBC" w:rsidRDefault="002A0DBC" w:rsidP="00910F6A">
            <w:pPr>
              <w:keepNext/>
              <w:keepLines/>
              <w:spacing w:after="0"/>
              <w:rPr>
                <w:rFonts w:ascii="Arial" w:hAnsi="Arial" w:cs="Arial"/>
                <w:sz w:val="18"/>
                <w:szCs w:val="18"/>
              </w:rPr>
            </w:pPr>
          </w:p>
          <w:p w14:paraId="37783845" w14:textId="77777777" w:rsidR="002A0DBC" w:rsidRDefault="002A0DBC" w:rsidP="00910F6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A139379" w14:textId="77777777" w:rsidR="002A0DBC" w:rsidRDefault="002A0DBC" w:rsidP="00910F6A">
            <w:pPr>
              <w:keepNext/>
              <w:keepLines/>
              <w:spacing w:after="0"/>
              <w:rPr>
                <w:rFonts w:ascii="Arial" w:hAnsi="Arial" w:cs="Arial"/>
                <w:sz w:val="18"/>
                <w:szCs w:val="18"/>
              </w:rPr>
            </w:pPr>
          </w:p>
          <w:p w14:paraId="7C0D4BB7" w14:textId="77777777" w:rsidR="002A0DBC" w:rsidRDefault="002A0DBC" w:rsidP="00910F6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51EA59E"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C454E0" w14:textId="77777777" w:rsidR="002A0DBC" w:rsidRDefault="002A0DBC" w:rsidP="00910F6A">
            <w:pPr>
              <w:pStyle w:val="TAL"/>
            </w:pPr>
            <w:r>
              <w:t>type: DN</w:t>
            </w:r>
          </w:p>
          <w:p w14:paraId="3DF8CAE0" w14:textId="77777777" w:rsidR="002A0DBC" w:rsidRDefault="002A0DBC" w:rsidP="00910F6A">
            <w:pPr>
              <w:pStyle w:val="TAL"/>
            </w:pPr>
            <w:r>
              <w:t>multiplicity: 0..1</w:t>
            </w:r>
          </w:p>
          <w:p w14:paraId="0C8BC161" w14:textId="77777777" w:rsidR="002A0DBC" w:rsidRDefault="002A0DBC" w:rsidP="00910F6A">
            <w:pPr>
              <w:pStyle w:val="TAL"/>
            </w:pPr>
            <w:r>
              <w:t>isOrdered: False</w:t>
            </w:r>
          </w:p>
          <w:p w14:paraId="68865D15" w14:textId="77777777" w:rsidR="002A0DBC" w:rsidRDefault="002A0DBC" w:rsidP="00910F6A">
            <w:pPr>
              <w:pStyle w:val="TAL"/>
            </w:pPr>
            <w:r>
              <w:t>isUnique: True</w:t>
            </w:r>
          </w:p>
          <w:p w14:paraId="05ADED56" w14:textId="77777777" w:rsidR="002A0DBC" w:rsidRDefault="002A0DBC" w:rsidP="00910F6A">
            <w:pPr>
              <w:pStyle w:val="TAL"/>
            </w:pPr>
            <w:r>
              <w:t>defaultValue: None</w:t>
            </w:r>
          </w:p>
          <w:p w14:paraId="7C76B5A2" w14:textId="77777777" w:rsidR="002A0DBC" w:rsidRDefault="002A0DBC" w:rsidP="00910F6A">
            <w:pPr>
              <w:pStyle w:val="TAL"/>
            </w:pPr>
            <w:r>
              <w:t xml:space="preserve">isNullable: </w:t>
            </w:r>
            <w:r w:rsidRPr="00554355">
              <w:t>False</w:t>
            </w:r>
          </w:p>
        </w:tc>
      </w:tr>
      <w:tr w:rsidR="002A0DBC" w14:paraId="577A195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209C7"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76FE0A28" w14:textId="77777777" w:rsidR="002A0DBC" w:rsidRDefault="002A0DBC" w:rsidP="00910F6A">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AD88BD5" w14:textId="77777777" w:rsidR="002A0DBC" w:rsidRDefault="002A0DBC" w:rsidP="00910F6A">
            <w:pPr>
              <w:keepNext/>
              <w:keepLines/>
              <w:spacing w:after="0"/>
              <w:rPr>
                <w:rFonts w:ascii="Arial" w:hAnsi="Arial" w:cs="Arial"/>
                <w:sz w:val="18"/>
                <w:szCs w:val="18"/>
              </w:rPr>
            </w:pPr>
          </w:p>
          <w:p w14:paraId="3079220D" w14:textId="77777777" w:rsidR="002A0DBC" w:rsidRDefault="002A0DBC" w:rsidP="00910F6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321C24FD" w14:textId="77777777" w:rsidR="002A0DBC" w:rsidRDefault="002A0DBC" w:rsidP="00910F6A">
            <w:pPr>
              <w:keepNext/>
              <w:keepLines/>
              <w:spacing w:after="0"/>
              <w:rPr>
                <w:rFonts w:ascii="Arial" w:hAnsi="Arial" w:cs="Arial"/>
                <w:sz w:val="18"/>
                <w:szCs w:val="18"/>
              </w:rPr>
            </w:pPr>
          </w:p>
          <w:p w14:paraId="7CC3D6B2" w14:textId="77777777" w:rsidR="002A0DBC" w:rsidRDefault="002A0DBC" w:rsidP="00910F6A">
            <w:pPr>
              <w:keepNext/>
              <w:keepLines/>
              <w:spacing w:after="0"/>
              <w:rPr>
                <w:rFonts w:ascii="Arial" w:hAnsi="Arial" w:cs="Arial"/>
                <w:sz w:val="18"/>
                <w:szCs w:val="18"/>
              </w:rPr>
            </w:pPr>
          </w:p>
          <w:p w14:paraId="0010743D" w14:textId="77777777" w:rsidR="002A0DBC" w:rsidRDefault="002A0DBC" w:rsidP="00910F6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247E828" w14:textId="77777777" w:rsidR="002A0DBC" w:rsidRDefault="002A0DBC" w:rsidP="00910F6A">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BA20F83" w14:textId="77777777" w:rsidR="002A0DBC" w:rsidRDefault="002A0DBC" w:rsidP="00910F6A">
            <w:pPr>
              <w:pStyle w:val="TAL"/>
            </w:pPr>
            <w:r>
              <w:t>type: DN</w:t>
            </w:r>
          </w:p>
          <w:p w14:paraId="4339F8F0" w14:textId="77777777" w:rsidR="002A0DBC" w:rsidRDefault="002A0DBC" w:rsidP="00910F6A">
            <w:pPr>
              <w:pStyle w:val="TAL"/>
            </w:pPr>
            <w:r>
              <w:t>multiplicity: 0..1</w:t>
            </w:r>
          </w:p>
          <w:p w14:paraId="220FE9A1" w14:textId="77777777" w:rsidR="002A0DBC" w:rsidRDefault="002A0DBC" w:rsidP="00910F6A">
            <w:pPr>
              <w:pStyle w:val="TAL"/>
            </w:pPr>
            <w:r>
              <w:t>isOrdered: False</w:t>
            </w:r>
          </w:p>
          <w:p w14:paraId="5782822E" w14:textId="77777777" w:rsidR="002A0DBC" w:rsidRDefault="002A0DBC" w:rsidP="00910F6A">
            <w:pPr>
              <w:pStyle w:val="TAL"/>
            </w:pPr>
            <w:r>
              <w:t>isUnique: True</w:t>
            </w:r>
          </w:p>
          <w:p w14:paraId="44C8FD7F" w14:textId="77777777" w:rsidR="002A0DBC" w:rsidRDefault="002A0DBC" w:rsidP="00910F6A">
            <w:pPr>
              <w:pStyle w:val="TAL"/>
            </w:pPr>
            <w:r>
              <w:t>defaultValue: None</w:t>
            </w:r>
          </w:p>
          <w:p w14:paraId="6DB1C25B" w14:textId="77777777" w:rsidR="002A0DBC" w:rsidRDefault="002A0DBC" w:rsidP="00910F6A">
            <w:pPr>
              <w:pStyle w:val="TAL"/>
            </w:pPr>
            <w:r>
              <w:t xml:space="preserve">isNullable: </w:t>
            </w:r>
            <w:r w:rsidRPr="00554355">
              <w:t>False</w:t>
            </w:r>
          </w:p>
        </w:tc>
      </w:tr>
      <w:tr w:rsidR="002A0DBC" w14:paraId="7364923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BEBD1"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frequencyDomainPara</w:t>
            </w:r>
          </w:p>
        </w:tc>
        <w:tc>
          <w:tcPr>
            <w:tcW w:w="5523" w:type="dxa"/>
            <w:tcBorders>
              <w:top w:val="single" w:sz="4" w:space="0" w:color="auto"/>
              <w:left w:val="single" w:sz="4" w:space="0" w:color="auto"/>
              <w:bottom w:val="single" w:sz="4" w:space="0" w:color="auto"/>
              <w:right w:val="single" w:sz="4" w:space="0" w:color="auto"/>
            </w:tcBorders>
          </w:tcPr>
          <w:p w14:paraId="6A025B09" w14:textId="77777777" w:rsidR="002A0DBC" w:rsidRDefault="002A0DBC" w:rsidP="00910F6A">
            <w:pPr>
              <w:pStyle w:val="TAL"/>
            </w:pPr>
            <w:r>
              <w:t xml:space="preserve">This attribute defines configuration parameters of frequency domain resource to support RIM RS. </w:t>
            </w:r>
          </w:p>
          <w:p w14:paraId="776B4541" w14:textId="77777777" w:rsidR="002A0DBC" w:rsidRDefault="002A0DBC" w:rsidP="00910F6A">
            <w:pPr>
              <w:pStyle w:val="TAL"/>
            </w:pPr>
          </w:p>
          <w:p w14:paraId="694CCF6A" w14:textId="77777777" w:rsidR="002A0DBC" w:rsidRDefault="002A0DBC" w:rsidP="00910F6A">
            <w:pPr>
              <w:pStyle w:val="TAL"/>
              <w:rPr>
                <w:szCs w:val="18"/>
                <w:lang w:eastAsia="zh-CN"/>
              </w:rPr>
            </w:pPr>
            <w:r>
              <w:rPr>
                <w:szCs w:val="18"/>
                <w:lang w:eastAsia="zh-CN"/>
              </w:rPr>
              <w:t>allowedValues: Not applicable.</w:t>
            </w:r>
          </w:p>
          <w:p w14:paraId="42BDF8A3"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CF86AF9" w14:textId="77777777" w:rsidR="002A0DBC" w:rsidRDefault="002A0DBC" w:rsidP="00910F6A">
            <w:pPr>
              <w:pStyle w:val="TAL"/>
              <w:rPr>
                <w:rFonts w:cs="Arial"/>
              </w:rPr>
            </w:pPr>
            <w:r>
              <w:rPr>
                <w:rFonts w:cs="Arial"/>
              </w:rPr>
              <w:t>type: FrequencyDomainPara</w:t>
            </w:r>
          </w:p>
          <w:p w14:paraId="312C7932" w14:textId="77777777" w:rsidR="002A0DBC" w:rsidRDefault="002A0DBC" w:rsidP="00910F6A">
            <w:pPr>
              <w:pStyle w:val="TAL"/>
              <w:rPr>
                <w:rFonts w:cs="Arial"/>
              </w:rPr>
            </w:pPr>
            <w:r>
              <w:rPr>
                <w:rFonts w:cs="Arial"/>
              </w:rPr>
              <w:t>multiplicity: 1</w:t>
            </w:r>
          </w:p>
          <w:p w14:paraId="1232497C" w14:textId="77777777" w:rsidR="002A0DBC" w:rsidRDefault="002A0DBC" w:rsidP="00910F6A">
            <w:pPr>
              <w:pStyle w:val="TAL"/>
              <w:rPr>
                <w:rFonts w:cs="Arial"/>
              </w:rPr>
            </w:pPr>
            <w:r>
              <w:rPr>
                <w:rFonts w:cs="Arial"/>
              </w:rPr>
              <w:t>isOrdered: N/A</w:t>
            </w:r>
          </w:p>
          <w:p w14:paraId="2E39D71D" w14:textId="77777777" w:rsidR="002A0DBC" w:rsidRDefault="002A0DBC" w:rsidP="00910F6A">
            <w:pPr>
              <w:pStyle w:val="TAL"/>
              <w:rPr>
                <w:rFonts w:cs="Arial"/>
                <w:lang w:eastAsia="zh-CN"/>
              </w:rPr>
            </w:pPr>
            <w:r>
              <w:rPr>
                <w:rFonts w:cs="Arial"/>
              </w:rPr>
              <w:t>isUnique: N/A</w:t>
            </w:r>
          </w:p>
          <w:p w14:paraId="7BFE4ECB" w14:textId="77777777" w:rsidR="002A0DBC" w:rsidRDefault="002A0DBC" w:rsidP="00910F6A">
            <w:pPr>
              <w:pStyle w:val="TAL"/>
              <w:rPr>
                <w:rFonts w:cs="Arial"/>
              </w:rPr>
            </w:pPr>
            <w:r>
              <w:rPr>
                <w:rFonts w:cs="Arial"/>
              </w:rPr>
              <w:t>defaultValue: None</w:t>
            </w:r>
          </w:p>
          <w:p w14:paraId="6621CB16" w14:textId="77777777" w:rsidR="002A0DBC" w:rsidRDefault="002A0DBC" w:rsidP="00910F6A">
            <w:pPr>
              <w:pStyle w:val="TAL"/>
              <w:rPr>
                <w:rFonts w:cs="Arial"/>
                <w:szCs w:val="18"/>
              </w:rPr>
            </w:pPr>
            <w:r>
              <w:rPr>
                <w:rFonts w:cs="Arial"/>
              </w:rPr>
              <w:t xml:space="preserve">isNullable: </w:t>
            </w:r>
            <w:r>
              <w:rPr>
                <w:rFonts w:cs="Arial"/>
                <w:szCs w:val="18"/>
              </w:rPr>
              <w:t>False</w:t>
            </w:r>
          </w:p>
          <w:p w14:paraId="3979093F" w14:textId="77777777" w:rsidR="002A0DBC" w:rsidRDefault="002A0DBC" w:rsidP="00910F6A">
            <w:pPr>
              <w:pStyle w:val="TAL"/>
            </w:pPr>
          </w:p>
        </w:tc>
      </w:tr>
      <w:tr w:rsidR="002A0DBC" w14:paraId="1570C2F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97FF9"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sequenceDomainPara</w:t>
            </w:r>
          </w:p>
        </w:tc>
        <w:tc>
          <w:tcPr>
            <w:tcW w:w="5523" w:type="dxa"/>
            <w:tcBorders>
              <w:top w:val="single" w:sz="4" w:space="0" w:color="auto"/>
              <w:left w:val="single" w:sz="4" w:space="0" w:color="auto"/>
              <w:bottom w:val="single" w:sz="4" w:space="0" w:color="auto"/>
              <w:right w:val="single" w:sz="4" w:space="0" w:color="auto"/>
            </w:tcBorders>
          </w:tcPr>
          <w:p w14:paraId="42BF5E61" w14:textId="77777777" w:rsidR="002A0DBC" w:rsidRDefault="002A0DBC" w:rsidP="00910F6A">
            <w:pPr>
              <w:pStyle w:val="TAL"/>
            </w:pPr>
            <w:r>
              <w:t xml:space="preserve">This attribute defines configuration parameters of sequence domain resource to support RIM RS. </w:t>
            </w:r>
          </w:p>
          <w:p w14:paraId="429490DF" w14:textId="77777777" w:rsidR="002A0DBC" w:rsidRDefault="002A0DBC" w:rsidP="00910F6A">
            <w:pPr>
              <w:pStyle w:val="TAL"/>
            </w:pPr>
          </w:p>
          <w:p w14:paraId="5886887D" w14:textId="77777777" w:rsidR="002A0DBC" w:rsidRDefault="002A0DBC" w:rsidP="00910F6A">
            <w:pPr>
              <w:pStyle w:val="TAL"/>
              <w:rPr>
                <w:szCs w:val="18"/>
                <w:lang w:eastAsia="zh-CN"/>
              </w:rPr>
            </w:pPr>
            <w:r>
              <w:rPr>
                <w:szCs w:val="18"/>
                <w:lang w:eastAsia="zh-CN"/>
              </w:rPr>
              <w:t>allowedValues: Not applicable.</w:t>
            </w:r>
          </w:p>
          <w:p w14:paraId="3C2EF635"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0A81E13" w14:textId="77777777" w:rsidR="002A0DBC" w:rsidRDefault="002A0DBC" w:rsidP="00910F6A">
            <w:pPr>
              <w:pStyle w:val="TAL"/>
              <w:rPr>
                <w:rFonts w:cs="Arial"/>
              </w:rPr>
            </w:pPr>
            <w:r>
              <w:rPr>
                <w:rFonts w:cs="Arial"/>
              </w:rPr>
              <w:t>type: SequenceDomainPara</w:t>
            </w:r>
          </w:p>
          <w:p w14:paraId="7C96C266" w14:textId="77777777" w:rsidR="002A0DBC" w:rsidRDefault="002A0DBC" w:rsidP="00910F6A">
            <w:pPr>
              <w:pStyle w:val="TAL"/>
              <w:rPr>
                <w:rFonts w:cs="Arial"/>
              </w:rPr>
            </w:pPr>
            <w:r>
              <w:rPr>
                <w:rFonts w:cs="Arial"/>
              </w:rPr>
              <w:t>multiplicity: 1</w:t>
            </w:r>
          </w:p>
          <w:p w14:paraId="3EACBADE" w14:textId="77777777" w:rsidR="002A0DBC" w:rsidRDefault="002A0DBC" w:rsidP="00910F6A">
            <w:pPr>
              <w:pStyle w:val="TAL"/>
              <w:rPr>
                <w:rFonts w:cs="Arial"/>
              </w:rPr>
            </w:pPr>
            <w:r>
              <w:rPr>
                <w:rFonts w:cs="Arial"/>
              </w:rPr>
              <w:t>isOrdered: N/A</w:t>
            </w:r>
          </w:p>
          <w:p w14:paraId="03899B36" w14:textId="77777777" w:rsidR="002A0DBC" w:rsidRDefault="002A0DBC" w:rsidP="00910F6A">
            <w:pPr>
              <w:pStyle w:val="TAL"/>
              <w:rPr>
                <w:rFonts w:cs="Arial"/>
                <w:lang w:eastAsia="zh-CN"/>
              </w:rPr>
            </w:pPr>
            <w:r>
              <w:rPr>
                <w:rFonts w:cs="Arial"/>
              </w:rPr>
              <w:t>isUnique: N/A</w:t>
            </w:r>
          </w:p>
          <w:p w14:paraId="511421CF" w14:textId="77777777" w:rsidR="002A0DBC" w:rsidRDefault="002A0DBC" w:rsidP="00910F6A">
            <w:pPr>
              <w:pStyle w:val="TAL"/>
              <w:rPr>
                <w:rFonts w:cs="Arial"/>
              </w:rPr>
            </w:pPr>
            <w:r>
              <w:rPr>
                <w:rFonts w:cs="Arial"/>
              </w:rPr>
              <w:t>defaultValue: None</w:t>
            </w:r>
          </w:p>
          <w:p w14:paraId="0C61EF13" w14:textId="77777777" w:rsidR="002A0DBC" w:rsidRDefault="002A0DBC" w:rsidP="00910F6A">
            <w:pPr>
              <w:pStyle w:val="TAL"/>
              <w:rPr>
                <w:rFonts w:cs="Arial"/>
                <w:szCs w:val="18"/>
              </w:rPr>
            </w:pPr>
            <w:r>
              <w:rPr>
                <w:rFonts w:cs="Arial"/>
              </w:rPr>
              <w:t xml:space="preserve">isNullable: </w:t>
            </w:r>
            <w:r>
              <w:rPr>
                <w:rFonts w:cs="Arial"/>
                <w:szCs w:val="18"/>
              </w:rPr>
              <w:t>False</w:t>
            </w:r>
          </w:p>
          <w:p w14:paraId="241D5C75" w14:textId="77777777" w:rsidR="002A0DBC" w:rsidRDefault="002A0DBC" w:rsidP="00910F6A">
            <w:pPr>
              <w:pStyle w:val="TAL"/>
            </w:pPr>
          </w:p>
        </w:tc>
      </w:tr>
      <w:tr w:rsidR="002A0DBC" w14:paraId="1040BE5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3EB4D"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timeDomainPara</w:t>
            </w:r>
          </w:p>
        </w:tc>
        <w:tc>
          <w:tcPr>
            <w:tcW w:w="5523" w:type="dxa"/>
            <w:tcBorders>
              <w:top w:val="single" w:sz="4" w:space="0" w:color="auto"/>
              <w:left w:val="single" w:sz="4" w:space="0" w:color="auto"/>
              <w:bottom w:val="single" w:sz="4" w:space="0" w:color="auto"/>
              <w:right w:val="single" w:sz="4" w:space="0" w:color="auto"/>
            </w:tcBorders>
          </w:tcPr>
          <w:p w14:paraId="2596A897" w14:textId="77777777" w:rsidR="002A0DBC" w:rsidRDefault="002A0DBC" w:rsidP="00910F6A">
            <w:pPr>
              <w:pStyle w:val="TAL"/>
            </w:pPr>
            <w:r>
              <w:t xml:space="preserve">This attribute defines configuration parameters of time domain resource to support RIM RS.  </w:t>
            </w:r>
          </w:p>
          <w:p w14:paraId="1FCE6480" w14:textId="77777777" w:rsidR="002A0DBC" w:rsidRDefault="002A0DBC" w:rsidP="00910F6A">
            <w:pPr>
              <w:pStyle w:val="TAL"/>
            </w:pPr>
          </w:p>
          <w:p w14:paraId="4BF24C74" w14:textId="77777777" w:rsidR="002A0DBC" w:rsidRDefault="002A0DBC" w:rsidP="00910F6A">
            <w:pPr>
              <w:pStyle w:val="TAL"/>
              <w:rPr>
                <w:szCs w:val="18"/>
                <w:lang w:eastAsia="zh-CN"/>
              </w:rPr>
            </w:pPr>
            <w:r>
              <w:rPr>
                <w:szCs w:val="18"/>
                <w:lang w:eastAsia="zh-CN"/>
              </w:rPr>
              <w:t>allowedValues: Not applicable.</w:t>
            </w:r>
          </w:p>
          <w:p w14:paraId="296BE2B2"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AE4975D" w14:textId="77777777" w:rsidR="002A0DBC" w:rsidRDefault="002A0DBC" w:rsidP="00910F6A">
            <w:pPr>
              <w:pStyle w:val="TAL"/>
              <w:rPr>
                <w:rFonts w:cs="Arial"/>
              </w:rPr>
            </w:pPr>
            <w:r>
              <w:rPr>
                <w:rFonts w:cs="Arial"/>
              </w:rPr>
              <w:t>type: TimeDomainPara</w:t>
            </w:r>
          </w:p>
          <w:p w14:paraId="1E8F9651" w14:textId="77777777" w:rsidR="002A0DBC" w:rsidRDefault="002A0DBC" w:rsidP="00910F6A">
            <w:pPr>
              <w:pStyle w:val="TAL"/>
              <w:rPr>
                <w:rFonts w:cs="Arial"/>
              </w:rPr>
            </w:pPr>
            <w:r>
              <w:rPr>
                <w:rFonts w:cs="Arial"/>
              </w:rPr>
              <w:t>multiplicity: 1</w:t>
            </w:r>
          </w:p>
          <w:p w14:paraId="05865881" w14:textId="77777777" w:rsidR="002A0DBC" w:rsidRDefault="002A0DBC" w:rsidP="00910F6A">
            <w:pPr>
              <w:pStyle w:val="TAL"/>
              <w:rPr>
                <w:rFonts w:cs="Arial"/>
              </w:rPr>
            </w:pPr>
            <w:r>
              <w:rPr>
                <w:rFonts w:cs="Arial"/>
              </w:rPr>
              <w:t>isOrdered: N/A</w:t>
            </w:r>
          </w:p>
          <w:p w14:paraId="0DFDED63" w14:textId="77777777" w:rsidR="002A0DBC" w:rsidRDefault="002A0DBC" w:rsidP="00910F6A">
            <w:pPr>
              <w:pStyle w:val="TAL"/>
              <w:rPr>
                <w:rFonts w:cs="Arial"/>
                <w:lang w:eastAsia="zh-CN"/>
              </w:rPr>
            </w:pPr>
            <w:r>
              <w:rPr>
                <w:rFonts w:cs="Arial"/>
              </w:rPr>
              <w:t>isUnique: N/A</w:t>
            </w:r>
          </w:p>
          <w:p w14:paraId="61889BFF" w14:textId="77777777" w:rsidR="002A0DBC" w:rsidRDefault="002A0DBC" w:rsidP="00910F6A">
            <w:pPr>
              <w:pStyle w:val="TAL"/>
              <w:rPr>
                <w:rFonts w:cs="Arial"/>
              </w:rPr>
            </w:pPr>
            <w:r>
              <w:rPr>
                <w:rFonts w:cs="Arial"/>
              </w:rPr>
              <w:t>defaultValue: None</w:t>
            </w:r>
          </w:p>
          <w:p w14:paraId="50D565D8" w14:textId="77777777" w:rsidR="002A0DBC" w:rsidRDefault="002A0DBC" w:rsidP="00910F6A">
            <w:pPr>
              <w:pStyle w:val="TAL"/>
              <w:rPr>
                <w:rFonts w:cs="Arial"/>
                <w:szCs w:val="18"/>
              </w:rPr>
            </w:pPr>
            <w:r>
              <w:rPr>
                <w:rFonts w:cs="Arial"/>
              </w:rPr>
              <w:t xml:space="preserve">isNullable: </w:t>
            </w:r>
            <w:r>
              <w:rPr>
                <w:rFonts w:cs="Arial"/>
                <w:szCs w:val="18"/>
              </w:rPr>
              <w:t>False</w:t>
            </w:r>
          </w:p>
          <w:p w14:paraId="25B0F200" w14:textId="77777777" w:rsidR="002A0DBC" w:rsidRDefault="002A0DBC" w:rsidP="00910F6A">
            <w:pPr>
              <w:pStyle w:val="TAL"/>
            </w:pPr>
          </w:p>
        </w:tc>
      </w:tr>
      <w:tr w:rsidR="002A0DBC" w14:paraId="7575162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40A38"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4798D9AA" w14:textId="77777777" w:rsidR="002A0DBC" w:rsidRDefault="002A0DBC" w:rsidP="00910F6A">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DE327FF" w14:textId="77777777" w:rsidR="002A0DBC" w:rsidRDefault="002A0DBC" w:rsidP="00910F6A">
            <w:pPr>
              <w:pStyle w:val="TAL"/>
              <w:rPr>
                <w:rFonts w:cs="Arial"/>
              </w:rPr>
            </w:pPr>
          </w:p>
          <w:p w14:paraId="1E82484A" w14:textId="77777777" w:rsidR="002A0DBC" w:rsidRDefault="002A0DBC" w:rsidP="00910F6A">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71C12E2" w14:textId="77777777" w:rsidR="002A0DBC" w:rsidRDefault="002A0DBC" w:rsidP="00910F6A">
            <w:pPr>
              <w:pStyle w:val="TAL"/>
            </w:pPr>
            <w:r>
              <w:t>type: Integer</w:t>
            </w:r>
          </w:p>
          <w:p w14:paraId="5B0D0CF7" w14:textId="77777777" w:rsidR="002A0DBC" w:rsidRDefault="002A0DBC" w:rsidP="00910F6A">
            <w:pPr>
              <w:pStyle w:val="TAL"/>
            </w:pPr>
            <w:r>
              <w:t>multiplicity: 1</w:t>
            </w:r>
          </w:p>
          <w:p w14:paraId="1EB747A9" w14:textId="77777777" w:rsidR="002A0DBC" w:rsidRDefault="002A0DBC" w:rsidP="00910F6A">
            <w:pPr>
              <w:pStyle w:val="TAL"/>
            </w:pPr>
            <w:r>
              <w:t>isOrdered: N/A</w:t>
            </w:r>
          </w:p>
          <w:p w14:paraId="7844CF65" w14:textId="77777777" w:rsidR="002A0DBC" w:rsidRDefault="002A0DBC" w:rsidP="00910F6A">
            <w:pPr>
              <w:pStyle w:val="TAL"/>
            </w:pPr>
            <w:r>
              <w:t>isUnique: N/A</w:t>
            </w:r>
          </w:p>
          <w:p w14:paraId="02D54DF5" w14:textId="77777777" w:rsidR="002A0DBC" w:rsidRDefault="002A0DBC" w:rsidP="00910F6A">
            <w:pPr>
              <w:pStyle w:val="TAL"/>
            </w:pPr>
            <w:r>
              <w:t>defaultValue: None</w:t>
            </w:r>
          </w:p>
          <w:p w14:paraId="4C1C51A5" w14:textId="77777777" w:rsidR="002A0DBC" w:rsidRDefault="002A0DBC" w:rsidP="00910F6A">
            <w:pPr>
              <w:pStyle w:val="TAL"/>
            </w:pPr>
            <w:r>
              <w:t>isNullable: False</w:t>
            </w:r>
          </w:p>
        </w:tc>
      </w:tr>
      <w:tr w:rsidR="002A0DBC" w14:paraId="33E7C45C"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F1C7A"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35542D31" w14:textId="77777777" w:rsidR="002A0DBC" w:rsidRDefault="002A0DBC" w:rsidP="00910F6A">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9568577" w14:textId="77777777" w:rsidR="002A0DBC" w:rsidRDefault="002A0DBC" w:rsidP="00910F6A">
            <w:pPr>
              <w:pStyle w:val="TAL"/>
              <w:rPr>
                <w:rFonts w:cs="Arial"/>
              </w:rPr>
            </w:pPr>
            <w:r>
              <w:rPr>
                <w:rFonts w:cs="Arial"/>
              </w:rPr>
              <w:t xml:space="preserve">For carrier bandwidth larger than 20MHz, this </w:t>
            </w:r>
            <w:r>
              <w:rPr>
                <w:rFonts w:cs="Arial"/>
                <w:szCs w:val="18"/>
                <w:lang w:eastAsia="en-GB"/>
              </w:rPr>
              <w:t>attributer should be</w:t>
            </w:r>
          </w:p>
          <w:p w14:paraId="074B302D" w14:textId="77777777" w:rsidR="002A0DBC" w:rsidRDefault="002A0DBC" w:rsidP="00910F6A">
            <w:pPr>
              <w:pStyle w:val="TAL"/>
              <w:ind w:left="360"/>
              <w:rPr>
                <w:rFonts w:cs="Arial"/>
              </w:rPr>
            </w:pPr>
            <w:r>
              <w:rPr>
                <w:rFonts w:cs="Arial"/>
              </w:rPr>
              <w:t>96 if subcarrier spacing is15kHz;</w:t>
            </w:r>
          </w:p>
          <w:p w14:paraId="6A83F142" w14:textId="77777777" w:rsidR="002A0DBC" w:rsidRDefault="002A0DBC" w:rsidP="00910F6A">
            <w:pPr>
              <w:pStyle w:val="TAL"/>
              <w:ind w:left="360"/>
              <w:rPr>
                <w:rFonts w:cs="Arial"/>
              </w:rPr>
            </w:pPr>
            <w:r>
              <w:rPr>
                <w:rFonts w:cs="Arial"/>
              </w:rPr>
              <w:t>48 or 96 if subcarrier spacing is 30kHz;</w:t>
            </w:r>
          </w:p>
          <w:p w14:paraId="62CB52AE" w14:textId="77777777" w:rsidR="002A0DBC" w:rsidRDefault="002A0DBC" w:rsidP="00910F6A">
            <w:pPr>
              <w:pStyle w:val="TAL"/>
              <w:rPr>
                <w:rFonts w:cs="Arial"/>
              </w:rPr>
            </w:pPr>
            <w:r>
              <w:rPr>
                <w:rFonts w:cs="Arial"/>
              </w:rPr>
              <w:t xml:space="preserve">For carrier bandwidth smaller than or equal to 20MHz, this </w:t>
            </w:r>
            <w:r>
              <w:rPr>
                <w:rFonts w:cs="Arial"/>
                <w:szCs w:val="18"/>
                <w:lang w:eastAsia="en-GB"/>
              </w:rPr>
              <w:t>attribute should be</w:t>
            </w:r>
          </w:p>
          <w:p w14:paraId="2D2FD805" w14:textId="77777777" w:rsidR="002A0DBC" w:rsidRDefault="002A0DBC" w:rsidP="00910F6A">
            <w:pPr>
              <w:pStyle w:val="TAL"/>
              <w:ind w:left="360"/>
              <w:rPr>
                <w:rFonts w:cs="Arial"/>
              </w:rPr>
            </w:pPr>
            <w:r>
              <w:rPr>
                <w:rFonts w:cs="Arial"/>
              </w:rPr>
              <w:t>Minimum of {96 , bandwidth of downlink carrier in number of PRBs} if subcarrier spacing is15kHz;</w:t>
            </w:r>
          </w:p>
          <w:p w14:paraId="1F7F067E" w14:textId="77777777" w:rsidR="002A0DBC" w:rsidRDefault="002A0DBC" w:rsidP="00910F6A">
            <w:pPr>
              <w:pStyle w:val="TAL"/>
              <w:ind w:left="360"/>
              <w:rPr>
                <w:rFonts w:cs="Arial"/>
              </w:rPr>
            </w:pPr>
            <w:r>
              <w:rPr>
                <w:rFonts w:cs="Arial"/>
              </w:rPr>
              <w:t>Minimum of {48, bandwidth of downlink carrier in number of PRBs } if subcarrier spacing is 30kHz;</w:t>
            </w:r>
          </w:p>
          <w:p w14:paraId="6728DEF8" w14:textId="77777777" w:rsidR="002A0DBC" w:rsidRDefault="002A0DBC" w:rsidP="00910F6A">
            <w:pPr>
              <w:pStyle w:val="TAL"/>
              <w:rPr>
                <w:rFonts w:cs="Arial"/>
              </w:rPr>
            </w:pPr>
          </w:p>
          <w:p w14:paraId="25FED013" w14:textId="77777777" w:rsidR="002A0DBC" w:rsidRDefault="002A0DBC" w:rsidP="00910F6A">
            <w:pPr>
              <w:pStyle w:val="TAL"/>
              <w:rPr>
                <w:rFonts w:cs="Arial"/>
              </w:rPr>
            </w:pPr>
          </w:p>
          <w:p w14:paraId="3B8125AB" w14:textId="77777777" w:rsidR="002A0DBC" w:rsidRDefault="002A0DBC" w:rsidP="00910F6A">
            <w:pPr>
              <w:pStyle w:val="TAL"/>
              <w:rPr>
                <w:rFonts w:cs="Arial"/>
              </w:rPr>
            </w:pPr>
            <w:r>
              <w:rPr>
                <w:rFonts w:cs="Arial"/>
              </w:rPr>
              <w:t>allowedValues: 1,2..96</w:t>
            </w:r>
          </w:p>
          <w:p w14:paraId="648EF6DF"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A1BC7A" w14:textId="77777777" w:rsidR="002A0DBC" w:rsidRDefault="002A0DBC" w:rsidP="00910F6A">
            <w:pPr>
              <w:pStyle w:val="TAL"/>
            </w:pPr>
            <w:r>
              <w:t>type: Integer</w:t>
            </w:r>
          </w:p>
          <w:p w14:paraId="66C86AA3" w14:textId="77777777" w:rsidR="002A0DBC" w:rsidRDefault="002A0DBC" w:rsidP="00910F6A">
            <w:pPr>
              <w:pStyle w:val="TAL"/>
            </w:pPr>
            <w:r>
              <w:t>multiplicity: 1</w:t>
            </w:r>
          </w:p>
          <w:p w14:paraId="31AFD2A5" w14:textId="77777777" w:rsidR="002A0DBC" w:rsidRDefault="002A0DBC" w:rsidP="00910F6A">
            <w:pPr>
              <w:pStyle w:val="TAL"/>
            </w:pPr>
            <w:r>
              <w:t>isOrdered: N/A</w:t>
            </w:r>
          </w:p>
          <w:p w14:paraId="4130DF34" w14:textId="77777777" w:rsidR="002A0DBC" w:rsidRDefault="002A0DBC" w:rsidP="00910F6A">
            <w:pPr>
              <w:pStyle w:val="TAL"/>
            </w:pPr>
            <w:r>
              <w:t>isUnique: N/A</w:t>
            </w:r>
          </w:p>
          <w:p w14:paraId="0AEFB0E0" w14:textId="77777777" w:rsidR="002A0DBC" w:rsidRDefault="002A0DBC" w:rsidP="00910F6A">
            <w:pPr>
              <w:pStyle w:val="TAL"/>
            </w:pPr>
            <w:r>
              <w:t>defaultValue: None</w:t>
            </w:r>
          </w:p>
          <w:p w14:paraId="286132D4" w14:textId="77777777" w:rsidR="002A0DBC" w:rsidRDefault="002A0DBC" w:rsidP="00910F6A">
            <w:pPr>
              <w:pStyle w:val="TAL"/>
            </w:pPr>
            <w:r>
              <w:t>isNullable: False</w:t>
            </w:r>
          </w:p>
        </w:tc>
      </w:tr>
      <w:tr w:rsidR="002A0DBC" w14:paraId="58C21D1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4D2FD"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7FFF1E61"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93D73B5" w14:textId="77777777" w:rsidR="002A0DBC" w:rsidRDefault="002A0DBC" w:rsidP="00910F6A">
            <w:pPr>
              <w:keepNext/>
              <w:keepLines/>
              <w:spacing w:after="0"/>
              <w:rPr>
                <w:rFonts w:ascii="Arial" w:hAnsi="Arial" w:cs="Arial"/>
                <w:sz w:val="18"/>
                <w:szCs w:val="18"/>
                <w:lang w:eastAsia="en-GB"/>
              </w:rPr>
            </w:pPr>
          </w:p>
          <w:p w14:paraId="458CEC5A" w14:textId="77777777" w:rsidR="002A0DBC" w:rsidRDefault="002A0DBC" w:rsidP="00910F6A">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A540D70" w14:textId="77777777" w:rsidR="002A0DBC" w:rsidRDefault="002A0DBC" w:rsidP="00910F6A">
            <w:pPr>
              <w:pStyle w:val="TAL"/>
            </w:pPr>
            <w:r>
              <w:t>type: Integer</w:t>
            </w:r>
          </w:p>
          <w:p w14:paraId="15946C3D" w14:textId="77777777" w:rsidR="002A0DBC" w:rsidRDefault="002A0DBC" w:rsidP="00910F6A">
            <w:pPr>
              <w:pStyle w:val="TAL"/>
            </w:pPr>
            <w:r>
              <w:t>multiplicity: 1</w:t>
            </w:r>
          </w:p>
          <w:p w14:paraId="7A091EDF" w14:textId="77777777" w:rsidR="002A0DBC" w:rsidRDefault="002A0DBC" w:rsidP="00910F6A">
            <w:pPr>
              <w:pStyle w:val="TAL"/>
            </w:pPr>
            <w:r>
              <w:t>isOrdered: N/A</w:t>
            </w:r>
          </w:p>
          <w:p w14:paraId="4AF2527D" w14:textId="77777777" w:rsidR="002A0DBC" w:rsidRDefault="002A0DBC" w:rsidP="00910F6A">
            <w:pPr>
              <w:pStyle w:val="TAL"/>
            </w:pPr>
            <w:r>
              <w:t>isUnique: N/A</w:t>
            </w:r>
          </w:p>
          <w:p w14:paraId="4D535A74" w14:textId="77777777" w:rsidR="002A0DBC" w:rsidRDefault="002A0DBC" w:rsidP="00910F6A">
            <w:pPr>
              <w:pStyle w:val="TAL"/>
            </w:pPr>
            <w:r>
              <w:t>defaultValue: None</w:t>
            </w:r>
          </w:p>
          <w:p w14:paraId="11C1F434" w14:textId="77777777" w:rsidR="002A0DBC" w:rsidRDefault="002A0DBC" w:rsidP="00910F6A">
            <w:pPr>
              <w:pStyle w:val="TAL"/>
            </w:pPr>
            <w:r>
              <w:t>isNullable: False</w:t>
            </w:r>
          </w:p>
        </w:tc>
      </w:tr>
      <w:tr w:rsidR="002A0DBC" w14:paraId="23A24E0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40AE0"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C81FA55" w14:textId="77777777" w:rsidR="002A0DBC" w:rsidRDefault="002A0DBC" w:rsidP="00910F6A">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16D693F" w14:textId="77777777" w:rsidR="002A0DBC" w:rsidRDefault="002A0DBC" w:rsidP="00910F6A">
            <w:pPr>
              <w:pStyle w:val="TAL"/>
              <w:rPr>
                <w:rFonts w:cs="Arial"/>
              </w:rPr>
            </w:pPr>
            <w:r>
              <w:rPr>
                <w:rFonts w:cs="Arial"/>
              </w:rPr>
              <w:t>.</w:t>
            </w:r>
          </w:p>
          <w:p w14:paraId="2D6B4B9D" w14:textId="77777777" w:rsidR="002A0DBC" w:rsidRDefault="002A0DBC" w:rsidP="00910F6A">
            <w:pPr>
              <w:pStyle w:val="TAL"/>
              <w:rPr>
                <w:rFonts w:cs="Arial"/>
              </w:rPr>
            </w:pPr>
          </w:p>
          <w:p w14:paraId="08408295" w14:textId="77777777" w:rsidR="002A0DBC" w:rsidRDefault="002A0DBC" w:rsidP="00910F6A">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DDE389D" w14:textId="77777777" w:rsidR="002A0DBC" w:rsidRDefault="002A0DBC" w:rsidP="00910F6A">
            <w:pPr>
              <w:pStyle w:val="TAL"/>
            </w:pPr>
            <w:r>
              <w:t>type: Integer</w:t>
            </w:r>
          </w:p>
          <w:p w14:paraId="412EB880" w14:textId="77777777" w:rsidR="002A0DBC" w:rsidRDefault="002A0DBC" w:rsidP="00910F6A">
            <w:pPr>
              <w:pStyle w:val="TAL"/>
            </w:pPr>
            <w:r>
              <w:t>multiplicity: 1, 2, 4</w:t>
            </w:r>
          </w:p>
          <w:p w14:paraId="3868DBB2" w14:textId="77777777" w:rsidR="002A0DBC" w:rsidRDefault="002A0DBC" w:rsidP="00910F6A">
            <w:pPr>
              <w:pStyle w:val="TAL"/>
            </w:pPr>
            <w:r>
              <w:t xml:space="preserve">isOrdered: </w:t>
            </w:r>
            <w:r w:rsidRPr="004037B3">
              <w:t>False</w:t>
            </w:r>
          </w:p>
          <w:p w14:paraId="29C1034C" w14:textId="77777777" w:rsidR="002A0DBC" w:rsidRDefault="002A0DBC" w:rsidP="00910F6A">
            <w:pPr>
              <w:pStyle w:val="TAL"/>
            </w:pPr>
            <w:r>
              <w:t xml:space="preserve">isUnique: </w:t>
            </w:r>
            <w:r w:rsidRPr="004037B3">
              <w:t>True</w:t>
            </w:r>
          </w:p>
          <w:p w14:paraId="6CA846F5" w14:textId="77777777" w:rsidR="002A0DBC" w:rsidRDefault="002A0DBC" w:rsidP="00910F6A">
            <w:pPr>
              <w:pStyle w:val="TAL"/>
            </w:pPr>
            <w:r>
              <w:t>defaultValue: None</w:t>
            </w:r>
          </w:p>
          <w:p w14:paraId="0EB728BB" w14:textId="77777777" w:rsidR="002A0DBC" w:rsidRDefault="002A0DBC" w:rsidP="00910F6A">
            <w:pPr>
              <w:pStyle w:val="TAL"/>
            </w:pPr>
            <w:r>
              <w:t>isNullable: False</w:t>
            </w:r>
          </w:p>
        </w:tc>
      </w:tr>
      <w:tr w:rsidR="002A0DBC" w14:paraId="4B65E14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71517"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310EAF2"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B122CB7" w14:textId="77777777" w:rsidR="002A0DBC" w:rsidRDefault="002A0DBC" w:rsidP="00910F6A">
            <w:pPr>
              <w:keepNext/>
              <w:keepLines/>
              <w:spacing w:after="0"/>
              <w:rPr>
                <w:rFonts w:ascii="Arial" w:hAnsi="Arial" w:cs="Arial"/>
                <w:sz w:val="18"/>
                <w:szCs w:val="18"/>
                <w:lang w:eastAsia="en-GB"/>
              </w:rPr>
            </w:pPr>
          </w:p>
          <w:p w14:paraId="134A4A6A" w14:textId="77777777" w:rsidR="002A0DBC" w:rsidRPr="006971BD" w:rsidRDefault="002A0DBC" w:rsidP="00910F6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415877F" w14:textId="77777777" w:rsidR="002A0DBC" w:rsidRPr="006971BD" w:rsidRDefault="002A0DBC" w:rsidP="00910F6A">
            <w:pPr>
              <w:keepNext/>
              <w:keepLines/>
              <w:spacing w:after="0"/>
              <w:rPr>
                <w:rFonts w:ascii="Arial" w:hAnsi="Arial" w:cs="Arial"/>
                <w:sz w:val="18"/>
                <w:szCs w:val="18"/>
                <w:lang w:eastAsia="en-GB"/>
              </w:rPr>
            </w:pPr>
          </w:p>
          <w:p w14:paraId="68FBD572" w14:textId="77777777" w:rsidR="002A0DBC" w:rsidRDefault="002A0DBC" w:rsidP="00910F6A">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20386D1A"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BE4D7F" w14:textId="77777777" w:rsidR="002A0DBC" w:rsidRDefault="002A0DBC" w:rsidP="00910F6A">
            <w:pPr>
              <w:pStyle w:val="TAL"/>
            </w:pPr>
            <w:r>
              <w:t>type: Integer</w:t>
            </w:r>
          </w:p>
          <w:p w14:paraId="32AFCCD1" w14:textId="77777777" w:rsidR="002A0DBC" w:rsidRDefault="002A0DBC" w:rsidP="00910F6A">
            <w:pPr>
              <w:pStyle w:val="TAL"/>
            </w:pPr>
            <w:r>
              <w:t xml:space="preserve">multiplicity: </w:t>
            </w:r>
            <w:r>
              <w:rPr>
                <w:lang w:eastAsia="zh-CN"/>
              </w:rPr>
              <w:t>1</w:t>
            </w:r>
          </w:p>
          <w:p w14:paraId="1D5132F0" w14:textId="77777777" w:rsidR="002A0DBC" w:rsidRDefault="002A0DBC" w:rsidP="00910F6A">
            <w:pPr>
              <w:pStyle w:val="TAL"/>
            </w:pPr>
            <w:r>
              <w:t>isOrdered: N/A</w:t>
            </w:r>
          </w:p>
          <w:p w14:paraId="4F1BDFD4" w14:textId="77777777" w:rsidR="002A0DBC" w:rsidRDefault="002A0DBC" w:rsidP="00910F6A">
            <w:pPr>
              <w:pStyle w:val="TAL"/>
            </w:pPr>
            <w:r>
              <w:t>isUnique: N/A</w:t>
            </w:r>
          </w:p>
          <w:p w14:paraId="7B669C28" w14:textId="77777777" w:rsidR="002A0DBC" w:rsidRDefault="002A0DBC" w:rsidP="00910F6A">
            <w:pPr>
              <w:pStyle w:val="TAL"/>
            </w:pPr>
            <w:r>
              <w:t>defaultValue: None</w:t>
            </w:r>
          </w:p>
          <w:p w14:paraId="2A81AA10" w14:textId="77777777" w:rsidR="002A0DBC" w:rsidRDefault="002A0DBC" w:rsidP="00910F6A">
            <w:pPr>
              <w:pStyle w:val="TAL"/>
            </w:pPr>
            <w:r>
              <w:t>isNullable: False</w:t>
            </w:r>
          </w:p>
        </w:tc>
      </w:tr>
      <w:tr w:rsidR="002A0DBC" w14:paraId="5DF95E91"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06D36"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FEA733B" w14:textId="77777777" w:rsidR="002A0DBC" w:rsidRDefault="002A0DBC" w:rsidP="00910F6A">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0536445" w14:textId="77777777" w:rsidR="002A0DBC" w:rsidRDefault="002A0DBC" w:rsidP="00910F6A">
            <w:pPr>
              <w:keepNext/>
              <w:keepLines/>
              <w:spacing w:after="0"/>
              <w:rPr>
                <w:rFonts w:ascii="Courier New" w:hAnsi="Courier New" w:cs="Courier New"/>
                <w:sz w:val="18"/>
                <w:szCs w:val="18"/>
              </w:rPr>
            </w:pPr>
          </w:p>
          <w:p w14:paraId="3A3A69A2"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DF33906"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DF9ED5" w14:textId="77777777" w:rsidR="002A0DBC" w:rsidRDefault="002A0DBC" w:rsidP="00910F6A">
            <w:pPr>
              <w:pStyle w:val="TAL"/>
            </w:pPr>
            <w:r>
              <w:t>type: Integer</w:t>
            </w:r>
          </w:p>
          <w:p w14:paraId="6BDD0A66" w14:textId="77777777" w:rsidR="002A0DBC" w:rsidRDefault="002A0DBC" w:rsidP="00910F6A">
            <w:pPr>
              <w:pStyle w:val="TAL"/>
            </w:pPr>
            <w:r>
              <w:t>multiplicity: 1, 2..8</w:t>
            </w:r>
          </w:p>
          <w:p w14:paraId="19E4CDAA" w14:textId="77777777" w:rsidR="002A0DBC" w:rsidRDefault="002A0DBC" w:rsidP="00910F6A">
            <w:pPr>
              <w:pStyle w:val="TAL"/>
            </w:pPr>
            <w:r>
              <w:t xml:space="preserve">isOrdered: </w:t>
            </w:r>
            <w:r w:rsidRPr="004037B3">
              <w:t>False</w:t>
            </w:r>
          </w:p>
          <w:p w14:paraId="79B2A7BB" w14:textId="77777777" w:rsidR="002A0DBC" w:rsidRDefault="002A0DBC" w:rsidP="00910F6A">
            <w:pPr>
              <w:pStyle w:val="TAL"/>
            </w:pPr>
            <w:r>
              <w:t xml:space="preserve">isUnique: </w:t>
            </w:r>
            <w:r w:rsidRPr="004037B3">
              <w:t>True</w:t>
            </w:r>
          </w:p>
          <w:p w14:paraId="55D99AE2" w14:textId="77777777" w:rsidR="002A0DBC" w:rsidRDefault="002A0DBC" w:rsidP="00910F6A">
            <w:pPr>
              <w:pStyle w:val="TAL"/>
            </w:pPr>
            <w:r>
              <w:t>defaultValue: None</w:t>
            </w:r>
          </w:p>
          <w:p w14:paraId="1817A3F3" w14:textId="77777777" w:rsidR="002A0DBC" w:rsidRDefault="002A0DBC" w:rsidP="00910F6A">
            <w:pPr>
              <w:pStyle w:val="TAL"/>
            </w:pPr>
            <w:r>
              <w:t>isNullable: False</w:t>
            </w:r>
          </w:p>
        </w:tc>
      </w:tr>
      <w:tr w:rsidR="002A0DBC" w14:paraId="08BF2B0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DD0D8"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131C517"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D62B5EF" w14:textId="77777777" w:rsidR="002A0DBC" w:rsidRDefault="002A0DBC" w:rsidP="00910F6A">
            <w:pPr>
              <w:keepNext/>
              <w:keepLines/>
              <w:spacing w:after="0"/>
              <w:rPr>
                <w:rFonts w:ascii="Arial" w:hAnsi="Arial" w:cs="Arial"/>
                <w:sz w:val="18"/>
                <w:szCs w:val="18"/>
                <w:lang w:eastAsia="en-GB"/>
              </w:rPr>
            </w:pPr>
          </w:p>
          <w:p w14:paraId="1EEA5C9B"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FEF646D" w14:textId="77777777" w:rsidR="002A0DBC" w:rsidRDefault="002A0DBC" w:rsidP="00910F6A">
            <w:pPr>
              <w:keepNext/>
              <w:keepLines/>
              <w:spacing w:after="0"/>
              <w:rPr>
                <w:lang w:eastAsia="zh-CN"/>
              </w:rPr>
            </w:pPr>
          </w:p>
          <w:p w14:paraId="3DEC7354" w14:textId="77777777" w:rsidR="002A0DBC" w:rsidRDefault="002A0DBC" w:rsidP="00910F6A">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3112D2A" w14:textId="77777777" w:rsidR="002A0DBC" w:rsidRDefault="002A0DBC" w:rsidP="00910F6A">
            <w:pPr>
              <w:pStyle w:val="TAL"/>
            </w:pPr>
            <w:r>
              <w:t>type: Integer</w:t>
            </w:r>
          </w:p>
          <w:p w14:paraId="34FE8152" w14:textId="77777777" w:rsidR="002A0DBC" w:rsidRDefault="002A0DBC" w:rsidP="00910F6A">
            <w:pPr>
              <w:pStyle w:val="TAL"/>
            </w:pPr>
            <w:r>
              <w:t xml:space="preserve">multiplicity: </w:t>
            </w:r>
            <w:r>
              <w:rPr>
                <w:lang w:eastAsia="zh-CN"/>
              </w:rPr>
              <w:t>1</w:t>
            </w:r>
          </w:p>
          <w:p w14:paraId="22B3F132" w14:textId="77777777" w:rsidR="002A0DBC" w:rsidRDefault="002A0DBC" w:rsidP="00910F6A">
            <w:pPr>
              <w:pStyle w:val="TAL"/>
            </w:pPr>
            <w:r>
              <w:t>isOrdered: N/A</w:t>
            </w:r>
          </w:p>
          <w:p w14:paraId="6C38CCCD" w14:textId="77777777" w:rsidR="002A0DBC" w:rsidRDefault="002A0DBC" w:rsidP="00910F6A">
            <w:pPr>
              <w:pStyle w:val="TAL"/>
            </w:pPr>
            <w:r>
              <w:t>isUnique: N/A</w:t>
            </w:r>
          </w:p>
          <w:p w14:paraId="5A15B2CE" w14:textId="77777777" w:rsidR="002A0DBC" w:rsidRDefault="002A0DBC" w:rsidP="00910F6A">
            <w:pPr>
              <w:pStyle w:val="TAL"/>
            </w:pPr>
            <w:r>
              <w:t>defaultValue: None</w:t>
            </w:r>
          </w:p>
          <w:p w14:paraId="0D797D0E" w14:textId="77777777" w:rsidR="002A0DBC" w:rsidRDefault="002A0DBC" w:rsidP="00910F6A">
            <w:pPr>
              <w:pStyle w:val="TAL"/>
            </w:pPr>
            <w:r>
              <w:t>isNullable: False</w:t>
            </w:r>
          </w:p>
        </w:tc>
      </w:tr>
      <w:tr w:rsidR="002A0DBC" w14:paraId="42872D7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15939"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828985A" w14:textId="77777777" w:rsidR="002A0DBC" w:rsidRDefault="002A0DBC" w:rsidP="00910F6A">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8699AD2" w14:textId="77777777" w:rsidR="002A0DBC" w:rsidRDefault="002A0DBC" w:rsidP="00910F6A">
            <w:pPr>
              <w:keepNext/>
              <w:keepLines/>
              <w:spacing w:after="0"/>
              <w:rPr>
                <w:rFonts w:ascii="Courier New" w:hAnsi="Courier New" w:cs="Courier New"/>
                <w:sz w:val="18"/>
                <w:szCs w:val="18"/>
              </w:rPr>
            </w:pPr>
          </w:p>
          <w:p w14:paraId="06655A3C"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94371A8"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6C2D46" w14:textId="77777777" w:rsidR="002A0DBC" w:rsidRDefault="002A0DBC" w:rsidP="00910F6A">
            <w:pPr>
              <w:pStyle w:val="TAL"/>
            </w:pPr>
            <w:r>
              <w:t>type: Integer</w:t>
            </w:r>
          </w:p>
          <w:p w14:paraId="701197FD" w14:textId="77777777" w:rsidR="002A0DBC" w:rsidRDefault="002A0DBC" w:rsidP="00910F6A">
            <w:pPr>
              <w:pStyle w:val="TAL"/>
            </w:pPr>
            <w:r>
              <w:t>multiplicity: 1, 2..8</w:t>
            </w:r>
          </w:p>
          <w:p w14:paraId="6E00C2A3" w14:textId="77777777" w:rsidR="002A0DBC" w:rsidRDefault="002A0DBC" w:rsidP="00910F6A">
            <w:pPr>
              <w:pStyle w:val="TAL"/>
            </w:pPr>
            <w:r>
              <w:t xml:space="preserve">isOrdered: </w:t>
            </w:r>
            <w:r w:rsidRPr="004037B3">
              <w:t>False</w:t>
            </w:r>
          </w:p>
          <w:p w14:paraId="2E37DFA0" w14:textId="77777777" w:rsidR="002A0DBC" w:rsidRDefault="002A0DBC" w:rsidP="00910F6A">
            <w:pPr>
              <w:pStyle w:val="TAL"/>
            </w:pPr>
            <w:r>
              <w:t xml:space="preserve">isUnique: </w:t>
            </w:r>
            <w:r w:rsidRPr="004037B3">
              <w:t>True</w:t>
            </w:r>
          </w:p>
          <w:p w14:paraId="308AD312" w14:textId="77777777" w:rsidR="002A0DBC" w:rsidRDefault="002A0DBC" w:rsidP="00910F6A">
            <w:pPr>
              <w:pStyle w:val="TAL"/>
            </w:pPr>
            <w:r>
              <w:t>defaultValue: None</w:t>
            </w:r>
          </w:p>
          <w:p w14:paraId="58D01A20" w14:textId="77777777" w:rsidR="002A0DBC" w:rsidRDefault="002A0DBC" w:rsidP="00910F6A">
            <w:pPr>
              <w:pStyle w:val="TAL"/>
            </w:pPr>
            <w:r>
              <w:t>isNullable: False</w:t>
            </w:r>
          </w:p>
        </w:tc>
      </w:tr>
      <w:tr w:rsidR="002A0DBC" w14:paraId="7E115AE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91BE1"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47DF702A" w14:textId="77777777" w:rsidR="002A0DBC" w:rsidRDefault="002A0DBC" w:rsidP="00910F6A">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1DEC489" w14:textId="77777777" w:rsidR="002A0DBC" w:rsidRDefault="002A0DBC" w:rsidP="00910F6A">
            <w:pPr>
              <w:pStyle w:val="TAL"/>
              <w:rPr>
                <w:lang w:eastAsia="en-GB"/>
              </w:rPr>
            </w:pPr>
          </w:p>
          <w:p w14:paraId="3A26AE56" w14:textId="77777777" w:rsidR="002A0DBC" w:rsidRDefault="002A0DBC" w:rsidP="00910F6A">
            <w:pPr>
              <w:pStyle w:val="TAL"/>
            </w:pPr>
            <w:r>
              <w:t>If the indication is "enable",</w:t>
            </w:r>
          </w:p>
          <w:p w14:paraId="78FAE8AA" w14:textId="77777777" w:rsidR="002A0DBC" w:rsidRDefault="002A0DBC" w:rsidP="00910F6A">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CBCB047" w14:textId="77777777" w:rsidR="002A0DBC" w:rsidRDefault="002A0DBC" w:rsidP="00910F6A">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7DC36AA2" w14:textId="77777777" w:rsidR="002A0DBC" w:rsidRDefault="002A0DBC" w:rsidP="00910F6A">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CDEB6B2" w14:textId="77777777" w:rsidR="002A0DBC" w:rsidRDefault="002A0DBC" w:rsidP="00910F6A">
            <w:pPr>
              <w:pStyle w:val="TAL"/>
              <w:rPr>
                <w:lang w:eastAsia="en-GB"/>
              </w:rPr>
            </w:pPr>
          </w:p>
          <w:p w14:paraId="1713AF98" w14:textId="77777777" w:rsidR="002A0DBC" w:rsidRDefault="002A0DBC" w:rsidP="00910F6A">
            <w:pPr>
              <w:pStyle w:val="TAL"/>
              <w:rPr>
                <w:lang w:eastAsia="en-GB"/>
              </w:rPr>
            </w:pPr>
            <w:r w:rsidRPr="00A22820">
              <w:rPr>
                <w:lang w:eastAsia="en-GB"/>
              </w:rPr>
              <w:t>enableEnoughNotEnoughIndication is equivalent to EnoughIndication (see 38.211 [32], subclause 7.4.1.6)</w:t>
            </w:r>
          </w:p>
          <w:p w14:paraId="69442765" w14:textId="77777777" w:rsidR="002A0DBC" w:rsidRDefault="002A0DBC" w:rsidP="00910F6A">
            <w:pPr>
              <w:pStyle w:val="TAL"/>
              <w:rPr>
                <w:lang w:eastAsia="en-GB"/>
              </w:rPr>
            </w:pPr>
          </w:p>
          <w:p w14:paraId="76A82AF9" w14:textId="77777777" w:rsidR="002A0DBC" w:rsidRDefault="002A0DBC" w:rsidP="00910F6A">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C859821" w14:textId="77777777" w:rsidR="002A0DBC" w:rsidRDefault="002A0DBC" w:rsidP="00910F6A">
            <w:pPr>
              <w:pStyle w:val="TAL"/>
            </w:pPr>
          </w:p>
          <w:p w14:paraId="1C2A05A1" w14:textId="77777777" w:rsidR="002A0DBC" w:rsidRDefault="002A0DBC" w:rsidP="00910F6A">
            <w:pPr>
              <w:pStyle w:val="TAL"/>
              <w:rPr>
                <w:lang w:eastAsia="en-GB"/>
              </w:rPr>
            </w:pPr>
            <w:r>
              <w:rPr>
                <w:lang w:eastAsia="en-GB"/>
              </w:rPr>
              <w:t>see NOTE 8</w:t>
            </w:r>
          </w:p>
          <w:p w14:paraId="1326AA96" w14:textId="77777777" w:rsidR="002A0DBC" w:rsidRDefault="002A0DBC" w:rsidP="00910F6A">
            <w:pPr>
              <w:pStyle w:val="TAL"/>
              <w:rPr>
                <w:lang w:eastAsia="en-GB"/>
              </w:rPr>
            </w:pPr>
          </w:p>
          <w:p w14:paraId="4D6AFFB4" w14:textId="77777777" w:rsidR="002A0DBC" w:rsidRDefault="002A0DBC" w:rsidP="00910F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E0739C" w14:textId="77777777" w:rsidR="002A0DBC" w:rsidRDefault="002A0DBC" w:rsidP="00910F6A">
            <w:pPr>
              <w:pStyle w:val="TAL"/>
            </w:pPr>
            <w:r>
              <w:t>type: Enum</w:t>
            </w:r>
          </w:p>
          <w:p w14:paraId="69BFEBA1" w14:textId="77777777" w:rsidR="002A0DBC" w:rsidRDefault="002A0DBC" w:rsidP="00910F6A">
            <w:pPr>
              <w:pStyle w:val="TAL"/>
            </w:pPr>
            <w:r>
              <w:t xml:space="preserve">multiplicity: </w:t>
            </w:r>
            <w:r>
              <w:rPr>
                <w:lang w:eastAsia="zh-CN"/>
              </w:rPr>
              <w:t>1</w:t>
            </w:r>
          </w:p>
          <w:p w14:paraId="02BF7607" w14:textId="77777777" w:rsidR="002A0DBC" w:rsidRDefault="002A0DBC" w:rsidP="00910F6A">
            <w:pPr>
              <w:pStyle w:val="TAL"/>
            </w:pPr>
            <w:r>
              <w:t>isOrdered: N/A</w:t>
            </w:r>
          </w:p>
          <w:p w14:paraId="061FABA9" w14:textId="77777777" w:rsidR="002A0DBC" w:rsidRDefault="002A0DBC" w:rsidP="00910F6A">
            <w:pPr>
              <w:pStyle w:val="TAL"/>
            </w:pPr>
            <w:r>
              <w:t>isUnique: N/A</w:t>
            </w:r>
          </w:p>
          <w:p w14:paraId="08091FF5" w14:textId="77777777" w:rsidR="002A0DBC" w:rsidRDefault="002A0DBC" w:rsidP="00910F6A">
            <w:pPr>
              <w:pStyle w:val="TAL"/>
            </w:pPr>
            <w:r>
              <w:t xml:space="preserve">defaultValue: DISABLE </w:t>
            </w:r>
          </w:p>
          <w:p w14:paraId="611BAEE4" w14:textId="77777777" w:rsidR="002A0DBC" w:rsidRDefault="002A0DBC" w:rsidP="00910F6A">
            <w:pPr>
              <w:pStyle w:val="TAL"/>
            </w:pPr>
            <w:r>
              <w:t>isNullable: False</w:t>
            </w:r>
          </w:p>
        </w:tc>
      </w:tr>
      <w:tr w:rsidR="002A0DBC" w14:paraId="7743046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9A024"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9E17CE4"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A80FB64" w14:textId="77777777" w:rsidR="002A0DBC" w:rsidRDefault="002A0DBC" w:rsidP="00910F6A">
            <w:pPr>
              <w:keepNext/>
              <w:keepLines/>
              <w:spacing w:after="0"/>
              <w:rPr>
                <w:rFonts w:ascii="Arial" w:hAnsi="Arial" w:cs="Arial"/>
                <w:sz w:val="18"/>
                <w:szCs w:val="18"/>
                <w:lang w:eastAsia="en-GB"/>
              </w:rPr>
            </w:pPr>
          </w:p>
          <w:p w14:paraId="3138E686" w14:textId="77777777" w:rsidR="002A0DBC" w:rsidRDefault="002A0DBC" w:rsidP="00910F6A">
            <w:pPr>
              <w:keepNext/>
              <w:keepLines/>
              <w:spacing w:after="0"/>
              <w:rPr>
                <w:rFonts w:ascii="Arial" w:hAnsi="Arial" w:cs="Arial"/>
                <w:sz w:val="18"/>
                <w:szCs w:val="18"/>
                <w:lang w:eastAsia="en-GB"/>
              </w:rPr>
            </w:pPr>
          </w:p>
          <w:p w14:paraId="6EF0692F"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8002D5B"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D8CA82" w14:textId="77777777" w:rsidR="002A0DBC" w:rsidRDefault="002A0DBC" w:rsidP="00910F6A">
            <w:pPr>
              <w:pStyle w:val="TAL"/>
            </w:pPr>
            <w:r>
              <w:t>type: Integer</w:t>
            </w:r>
          </w:p>
          <w:p w14:paraId="6CDDBDE2" w14:textId="77777777" w:rsidR="002A0DBC" w:rsidRDefault="002A0DBC" w:rsidP="00910F6A">
            <w:pPr>
              <w:pStyle w:val="TAL"/>
            </w:pPr>
            <w:r>
              <w:t xml:space="preserve">multiplicity: </w:t>
            </w:r>
            <w:r>
              <w:rPr>
                <w:lang w:eastAsia="zh-CN"/>
              </w:rPr>
              <w:t>1</w:t>
            </w:r>
          </w:p>
          <w:p w14:paraId="11CA6D15" w14:textId="77777777" w:rsidR="002A0DBC" w:rsidRDefault="002A0DBC" w:rsidP="00910F6A">
            <w:pPr>
              <w:pStyle w:val="TAL"/>
            </w:pPr>
            <w:r>
              <w:t>isOrdered: N/A</w:t>
            </w:r>
          </w:p>
          <w:p w14:paraId="1DC77A59" w14:textId="77777777" w:rsidR="002A0DBC" w:rsidRDefault="002A0DBC" w:rsidP="00910F6A">
            <w:pPr>
              <w:pStyle w:val="TAL"/>
            </w:pPr>
            <w:r>
              <w:t>isUnique: N/A</w:t>
            </w:r>
          </w:p>
          <w:p w14:paraId="08AD7942" w14:textId="77777777" w:rsidR="002A0DBC" w:rsidRDefault="002A0DBC" w:rsidP="00910F6A">
            <w:pPr>
              <w:pStyle w:val="TAL"/>
            </w:pPr>
            <w:r>
              <w:t>defaultValue: None</w:t>
            </w:r>
          </w:p>
          <w:p w14:paraId="0211930D" w14:textId="77777777" w:rsidR="002A0DBC" w:rsidRDefault="002A0DBC" w:rsidP="00910F6A">
            <w:pPr>
              <w:pStyle w:val="TAL"/>
            </w:pPr>
            <w:r>
              <w:t>isNullable: False</w:t>
            </w:r>
          </w:p>
        </w:tc>
      </w:tr>
      <w:tr w:rsidR="002A0DBC" w14:paraId="46D3766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DDE55"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C1742B6"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5367262B" w14:textId="77777777" w:rsidR="002A0DBC" w:rsidRDefault="002A0DBC" w:rsidP="00910F6A">
            <w:pPr>
              <w:keepNext/>
              <w:keepLines/>
              <w:spacing w:after="0"/>
              <w:rPr>
                <w:rFonts w:ascii="Arial" w:hAnsi="Arial" w:cs="Arial"/>
                <w:sz w:val="18"/>
                <w:szCs w:val="18"/>
                <w:lang w:eastAsia="en-GB"/>
              </w:rPr>
            </w:pPr>
          </w:p>
          <w:p w14:paraId="373028BF" w14:textId="77777777" w:rsidR="002A0DBC" w:rsidRDefault="002A0DBC" w:rsidP="00910F6A">
            <w:pPr>
              <w:keepNext/>
              <w:keepLines/>
              <w:spacing w:after="0"/>
              <w:rPr>
                <w:rFonts w:ascii="Arial" w:hAnsi="Arial" w:cs="Arial"/>
                <w:sz w:val="18"/>
                <w:szCs w:val="18"/>
              </w:rPr>
            </w:pPr>
            <w:r>
              <w:rPr>
                <w:rFonts w:ascii="Arial" w:hAnsi="Arial" w:cs="Arial"/>
                <w:sz w:val="18"/>
                <w:szCs w:val="18"/>
              </w:rPr>
              <w:t>allowedValues: 0,1,….2^31-1</w:t>
            </w:r>
          </w:p>
          <w:p w14:paraId="4D97FB28"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8B0A37" w14:textId="77777777" w:rsidR="002A0DBC" w:rsidRDefault="002A0DBC" w:rsidP="00910F6A">
            <w:pPr>
              <w:pStyle w:val="TAL"/>
            </w:pPr>
            <w:r>
              <w:t>type: Integer</w:t>
            </w:r>
          </w:p>
          <w:p w14:paraId="2313D445" w14:textId="77777777" w:rsidR="002A0DBC" w:rsidRDefault="002A0DBC" w:rsidP="00910F6A">
            <w:pPr>
              <w:pStyle w:val="TAL"/>
            </w:pPr>
            <w:r>
              <w:t xml:space="preserve">multiplicity: </w:t>
            </w:r>
            <w:r>
              <w:rPr>
                <w:lang w:eastAsia="zh-CN"/>
              </w:rPr>
              <w:t>1</w:t>
            </w:r>
          </w:p>
          <w:p w14:paraId="4AC3314F" w14:textId="77777777" w:rsidR="002A0DBC" w:rsidRDefault="002A0DBC" w:rsidP="00910F6A">
            <w:pPr>
              <w:pStyle w:val="TAL"/>
            </w:pPr>
            <w:r>
              <w:t>isOrdered: N/A</w:t>
            </w:r>
          </w:p>
          <w:p w14:paraId="3D478029" w14:textId="77777777" w:rsidR="002A0DBC" w:rsidRDefault="002A0DBC" w:rsidP="00910F6A">
            <w:pPr>
              <w:pStyle w:val="TAL"/>
            </w:pPr>
            <w:r>
              <w:t>isUnique: N/A</w:t>
            </w:r>
          </w:p>
          <w:p w14:paraId="7B0C8446" w14:textId="77777777" w:rsidR="002A0DBC" w:rsidRDefault="002A0DBC" w:rsidP="00910F6A">
            <w:pPr>
              <w:pStyle w:val="TAL"/>
            </w:pPr>
            <w:r>
              <w:t>defaultValue: None</w:t>
            </w:r>
          </w:p>
          <w:p w14:paraId="2A3B7A66" w14:textId="77777777" w:rsidR="002A0DBC" w:rsidRDefault="002A0DBC" w:rsidP="00910F6A">
            <w:pPr>
              <w:pStyle w:val="TAL"/>
            </w:pPr>
            <w:r>
              <w:t>isNullable: False</w:t>
            </w:r>
          </w:p>
        </w:tc>
      </w:tr>
      <w:tr w:rsidR="002A0DBC" w14:paraId="56D5441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1C447"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5C83AB7D" w14:textId="77777777" w:rsidR="002A0DBC" w:rsidRDefault="002A0DBC" w:rsidP="00910F6A">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256B021" w14:textId="77777777" w:rsidR="002A0DBC" w:rsidRDefault="002A0DBC" w:rsidP="00910F6A">
            <w:pPr>
              <w:pStyle w:val="TAL"/>
              <w:rPr>
                <w:lang w:eastAsia="en-GB"/>
              </w:rPr>
            </w:pPr>
          </w:p>
          <w:p w14:paraId="12AFB40A" w14:textId="77777777" w:rsidR="002A0DBC" w:rsidRDefault="002A0DBC" w:rsidP="00910F6A">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99A9322" w14:textId="77777777" w:rsidR="002A0DBC" w:rsidRDefault="002A0DBC" w:rsidP="00910F6A">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A0B85B3" w14:textId="77777777" w:rsidR="002A0DBC" w:rsidRDefault="002A0DBC" w:rsidP="00910F6A">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714F1BA" w14:textId="77777777" w:rsidR="002A0DBC" w:rsidRDefault="002A0DBC" w:rsidP="00910F6A">
            <w:pPr>
              <w:pStyle w:val="TAL"/>
              <w:rPr>
                <w:lang w:eastAsia="zh-CN"/>
              </w:rPr>
            </w:pPr>
          </w:p>
          <w:p w14:paraId="298A5446" w14:textId="77777777" w:rsidR="002A0DBC" w:rsidRDefault="002A0DBC" w:rsidP="00910F6A">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3ACFC3E4" w14:textId="77777777" w:rsidR="002A0DBC" w:rsidRDefault="002A0DBC" w:rsidP="00910F6A">
            <w:pPr>
              <w:pStyle w:val="TAL"/>
              <w:rPr>
                <w:lang w:eastAsia="en-GB"/>
              </w:rPr>
            </w:pPr>
          </w:p>
          <w:p w14:paraId="4F9AE016" w14:textId="77777777" w:rsidR="002A0DBC" w:rsidRDefault="002A0DBC" w:rsidP="00910F6A">
            <w:pPr>
              <w:pStyle w:val="TAL"/>
              <w:rPr>
                <w:lang w:eastAsia="en-GB"/>
              </w:rPr>
            </w:pPr>
            <w:r>
              <w:rPr>
                <w:lang w:eastAsia="en-GB"/>
              </w:rPr>
              <w:t>See NOTE 6</w:t>
            </w:r>
          </w:p>
          <w:p w14:paraId="0393992B" w14:textId="77777777" w:rsidR="002A0DBC" w:rsidRDefault="002A0DBC" w:rsidP="00910F6A">
            <w:pPr>
              <w:pStyle w:val="TAL"/>
              <w:rPr>
                <w:lang w:eastAsia="en-GB"/>
              </w:rPr>
            </w:pPr>
          </w:p>
          <w:p w14:paraId="5067ACAF" w14:textId="77777777" w:rsidR="002A0DBC" w:rsidRDefault="002A0DBC" w:rsidP="00910F6A">
            <w:pPr>
              <w:pStyle w:val="TAL"/>
              <w:rPr>
                <w:lang w:eastAsia="en-GB"/>
              </w:rPr>
            </w:pPr>
            <w:r>
              <w:rPr>
                <w:lang w:eastAsia="en-GB"/>
              </w:rPr>
              <w:t xml:space="preserve">allowedValues: </w:t>
            </w:r>
          </w:p>
          <w:p w14:paraId="345899E7" w14:textId="77777777" w:rsidR="002A0DBC" w:rsidRDefault="002A0DBC" w:rsidP="00910F6A">
            <w:pPr>
              <w:pStyle w:val="TAL"/>
            </w:pPr>
            <w:r>
              <w:rPr>
                <w:lang w:eastAsia="en-GB"/>
              </w:rPr>
              <w:t xml:space="preserve">MS0P5, MS0P625, MS1, MS1P25, MS2, MS2P5, MS4, MS5, MS10, MS20, </w:t>
            </w:r>
            <w:r>
              <w:t>if a single uplink-downlink period is configured for RIM-RS purposes</w:t>
            </w:r>
            <w:r>
              <w:rPr>
                <w:lang w:eastAsia="en-GB"/>
              </w:rPr>
              <w:t>;</w:t>
            </w:r>
          </w:p>
          <w:p w14:paraId="46151513" w14:textId="77777777" w:rsidR="002A0DBC" w:rsidRDefault="002A0DBC" w:rsidP="00910F6A">
            <w:pPr>
              <w:pStyle w:val="TAL"/>
              <w:rPr>
                <w:lang w:eastAsia="en-GB"/>
              </w:rPr>
            </w:pPr>
            <w:r>
              <w:rPr>
                <w:lang w:eastAsia="en-GB"/>
              </w:rPr>
              <w:t xml:space="preserve">MS0P5, MS0P625, MS1, MS1P25, MS2, MS2P5, MS3, MS4, MS5, MS10, MS20, </w:t>
            </w:r>
            <w:r>
              <w:t>if two uplink-downlink periods are configured for RIM-RS purposes.</w:t>
            </w:r>
          </w:p>
          <w:p w14:paraId="31D651CB" w14:textId="77777777" w:rsidR="002A0DBC" w:rsidRDefault="002A0DBC" w:rsidP="00910F6A">
            <w:pPr>
              <w:pStyle w:val="TAL"/>
              <w:rPr>
                <w:lang w:eastAsia="en-GB"/>
              </w:rPr>
            </w:pPr>
          </w:p>
          <w:p w14:paraId="060CB510" w14:textId="77777777" w:rsidR="002A0DBC" w:rsidRDefault="002A0DBC" w:rsidP="00910F6A">
            <w:pPr>
              <w:pStyle w:val="TAL"/>
              <w:rPr>
                <w:lang w:eastAsia="en-GB"/>
              </w:rPr>
            </w:pPr>
          </w:p>
          <w:p w14:paraId="308AD1E6" w14:textId="77777777" w:rsidR="002A0DBC" w:rsidRDefault="002A0DBC" w:rsidP="00910F6A">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8A3290A" w14:textId="77777777" w:rsidR="002A0DBC" w:rsidRDefault="002A0DBC" w:rsidP="00910F6A">
            <w:pPr>
              <w:pStyle w:val="TAL"/>
            </w:pPr>
            <w:r>
              <w:t>type: Enum</w:t>
            </w:r>
          </w:p>
          <w:p w14:paraId="066A3F3A" w14:textId="77777777" w:rsidR="002A0DBC" w:rsidRDefault="002A0DBC" w:rsidP="00910F6A">
            <w:pPr>
              <w:pStyle w:val="TAL"/>
            </w:pPr>
            <w:r>
              <w:t xml:space="preserve">multiplicity: </w:t>
            </w:r>
            <w:r>
              <w:rPr>
                <w:lang w:eastAsia="zh-CN"/>
              </w:rPr>
              <w:t>1</w:t>
            </w:r>
          </w:p>
          <w:p w14:paraId="35083856" w14:textId="77777777" w:rsidR="002A0DBC" w:rsidRDefault="002A0DBC" w:rsidP="00910F6A">
            <w:pPr>
              <w:pStyle w:val="TAL"/>
            </w:pPr>
            <w:r>
              <w:t>isOrdered: N/A</w:t>
            </w:r>
          </w:p>
          <w:p w14:paraId="176611CA" w14:textId="77777777" w:rsidR="002A0DBC" w:rsidRDefault="002A0DBC" w:rsidP="00910F6A">
            <w:pPr>
              <w:pStyle w:val="TAL"/>
            </w:pPr>
            <w:r>
              <w:t>isUnique: N/A</w:t>
            </w:r>
          </w:p>
          <w:p w14:paraId="41C51DFE" w14:textId="77777777" w:rsidR="002A0DBC" w:rsidRDefault="002A0DBC" w:rsidP="00910F6A">
            <w:pPr>
              <w:pStyle w:val="TAL"/>
            </w:pPr>
            <w:r>
              <w:t>defaultValue: None</w:t>
            </w:r>
          </w:p>
          <w:p w14:paraId="421C682C" w14:textId="77777777" w:rsidR="002A0DBC" w:rsidRDefault="002A0DBC" w:rsidP="00910F6A">
            <w:pPr>
              <w:pStyle w:val="TAL"/>
            </w:pPr>
            <w:r>
              <w:t>isNullable: False</w:t>
            </w:r>
          </w:p>
        </w:tc>
      </w:tr>
      <w:tr w:rsidR="002A0DBC" w14:paraId="4AEDDB6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1F39B"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60B6590" w14:textId="77777777" w:rsidR="002A0DBC" w:rsidRDefault="002A0DBC" w:rsidP="00910F6A">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E44207F" w14:textId="77777777" w:rsidR="002A0DBC" w:rsidRDefault="002A0DBC" w:rsidP="00910F6A">
            <w:pPr>
              <w:pStyle w:val="TAL"/>
            </w:pPr>
          </w:p>
          <w:p w14:paraId="469FAA83" w14:textId="77777777" w:rsidR="002A0DBC" w:rsidRDefault="002A0DBC" w:rsidP="00910F6A">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65D3F86" w14:textId="77777777" w:rsidR="002A0DBC" w:rsidRDefault="002A0DBC" w:rsidP="00910F6A">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25AF302" w14:textId="77777777" w:rsidR="002A0DBC" w:rsidRDefault="002A0DBC" w:rsidP="00910F6A">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6299355" w14:textId="77777777" w:rsidR="002A0DBC" w:rsidRDefault="002A0DBC" w:rsidP="00910F6A">
            <w:pPr>
              <w:pStyle w:val="TAL"/>
            </w:pPr>
          </w:p>
          <w:p w14:paraId="2405E43F" w14:textId="77777777" w:rsidR="002A0DBC" w:rsidRDefault="002A0DBC" w:rsidP="00910F6A">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111F97D" w14:textId="77777777" w:rsidR="002A0DBC" w:rsidRDefault="002A0DBC" w:rsidP="00910F6A">
            <w:pPr>
              <w:pStyle w:val="TAL"/>
            </w:pPr>
            <w:r>
              <w:t>type: Integer</w:t>
            </w:r>
          </w:p>
          <w:p w14:paraId="799CF784" w14:textId="77777777" w:rsidR="002A0DBC" w:rsidRDefault="002A0DBC" w:rsidP="00910F6A">
            <w:pPr>
              <w:pStyle w:val="TAL"/>
            </w:pPr>
            <w:r>
              <w:t xml:space="preserve">multiplicity: </w:t>
            </w:r>
            <w:r>
              <w:rPr>
                <w:lang w:eastAsia="zh-CN"/>
              </w:rPr>
              <w:t>1</w:t>
            </w:r>
          </w:p>
          <w:p w14:paraId="15D06B42" w14:textId="77777777" w:rsidR="002A0DBC" w:rsidRDefault="002A0DBC" w:rsidP="00910F6A">
            <w:pPr>
              <w:pStyle w:val="TAL"/>
            </w:pPr>
            <w:r>
              <w:t>isOrdered: N/A</w:t>
            </w:r>
          </w:p>
          <w:p w14:paraId="77AF7074" w14:textId="77777777" w:rsidR="002A0DBC" w:rsidRDefault="002A0DBC" w:rsidP="00910F6A">
            <w:pPr>
              <w:pStyle w:val="TAL"/>
            </w:pPr>
            <w:r>
              <w:t>isUnique: N/A</w:t>
            </w:r>
          </w:p>
          <w:p w14:paraId="207A1C29" w14:textId="77777777" w:rsidR="002A0DBC" w:rsidRDefault="002A0DBC" w:rsidP="00910F6A">
            <w:pPr>
              <w:pStyle w:val="TAL"/>
            </w:pPr>
            <w:r>
              <w:t>defaultValue: None</w:t>
            </w:r>
          </w:p>
          <w:p w14:paraId="07971ADA" w14:textId="77777777" w:rsidR="002A0DBC" w:rsidRDefault="002A0DBC" w:rsidP="00910F6A">
            <w:pPr>
              <w:pStyle w:val="TAL"/>
            </w:pPr>
            <w:r>
              <w:t>isNullable: False</w:t>
            </w:r>
          </w:p>
        </w:tc>
      </w:tr>
      <w:tr w:rsidR="002A0DBC" w14:paraId="5D4A73C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635AA"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3458649" w14:textId="77777777" w:rsidR="002A0DBC" w:rsidRDefault="002A0DBC" w:rsidP="00910F6A">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D3D7BF4" w14:textId="77777777" w:rsidR="002A0DBC" w:rsidRDefault="002A0DBC" w:rsidP="00910F6A">
            <w:pPr>
              <w:pStyle w:val="TAL"/>
            </w:pPr>
          </w:p>
          <w:p w14:paraId="3AC92CE3" w14:textId="77777777" w:rsidR="002A0DBC" w:rsidRDefault="002A0DBC" w:rsidP="00910F6A">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52CBD402" w14:textId="77777777" w:rsidR="002A0DBC" w:rsidRDefault="002A0DBC" w:rsidP="00910F6A">
            <w:pPr>
              <w:pStyle w:val="TAL"/>
            </w:pPr>
          </w:p>
          <w:p w14:paraId="70913EDE" w14:textId="77777777" w:rsidR="002A0DBC" w:rsidRDefault="002A0DBC" w:rsidP="00910F6A">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0F25CB4E" w14:textId="77777777" w:rsidR="002A0DBC" w:rsidRDefault="002A0DBC" w:rsidP="00910F6A">
            <w:pPr>
              <w:pStyle w:val="TAL"/>
            </w:pPr>
            <w:r>
              <w:tab/>
            </w:r>
          </w:p>
          <w:p w14:paraId="37F51E2B" w14:textId="77777777" w:rsidR="002A0DBC" w:rsidRDefault="002A0DBC" w:rsidP="00910F6A">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1931F40" w14:textId="77777777" w:rsidR="002A0DBC" w:rsidRDefault="002A0DBC" w:rsidP="00910F6A">
            <w:pPr>
              <w:pStyle w:val="TAL"/>
            </w:pPr>
          </w:p>
          <w:p w14:paraId="1422CCF8" w14:textId="77777777" w:rsidR="002A0DBC" w:rsidRDefault="002A0DBC" w:rsidP="00910F6A">
            <w:pPr>
              <w:pStyle w:val="TAL"/>
            </w:pPr>
            <w:r>
              <w:t>See NOTE 9</w:t>
            </w:r>
          </w:p>
          <w:p w14:paraId="161DFD18" w14:textId="77777777" w:rsidR="002A0DBC" w:rsidRDefault="002A0DBC" w:rsidP="00910F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8341A3" w14:textId="77777777" w:rsidR="002A0DBC" w:rsidRDefault="002A0DBC" w:rsidP="00910F6A">
            <w:pPr>
              <w:pStyle w:val="TAL"/>
            </w:pPr>
            <w:r>
              <w:t>type: Enum</w:t>
            </w:r>
          </w:p>
          <w:p w14:paraId="2179BB5F" w14:textId="77777777" w:rsidR="002A0DBC" w:rsidRDefault="002A0DBC" w:rsidP="00910F6A">
            <w:pPr>
              <w:pStyle w:val="TAL"/>
            </w:pPr>
            <w:r>
              <w:t xml:space="preserve">multiplicity: </w:t>
            </w:r>
            <w:r>
              <w:rPr>
                <w:lang w:eastAsia="zh-CN"/>
              </w:rPr>
              <w:t>1</w:t>
            </w:r>
          </w:p>
          <w:p w14:paraId="5615E4FB" w14:textId="77777777" w:rsidR="002A0DBC" w:rsidRDefault="002A0DBC" w:rsidP="00910F6A">
            <w:pPr>
              <w:pStyle w:val="TAL"/>
            </w:pPr>
            <w:r>
              <w:t>isOrdered: N/A</w:t>
            </w:r>
          </w:p>
          <w:p w14:paraId="20FE573D" w14:textId="77777777" w:rsidR="002A0DBC" w:rsidRDefault="002A0DBC" w:rsidP="00910F6A">
            <w:pPr>
              <w:pStyle w:val="TAL"/>
            </w:pPr>
            <w:r>
              <w:t>isUnique: N/A</w:t>
            </w:r>
          </w:p>
          <w:p w14:paraId="586581C5" w14:textId="77777777" w:rsidR="002A0DBC" w:rsidRDefault="002A0DBC" w:rsidP="00910F6A">
            <w:pPr>
              <w:pStyle w:val="TAL"/>
            </w:pPr>
            <w:r>
              <w:t>defaultValue: None</w:t>
            </w:r>
          </w:p>
          <w:p w14:paraId="49304EC3" w14:textId="77777777" w:rsidR="002A0DBC" w:rsidRDefault="002A0DBC" w:rsidP="00910F6A">
            <w:pPr>
              <w:pStyle w:val="TAL"/>
            </w:pPr>
            <w:r>
              <w:t>isNullable: False</w:t>
            </w:r>
          </w:p>
        </w:tc>
      </w:tr>
      <w:tr w:rsidR="002A0DBC" w14:paraId="50F37DB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819BF"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5106B4F" w14:textId="77777777" w:rsidR="002A0DBC" w:rsidRDefault="002A0DBC" w:rsidP="00910F6A">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1F19503" w14:textId="77777777" w:rsidR="002A0DBC" w:rsidRDefault="002A0DBC" w:rsidP="00910F6A">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BEE495D" w14:textId="77777777" w:rsidR="002A0DBC" w:rsidRDefault="002A0DBC" w:rsidP="00910F6A">
            <w:pPr>
              <w:pStyle w:val="TAL"/>
            </w:pPr>
          </w:p>
          <w:p w14:paraId="0F81543F" w14:textId="77777777" w:rsidR="002A0DBC" w:rsidRDefault="002A0DBC" w:rsidP="00910F6A">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F89B818" w14:textId="77777777" w:rsidR="002A0DBC" w:rsidRDefault="002A0DBC" w:rsidP="00910F6A">
            <w:pPr>
              <w:pStyle w:val="TAL"/>
            </w:pPr>
            <w:r>
              <w:t>type: Integer</w:t>
            </w:r>
          </w:p>
          <w:p w14:paraId="11686E4D" w14:textId="77777777" w:rsidR="002A0DBC" w:rsidRDefault="002A0DBC" w:rsidP="00910F6A">
            <w:pPr>
              <w:pStyle w:val="TAL"/>
            </w:pPr>
            <w:r>
              <w:t xml:space="preserve">multiplicity: </w:t>
            </w:r>
            <w:r>
              <w:rPr>
                <w:lang w:eastAsia="zh-CN"/>
              </w:rPr>
              <w:t>1</w:t>
            </w:r>
          </w:p>
          <w:p w14:paraId="6E5C43EE" w14:textId="77777777" w:rsidR="002A0DBC" w:rsidRDefault="002A0DBC" w:rsidP="00910F6A">
            <w:pPr>
              <w:pStyle w:val="TAL"/>
            </w:pPr>
            <w:r>
              <w:t>isOrdered: N/A</w:t>
            </w:r>
          </w:p>
          <w:p w14:paraId="64A6F7FF" w14:textId="77777777" w:rsidR="002A0DBC" w:rsidRDefault="002A0DBC" w:rsidP="00910F6A">
            <w:pPr>
              <w:pStyle w:val="TAL"/>
            </w:pPr>
            <w:r>
              <w:t>isUnique: N/A</w:t>
            </w:r>
          </w:p>
          <w:p w14:paraId="7484D942" w14:textId="77777777" w:rsidR="002A0DBC" w:rsidRDefault="002A0DBC" w:rsidP="00910F6A">
            <w:pPr>
              <w:pStyle w:val="TAL"/>
            </w:pPr>
            <w:r>
              <w:t>defaultValue: None</w:t>
            </w:r>
          </w:p>
          <w:p w14:paraId="278FC133" w14:textId="77777777" w:rsidR="002A0DBC" w:rsidRDefault="002A0DBC" w:rsidP="00910F6A">
            <w:pPr>
              <w:pStyle w:val="TAL"/>
            </w:pPr>
            <w:r>
              <w:t>isNullable: False</w:t>
            </w:r>
          </w:p>
        </w:tc>
      </w:tr>
      <w:tr w:rsidR="002A0DBC" w14:paraId="6221984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9EA09"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6B0422F9"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8BEA425" w14:textId="77777777" w:rsidR="002A0DBC" w:rsidRDefault="002A0DBC" w:rsidP="00910F6A">
            <w:pPr>
              <w:keepNext/>
              <w:keepLines/>
              <w:spacing w:after="0"/>
              <w:rPr>
                <w:rFonts w:ascii="Arial" w:hAnsi="Arial" w:cs="Arial"/>
                <w:sz w:val="18"/>
                <w:szCs w:val="18"/>
                <w:lang w:eastAsia="en-GB"/>
              </w:rPr>
            </w:pPr>
          </w:p>
          <w:p w14:paraId="64ABD251" w14:textId="77777777" w:rsidR="002A0DBC" w:rsidRDefault="002A0DBC" w:rsidP="00910F6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2EB05414" w14:textId="77777777" w:rsidR="002A0DBC" w:rsidRDefault="002A0DBC" w:rsidP="00910F6A">
            <w:pPr>
              <w:pStyle w:val="TAL"/>
            </w:pPr>
            <w:r>
              <w:t>type: Integer</w:t>
            </w:r>
          </w:p>
          <w:p w14:paraId="3D965743" w14:textId="77777777" w:rsidR="002A0DBC" w:rsidRDefault="002A0DBC" w:rsidP="00910F6A">
            <w:pPr>
              <w:pStyle w:val="TAL"/>
            </w:pPr>
            <w:r>
              <w:t xml:space="preserve">multiplicity: </w:t>
            </w:r>
            <w:r>
              <w:rPr>
                <w:lang w:eastAsia="zh-CN"/>
              </w:rPr>
              <w:t>1</w:t>
            </w:r>
          </w:p>
          <w:p w14:paraId="4B9E7091" w14:textId="77777777" w:rsidR="002A0DBC" w:rsidRDefault="002A0DBC" w:rsidP="00910F6A">
            <w:pPr>
              <w:pStyle w:val="TAL"/>
            </w:pPr>
            <w:r>
              <w:t>isOrdered: N/A</w:t>
            </w:r>
          </w:p>
          <w:p w14:paraId="1851529B" w14:textId="77777777" w:rsidR="002A0DBC" w:rsidRDefault="002A0DBC" w:rsidP="00910F6A">
            <w:pPr>
              <w:pStyle w:val="TAL"/>
            </w:pPr>
            <w:r>
              <w:t>isUnique: N/A</w:t>
            </w:r>
          </w:p>
          <w:p w14:paraId="02DAB551" w14:textId="77777777" w:rsidR="002A0DBC" w:rsidRDefault="002A0DBC" w:rsidP="00910F6A">
            <w:pPr>
              <w:pStyle w:val="TAL"/>
            </w:pPr>
            <w:r>
              <w:t>defaultValue: None</w:t>
            </w:r>
          </w:p>
          <w:p w14:paraId="1B6A8FF6" w14:textId="77777777" w:rsidR="002A0DBC" w:rsidRDefault="002A0DBC" w:rsidP="00910F6A">
            <w:pPr>
              <w:pStyle w:val="TAL"/>
            </w:pPr>
            <w:r>
              <w:t>isNullable: False</w:t>
            </w:r>
          </w:p>
        </w:tc>
      </w:tr>
      <w:tr w:rsidR="002A0DBC" w14:paraId="62436CE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C9AD7"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532CEDEA"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DB0129B" w14:textId="77777777" w:rsidR="002A0DBC" w:rsidRDefault="002A0DBC" w:rsidP="00910F6A">
            <w:pPr>
              <w:keepNext/>
              <w:keepLines/>
              <w:spacing w:after="0"/>
              <w:rPr>
                <w:rFonts w:ascii="Arial" w:hAnsi="Arial" w:cs="Arial"/>
                <w:sz w:val="18"/>
                <w:szCs w:val="18"/>
                <w:lang w:eastAsia="en-GB"/>
              </w:rPr>
            </w:pPr>
          </w:p>
          <w:p w14:paraId="66C6B406" w14:textId="77777777" w:rsidR="002A0DBC" w:rsidRDefault="002A0DBC" w:rsidP="00910F6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FF543C9" w14:textId="77777777" w:rsidR="002A0DBC" w:rsidRDefault="002A0DBC" w:rsidP="00910F6A">
            <w:pPr>
              <w:pStyle w:val="TAL"/>
            </w:pPr>
            <w:r>
              <w:t>type: Integer</w:t>
            </w:r>
          </w:p>
          <w:p w14:paraId="2F366EA8" w14:textId="77777777" w:rsidR="002A0DBC" w:rsidRDefault="002A0DBC" w:rsidP="00910F6A">
            <w:pPr>
              <w:pStyle w:val="TAL"/>
            </w:pPr>
            <w:r>
              <w:t xml:space="preserve">multiplicity: </w:t>
            </w:r>
            <w:r>
              <w:rPr>
                <w:lang w:eastAsia="zh-CN"/>
              </w:rPr>
              <w:t>1</w:t>
            </w:r>
          </w:p>
          <w:p w14:paraId="563FE797" w14:textId="77777777" w:rsidR="002A0DBC" w:rsidRDefault="002A0DBC" w:rsidP="00910F6A">
            <w:pPr>
              <w:pStyle w:val="TAL"/>
            </w:pPr>
            <w:r>
              <w:t>isOrdered: N/A</w:t>
            </w:r>
          </w:p>
          <w:p w14:paraId="6CA46D69" w14:textId="77777777" w:rsidR="002A0DBC" w:rsidRDefault="002A0DBC" w:rsidP="00910F6A">
            <w:pPr>
              <w:pStyle w:val="TAL"/>
            </w:pPr>
            <w:r>
              <w:t>isUnique: N/A</w:t>
            </w:r>
          </w:p>
          <w:p w14:paraId="7B064203" w14:textId="77777777" w:rsidR="002A0DBC" w:rsidRDefault="002A0DBC" w:rsidP="00910F6A">
            <w:pPr>
              <w:pStyle w:val="TAL"/>
            </w:pPr>
            <w:r>
              <w:t>defaultValue: None</w:t>
            </w:r>
          </w:p>
          <w:p w14:paraId="3A1F6A72" w14:textId="77777777" w:rsidR="002A0DBC" w:rsidRDefault="002A0DBC" w:rsidP="00910F6A">
            <w:pPr>
              <w:pStyle w:val="TAL"/>
            </w:pPr>
            <w:r>
              <w:t>isNullable: False</w:t>
            </w:r>
          </w:p>
        </w:tc>
      </w:tr>
      <w:tr w:rsidR="002A0DBC" w14:paraId="372C1DD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5E3C9"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FF07841"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17420E1D" w14:textId="77777777" w:rsidR="002A0DBC" w:rsidRDefault="002A0DBC" w:rsidP="00910F6A">
            <w:pPr>
              <w:keepNext/>
              <w:keepLines/>
              <w:spacing w:after="0"/>
              <w:rPr>
                <w:rFonts w:ascii="Arial" w:hAnsi="Arial" w:cs="Arial"/>
                <w:sz w:val="18"/>
                <w:szCs w:val="18"/>
                <w:lang w:eastAsia="en-GB"/>
              </w:rPr>
            </w:pPr>
          </w:p>
          <w:p w14:paraId="5C24205C"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0FA619B" w14:textId="77777777" w:rsidR="002A0DBC" w:rsidRDefault="002A0DBC" w:rsidP="00910F6A">
            <w:pPr>
              <w:keepNext/>
              <w:keepLines/>
              <w:spacing w:after="0"/>
              <w:rPr>
                <w:rFonts w:ascii="Arial" w:hAnsi="Arial" w:cs="Arial"/>
                <w:sz w:val="18"/>
                <w:szCs w:val="18"/>
                <w:lang w:eastAsia="en-GB"/>
              </w:rPr>
            </w:pPr>
          </w:p>
          <w:p w14:paraId="507F5EA2"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see NOTE 7</w:t>
            </w:r>
          </w:p>
          <w:p w14:paraId="415E5946"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93A5E6" w14:textId="77777777" w:rsidR="002A0DBC" w:rsidRDefault="002A0DBC" w:rsidP="00910F6A">
            <w:pPr>
              <w:pStyle w:val="TAL"/>
            </w:pPr>
            <w:r>
              <w:t>type: Integer</w:t>
            </w:r>
          </w:p>
          <w:p w14:paraId="4A504FBB" w14:textId="77777777" w:rsidR="002A0DBC" w:rsidRDefault="002A0DBC" w:rsidP="00910F6A">
            <w:pPr>
              <w:pStyle w:val="TAL"/>
            </w:pPr>
            <w:r>
              <w:t xml:space="preserve">multiplicity: </w:t>
            </w:r>
            <w:r>
              <w:rPr>
                <w:lang w:eastAsia="zh-CN"/>
              </w:rPr>
              <w:t>1</w:t>
            </w:r>
          </w:p>
          <w:p w14:paraId="060F9759" w14:textId="77777777" w:rsidR="002A0DBC" w:rsidRDefault="002A0DBC" w:rsidP="00910F6A">
            <w:pPr>
              <w:pStyle w:val="TAL"/>
            </w:pPr>
            <w:r>
              <w:t>isOrdered: N/A</w:t>
            </w:r>
          </w:p>
          <w:p w14:paraId="1F2DDFB7" w14:textId="77777777" w:rsidR="002A0DBC" w:rsidRDefault="002A0DBC" w:rsidP="00910F6A">
            <w:pPr>
              <w:pStyle w:val="TAL"/>
            </w:pPr>
            <w:r>
              <w:t>isUnique: N/A</w:t>
            </w:r>
          </w:p>
          <w:p w14:paraId="3DEC33AA" w14:textId="77777777" w:rsidR="002A0DBC" w:rsidRDefault="002A0DBC" w:rsidP="00910F6A">
            <w:pPr>
              <w:pStyle w:val="TAL"/>
            </w:pPr>
            <w:r>
              <w:t>defaultValue: None</w:t>
            </w:r>
          </w:p>
          <w:p w14:paraId="2986E5D6" w14:textId="77777777" w:rsidR="002A0DBC" w:rsidRDefault="002A0DBC" w:rsidP="00910F6A">
            <w:pPr>
              <w:pStyle w:val="TAL"/>
            </w:pPr>
            <w:r>
              <w:t>isNullable: False</w:t>
            </w:r>
          </w:p>
        </w:tc>
      </w:tr>
      <w:tr w:rsidR="002A0DBC" w14:paraId="53E67CC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22F9A"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7690701"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33E85F6" w14:textId="77777777" w:rsidR="002A0DBC" w:rsidRDefault="002A0DBC" w:rsidP="00910F6A">
            <w:pPr>
              <w:keepNext/>
              <w:keepLines/>
              <w:spacing w:after="0"/>
              <w:rPr>
                <w:rFonts w:ascii="Arial" w:hAnsi="Arial" w:cs="Arial"/>
                <w:sz w:val="18"/>
                <w:szCs w:val="18"/>
                <w:lang w:eastAsia="en-GB"/>
              </w:rPr>
            </w:pPr>
          </w:p>
          <w:p w14:paraId="30A5E49E"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740485A" w14:textId="77777777" w:rsidR="002A0DBC" w:rsidRDefault="002A0DBC" w:rsidP="00910F6A">
            <w:pPr>
              <w:keepNext/>
              <w:keepLines/>
              <w:spacing w:after="0"/>
              <w:rPr>
                <w:rFonts w:ascii="Arial" w:hAnsi="Arial" w:cs="Arial"/>
                <w:sz w:val="18"/>
                <w:szCs w:val="18"/>
                <w:lang w:eastAsia="en-GB"/>
              </w:rPr>
            </w:pPr>
          </w:p>
          <w:p w14:paraId="2824A56D"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see NOTE 7</w:t>
            </w:r>
          </w:p>
          <w:p w14:paraId="20EAFC53"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DEB8B1" w14:textId="77777777" w:rsidR="002A0DBC" w:rsidRDefault="002A0DBC" w:rsidP="00910F6A">
            <w:pPr>
              <w:pStyle w:val="TAL"/>
            </w:pPr>
            <w:r>
              <w:t>type: Integer</w:t>
            </w:r>
          </w:p>
          <w:p w14:paraId="08605584" w14:textId="77777777" w:rsidR="002A0DBC" w:rsidRDefault="002A0DBC" w:rsidP="00910F6A">
            <w:pPr>
              <w:pStyle w:val="TAL"/>
            </w:pPr>
            <w:r>
              <w:t xml:space="preserve">multiplicity: </w:t>
            </w:r>
            <w:r>
              <w:rPr>
                <w:lang w:eastAsia="zh-CN"/>
              </w:rPr>
              <w:t>1</w:t>
            </w:r>
          </w:p>
          <w:p w14:paraId="72BD5C20" w14:textId="77777777" w:rsidR="002A0DBC" w:rsidRDefault="002A0DBC" w:rsidP="00910F6A">
            <w:pPr>
              <w:pStyle w:val="TAL"/>
            </w:pPr>
            <w:r>
              <w:t>isOrdered: N/A</w:t>
            </w:r>
          </w:p>
          <w:p w14:paraId="65843A26" w14:textId="77777777" w:rsidR="002A0DBC" w:rsidRDefault="002A0DBC" w:rsidP="00910F6A">
            <w:pPr>
              <w:pStyle w:val="TAL"/>
            </w:pPr>
            <w:r>
              <w:t>isUnique: N/A</w:t>
            </w:r>
          </w:p>
          <w:p w14:paraId="1CB7ADD5" w14:textId="77777777" w:rsidR="002A0DBC" w:rsidRDefault="002A0DBC" w:rsidP="00910F6A">
            <w:pPr>
              <w:pStyle w:val="TAL"/>
            </w:pPr>
            <w:r>
              <w:t>defaultValue: None</w:t>
            </w:r>
          </w:p>
          <w:p w14:paraId="4D9478AE" w14:textId="77777777" w:rsidR="002A0DBC" w:rsidRDefault="002A0DBC" w:rsidP="00910F6A">
            <w:pPr>
              <w:pStyle w:val="TAL"/>
            </w:pPr>
            <w:r>
              <w:t>isNullable: False</w:t>
            </w:r>
          </w:p>
        </w:tc>
      </w:tr>
      <w:tr w:rsidR="002A0DBC" w14:paraId="4472A40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EE39F"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97F1D1D" w14:textId="77777777" w:rsidR="002A0DBC" w:rsidRDefault="002A0DBC" w:rsidP="00910F6A">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C8C868C" w14:textId="77777777" w:rsidR="002A0DBC" w:rsidRDefault="002A0DBC" w:rsidP="00910F6A">
            <w:pPr>
              <w:pStyle w:val="TAL"/>
              <w:rPr>
                <w:lang w:eastAsia="zh-CN"/>
              </w:rPr>
            </w:pPr>
            <w:r>
              <w:rPr>
                <w:lang w:eastAsia="zh-CN"/>
              </w:rPr>
              <w:t>The resulting RIM RS-1 symbols and its reference point shall belong to the same 10ms frame.</w:t>
            </w:r>
          </w:p>
          <w:p w14:paraId="66129EB8" w14:textId="77777777" w:rsidR="002A0DBC" w:rsidRDefault="002A0DBC" w:rsidP="00910F6A">
            <w:pPr>
              <w:pStyle w:val="TAL"/>
            </w:pPr>
            <w:r>
              <w:t>.</w:t>
            </w:r>
          </w:p>
          <w:p w14:paraId="735FEE67" w14:textId="77777777" w:rsidR="002A0DBC" w:rsidRDefault="002A0DBC" w:rsidP="00910F6A">
            <w:pPr>
              <w:pStyle w:val="TAL"/>
            </w:pPr>
          </w:p>
          <w:p w14:paraId="4249E565" w14:textId="77777777" w:rsidR="002A0DBC" w:rsidRDefault="002A0DBC" w:rsidP="00910F6A">
            <w:pPr>
              <w:pStyle w:val="TAL"/>
            </w:pPr>
            <w:r>
              <w:t>allowedValues: 2,3..20*2*maxNrofSymbols-1, where maxNrofSymbols=14</w:t>
            </w:r>
          </w:p>
          <w:p w14:paraId="27F236D3"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2DFC0B" w14:textId="77777777" w:rsidR="002A0DBC" w:rsidRDefault="002A0DBC" w:rsidP="00910F6A">
            <w:pPr>
              <w:pStyle w:val="TAL"/>
            </w:pPr>
            <w:r>
              <w:t>type: Integer</w:t>
            </w:r>
          </w:p>
          <w:p w14:paraId="092AFF1A" w14:textId="77777777" w:rsidR="002A0DBC" w:rsidRDefault="002A0DBC" w:rsidP="00910F6A">
            <w:pPr>
              <w:pStyle w:val="TAL"/>
            </w:pPr>
            <w:r>
              <w:t>multiplicity: *</w:t>
            </w:r>
          </w:p>
          <w:p w14:paraId="51893866" w14:textId="77777777" w:rsidR="002A0DBC" w:rsidRDefault="002A0DBC" w:rsidP="00910F6A">
            <w:pPr>
              <w:pStyle w:val="TAL"/>
            </w:pPr>
            <w:r>
              <w:t xml:space="preserve">isOrdered: </w:t>
            </w:r>
            <w:r w:rsidRPr="004037B3">
              <w:t>False</w:t>
            </w:r>
          </w:p>
          <w:p w14:paraId="1845847D" w14:textId="77777777" w:rsidR="002A0DBC" w:rsidRDefault="002A0DBC" w:rsidP="00910F6A">
            <w:pPr>
              <w:pStyle w:val="TAL"/>
            </w:pPr>
            <w:r>
              <w:t xml:space="preserve">isUnique: </w:t>
            </w:r>
            <w:r w:rsidRPr="004037B3">
              <w:t>True</w:t>
            </w:r>
          </w:p>
          <w:p w14:paraId="3DF8644F" w14:textId="77777777" w:rsidR="002A0DBC" w:rsidRDefault="002A0DBC" w:rsidP="00910F6A">
            <w:pPr>
              <w:pStyle w:val="TAL"/>
            </w:pPr>
            <w:r>
              <w:t>defaultValue: None</w:t>
            </w:r>
          </w:p>
          <w:p w14:paraId="7D2D0DAD" w14:textId="77777777" w:rsidR="002A0DBC" w:rsidRDefault="002A0DBC" w:rsidP="00910F6A">
            <w:pPr>
              <w:pStyle w:val="TAL"/>
            </w:pPr>
            <w:r>
              <w:t>isNullable: False</w:t>
            </w:r>
          </w:p>
        </w:tc>
      </w:tr>
      <w:tr w:rsidR="002A0DBC" w14:paraId="4B551EC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B75E2"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BB65B09" w14:textId="77777777" w:rsidR="002A0DBC" w:rsidRDefault="002A0DBC" w:rsidP="00910F6A">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DCF2C87" w14:textId="77777777" w:rsidR="002A0DBC" w:rsidRDefault="002A0DBC" w:rsidP="00910F6A">
            <w:pPr>
              <w:pStyle w:val="TAL"/>
              <w:rPr>
                <w:lang w:eastAsia="zh-CN"/>
              </w:rPr>
            </w:pPr>
            <w:r>
              <w:rPr>
                <w:lang w:eastAsia="zh-CN"/>
              </w:rPr>
              <w:t>The resulting RIM RS-2 symbols and its reference point shall belong to the same 10ms frame.</w:t>
            </w:r>
          </w:p>
          <w:p w14:paraId="6FEC2316" w14:textId="77777777" w:rsidR="002A0DBC" w:rsidRDefault="002A0DBC" w:rsidP="00910F6A">
            <w:pPr>
              <w:pStyle w:val="TAL"/>
            </w:pPr>
            <w:r>
              <w:t>.</w:t>
            </w:r>
          </w:p>
          <w:p w14:paraId="510B0059" w14:textId="77777777" w:rsidR="002A0DBC" w:rsidRDefault="002A0DBC" w:rsidP="00910F6A">
            <w:pPr>
              <w:pStyle w:val="TAL"/>
            </w:pPr>
          </w:p>
          <w:p w14:paraId="2E192BD4" w14:textId="77777777" w:rsidR="002A0DBC" w:rsidRDefault="002A0DBC" w:rsidP="00910F6A">
            <w:pPr>
              <w:pStyle w:val="TAL"/>
            </w:pPr>
            <w:r>
              <w:t>allowedValues: 2,3..20*2*maxNrofSymbols-1, where maxNrofSymbols=14</w:t>
            </w:r>
          </w:p>
          <w:p w14:paraId="16B32129"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0BDDC2" w14:textId="77777777" w:rsidR="002A0DBC" w:rsidRDefault="002A0DBC" w:rsidP="00910F6A">
            <w:pPr>
              <w:pStyle w:val="TAL"/>
            </w:pPr>
            <w:r>
              <w:t>type: Integer</w:t>
            </w:r>
          </w:p>
          <w:p w14:paraId="6F4760B2" w14:textId="77777777" w:rsidR="002A0DBC" w:rsidRDefault="002A0DBC" w:rsidP="00910F6A">
            <w:pPr>
              <w:pStyle w:val="TAL"/>
            </w:pPr>
            <w:r>
              <w:t>multiplicity: *</w:t>
            </w:r>
          </w:p>
          <w:p w14:paraId="20558B5F" w14:textId="77777777" w:rsidR="002A0DBC" w:rsidRDefault="002A0DBC" w:rsidP="00910F6A">
            <w:pPr>
              <w:pStyle w:val="TAL"/>
            </w:pPr>
            <w:r>
              <w:t xml:space="preserve">isOrdered: </w:t>
            </w:r>
            <w:r w:rsidRPr="004037B3">
              <w:t>False</w:t>
            </w:r>
          </w:p>
          <w:p w14:paraId="0CD074FC" w14:textId="77777777" w:rsidR="002A0DBC" w:rsidRDefault="002A0DBC" w:rsidP="00910F6A">
            <w:pPr>
              <w:pStyle w:val="TAL"/>
            </w:pPr>
            <w:r>
              <w:t xml:space="preserve">isUnique: </w:t>
            </w:r>
            <w:r w:rsidRPr="004037B3">
              <w:t>True</w:t>
            </w:r>
          </w:p>
          <w:p w14:paraId="3424A73D" w14:textId="77777777" w:rsidR="002A0DBC" w:rsidRDefault="002A0DBC" w:rsidP="00910F6A">
            <w:pPr>
              <w:pStyle w:val="TAL"/>
            </w:pPr>
            <w:r>
              <w:t>defaultValue: None</w:t>
            </w:r>
          </w:p>
          <w:p w14:paraId="7D3091C5" w14:textId="77777777" w:rsidR="002A0DBC" w:rsidRDefault="002A0DBC" w:rsidP="00910F6A">
            <w:pPr>
              <w:pStyle w:val="TAL"/>
            </w:pPr>
            <w:r>
              <w:t>isNullable: False</w:t>
            </w:r>
          </w:p>
        </w:tc>
      </w:tr>
      <w:tr w:rsidR="002A0DBC" w14:paraId="327CAB0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A03C5"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8BF69BF" w14:textId="77777777" w:rsidR="002A0DBC" w:rsidRDefault="002A0DBC" w:rsidP="00910F6A">
            <w:pPr>
              <w:pStyle w:val="TAL"/>
            </w:pPr>
            <w:r>
              <w:t>It is indication of whether near-far functionality is enabled for RIM RS1.</w:t>
            </w:r>
          </w:p>
          <w:p w14:paraId="02487B50" w14:textId="77777777" w:rsidR="002A0DBC" w:rsidRDefault="002A0DBC" w:rsidP="00910F6A">
            <w:pPr>
              <w:pStyle w:val="TAL"/>
            </w:pPr>
          </w:p>
          <w:p w14:paraId="31AF6502" w14:textId="77777777" w:rsidR="002A0DBC" w:rsidRDefault="002A0DBC" w:rsidP="00910F6A">
            <w:pPr>
              <w:pStyle w:val="TAL"/>
            </w:pPr>
            <w:r>
              <w:t xml:space="preserve">If the indication is “enable”, </w:t>
            </w:r>
          </w:p>
          <w:p w14:paraId="30C2D95E" w14:textId="77777777" w:rsidR="002A0DBC" w:rsidRDefault="002A0DBC" w:rsidP="00910F6A">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E19BB3F" w14:textId="77777777" w:rsidR="002A0DBC" w:rsidRDefault="002A0DBC" w:rsidP="00910F6A">
            <w:pPr>
              <w:pStyle w:val="TAL"/>
              <w:ind w:left="284"/>
            </w:pPr>
            <w:r>
              <w:t>the second half of R1 consecutive uplink-downlink switching period is for "Far" indication with R1/2 repetitions.</w:t>
            </w:r>
          </w:p>
          <w:p w14:paraId="7C314064" w14:textId="77777777" w:rsidR="002A0DBC" w:rsidRDefault="002A0DBC" w:rsidP="00910F6A">
            <w:pPr>
              <w:pStyle w:val="TAL"/>
            </w:pPr>
          </w:p>
          <w:p w14:paraId="08803ABC" w14:textId="77777777" w:rsidR="002A0DBC" w:rsidRDefault="002A0DBC" w:rsidP="00910F6A">
            <w:pPr>
              <w:pStyle w:val="TAL"/>
            </w:pPr>
            <w:r>
              <w:t>allowedValues: "ENABLE"</w:t>
            </w:r>
            <w:r>
              <w:rPr>
                <w:rFonts w:cs="Arial"/>
                <w:szCs w:val="18"/>
                <w:lang w:eastAsia="en-GB"/>
              </w:rPr>
              <w:t>,</w:t>
            </w:r>
            <w:r>
              <w:t xml:space="preserve"> "DISABLE" </w:t>
            </w:r>
          </w:p>
          <w:p w14:paraId="3A5A0242" w14:textId="77777777" w:rsidR="002A0DBC" w:rsidRDefault="002A0DBC" w:rsidP="00910F6A">
            <w:pPr>
              <w:pStyle w:val="TAL"/>
            </w:pPr>
          </w:p>
          <w:p w14:paraId="2A156E27" w14:textId="77777777" w:rsidR="002A0DBC" w:rsidRDefault="002A0DBC" w:rsidP="00910F6A">
            <w:pPr>
              <w:pStyle w:val="TAL"/>
            </w:pPr>
            <w:r>
              <w:rPr>
                <w:rFonts w:cs="Arial"/>
                <w:szCs w:val="18"/>
                <w:lang w:eastAsia="en-GB"/>
              </w:rPr>
              <w:t>see NOTE 10.</w:t>
            </w:r>
          </w:p>
          <w:p w14:paraId="132F8F49"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989114" w14:textId="77777777" w:rsidR="002A0DBC" w:rsidRDefault="002A0DBC" w:rsidP="00910F6A">
            <w:pPr>
              <w:pStyle w:val="TAL"/>
            </w:pPr>
            <w:r>
              <w:t>type: ENUM</w:t>
            </w:r>
          </w:p>
          <w:p w14:paraId="52027086" w14:textId="77777777" w:rsidR="002A0DBC" w:rsidRDefault="002A0DBC" w:rsidP="00910F6A">
            <w:pPr>
              <w:pStyle w:val="TAL"/>
            </w:pPr>
            <w:r>
              <w:t xml:space="preserve">multiplicity: </w:t>
            </w:r>
            <w:r>
              <w:rPr>
                <w:lang w:eastAsia="zh-CN"/>
              </w:rPr>
              <w:t>1</w:t>
            </w:r>
          </w:p>
          <w:p w14:paraId="42A3B0BA" w14:textId="77777777" w:rsidR="002A0DBC" w:rsidRDefault="002A0DBC" w:rsidP="00910F6A">
            <w:pPr>
              <w:pStyle w:val="TAL"/>
            </w:pPr>
            <w:r>
              <w:t>isOrdered: N/A</w:t>
            </w:r>
          </w:p>
          <w:p w14:paraId="1CBFA691" w14:textId="77777777" w:rsidR="002A0DBC" w:rsidRDefault="002A0DBC" w:rsidP="00910F6A">
            <w:pPr>
              <w:pStyle w:val="TAL"/>
            </w:pPr>
            <w:r>
              <w:t>isUnique: N/A</w:t>
            </w:r>
          </w:p>
          <w:p w14:paraId="7F65B7BA" w14:textId="77777777" w:rsidR="002A0DBC" w:rsidRDefault="002A0DBC" w:rsidP="00910F6A">
            <w:pPr>
              <w:pStyle w:val="TAL"/>
            </w:pPr>
            <w:r>
              <w:t>defaultValue: DISABLE</w:t>
            </w:r>
          </w:p>
          <w:p w14:paraId="7C465D77" w14:textId="77777777" w:rsidR="002A0DBC" w:rsidRDefault="002A0DBC" w:rsidP="00910F6A">
            <w:pPr>
              <w:pStyle w:val="TAL"/>
            </w:pPr>
            <w:r>
              <w:t>isNullable: False</w:t>
            </w:r>
          </w:p>
        </w:tc>
      </w:tr>
      <w:tr w:rsidR="002A0DBC" w14:paraId="13E8A7D1"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9C457"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8AE4287" w14:textId="77777777" w:rsidR="002A0DBC" w:rsidRDefault="002A0DBC" w:rsidP="00910F6A">
            <w:pPr>
              <w:pStyle w:val="TAL"/>
            </w:pPr>
            <w:r>
              <w:t>It is indication of whether near-far functionality is enabled for RIM RS2.</w:t>
            </w:r>
          </w:p>
          <w:p w14:paraId="103B17E0" w14:textId="77777777" w:rsidR="002A0DBC" w:rsidRDefault="002A0DBC" w:rsidP="00910F6A">
            <w:pPr>
              <w:pStyle w:val="TAL"/>
            </w:pPr>
          </w:p>
          <w:p w14:paraId="460FB641" w14:textId="77777777" w:rsidR="002A0DBC" w:rsidRDefault="002A0DBC" w:rsidP="00910F6A">
            <w:pPr>
              <w:pStyle w:val="TAL"/>
            </w:pPr>
            <w:r>
              <w:t xml:space="preserve">If the indication is “enable”, </w:t>
            </w:r>
          </w:p>
          <w:p w14:paraId="63CFB932" w14:textId="77777777" w:rsidR="002A0DBC" w:rsidRDefault="002A0DBC" w:rsidP="00910F6A">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300AE59" w14:textId="77777777" w:rsidR="002A0DBC" w:rsidRDefault="002A0DBC" w:rsidP="00910F6A">
            <w:pPr>
              <w:pStyle w:val="TAL"/>
              <w:ind w:left="284"/>
            </w:pPr>
            <w:r>
              <w:t>the second half of R2 consecutive uplink-downlink switching period is for "Far" indication with R2/2 repetitions.</w:t>
            </w:r>
          </w:p>
          <w:p w14:paraId="3C2D577C" w14:textId="77777777" w:rsidR="002A0DBC" w:rsidRDefault="002A0DBC" w:rsidP="00910F6A">
            <w:pPr>
              <w:pStyle w:val="TAL"/>
              <w:ind w:left="284"/>
            </w:pPr>
          </w:p>
          <w:p w14:paraId="32821101" w14:textId="77777777" w:rsidR="002A0DBC" w:rsidRDefault="002A0DBC" w:rsidP="00910F6A">
            <w:pPr>
              <w:pStyle w:val="TAL"/>
            </w:pPr>
          </w:p>
          <w:p w14:paraId="42D32EDA" w14:textId="77777777" w:rsidR="002A0DBC" w:rsidRDefault="002A0DBC" w:rsidP="00910F6A">
            <w:pPr>
              <w:pStyle w:val="TAL"/>
            </w:pPr>
            <w:r>
              <w:t>allowedValues: "ENABLE"</w:t>
            </w:r>
            <w:r>
              <w:rPr>
                <w:rFonts w:cs="Arial"/>
                <w:szCs w:val="18"/>
                <w:lang w:eastAsia="en-GB"/>
              </w:rPr>
              <w:t>,</w:t>
            </w:r>
            <w:r>
              <w:t xml:space="preserve"> "DISABLE" </w:t>
            </w:r>
          </w:p>
          <w:p w14:paraId="3AB932B8" w14:textId="77777777" w:rsidR="002A0DBC" w:rsidRDefault="002A0DBC" w:rsidP="00910F6A">
            <w:pPr>
              <w:pStyle w:val="TAL"/>
            </w:pPr>
          </w:p>
          <w:p w14:paraId="6DDB884B" w14:textId="77777777" w:rsidR="002A0DBC" w:rsidRDefault="002A0DBC" w:rsidP="00910F6A">
            <w:pPr>
              <w:pStyle w:val="TAL"/>
            </w:pPr>
            <w:r>
              <w:rPr>
                <w:rFonts w:cs="Arial"/>
                <w:szCs w:val="18"/>
                <w:lang w:eastAsia="en-GB"/>
              </w:rPr>
              <w:t>see NOTE 10.</w:t>
            </w:r>
          </w:p>
          <w:p w14:paraId="1A08A214"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3EA46B" w14:textId="77777777" w:rsidR="002A0DBC" w:rsidRDefault="002A0DBC" w:rsidP="00910F6A">
            <w:pPr>
              <w:pStyle w:val="TAL"/>
            </w:pPr>
            <w:r>
              <w:t>type: ENUM</w:t>
            </w:r>
          </w:p>
          <w:p w14:paraId="76367DD3" w14:textId="77777777" w:rsidR="002A0DBC" w:rsidRDefault="002A0DBC" w:rsidP="00910F6A">
            <w:pPr>
              <w:pStyle w:val="TAL"/>
            </w:pPr>
            <w:r>
              <w:t xml:space="preserve">multiplicity: </w:t>
            </w:r>
            <w:r>
              <w:rPr>
                <w:lang w:eastAsia="zh-CN"/>
              </w:rPr>
              <w:t>1</w:t>
            </w:r>
          </w:p>
          <w:p w14:paraId="23860981" w14:textId="77777777" w:rsidR="002A0DBC" w:rsidRDefault="002A0DBC" w:rsidP="00910F6A">
            <w:pPr>
              <w:pStyle w:val="TAL"/>
            </w:pPr>
            <w:r>
              <w:t>isOrdered: N/A</w:t>
            </w:r>
          </w:p>
          <w:p w14:paraId="68276B75" w14:textId="77777777" w:rsidR="002A0DBC" w:rsidRDefault="002A0DBC" w:rsidP="00910F6A">
            <w:pPr>
              <w:pStyle w:val="TAL"/>
            </w:pPr>
            <w:r>
              <w:t>isUnique: N/A</w:t>
            </w:r>
          </w:p>
          <w:p w14:paraId="4B52604A" w14:textId="77777777" w:rsidR="002A0DBC" w:rsidRDefault="002A0DBC" w:rsidP="00910F6A">
            <w:pPr>
              <w:pStyle w:val="TAL"/>
            </w:pPr>
            <w:r>
              <w:t>defaultValue: DISABLE</w:t>
            </w:r>
          </w:p>
          <w:p w14:paraId="3244C93B" w14:textId="77777777" w:rsidR="002A0DBC" w:rsidRDefault="002A0DBC" w:rsidP="00910F6A">
            <w:pPr>
              <w:pStyle w:val="TAL"/>
            </w:pPr>
            <w:r>
              <w:t>isNullable: False</w:t>
            </w:r>
          </w:p>
        </w:tc>
      </w:tr>
      <w:tr w:rsidR="002A0DBC" w14:paraId="6CFE776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AA60F"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F4182EF" w14:textId="77777777" w:rsidR="002A0DBC" w:rsidRDefault="002A0DBC" w:rsidP="00910F6A">
            <w:pPr>
              <w:pStyle w:val="TAL"/>
            </w:pPr>
            <w:r>
              <w:t>It is used to configure gNBs to report the all necessary information derived from the detected RIM-RS to OAM.</w:t>
            </w:r>
          </w:p>
          <w:p w14:paraId="0F4903D6" w14:textId="77777777" w:rsidR="002A0DBC" w:rsidRDefault="002A0DBC" w:rsidP="00910F6A">
            <w:pPr>
              <w:pStyle w:val="TAL"/>
            </w:pPr>
          </w:p>
          <w:p w14:paraId="7F24E9B4" w14:textId="77777777" w:rsidR="002A0DBC" w:rsidRDefault="002A0DBC" w:rsidP="00910F6A">
            <w:pPr>
              <w:pStyle w:val="TAL"/>
              <w:rPr>
                <w:szCs w:val="18"/>
                <w:lang w:eastAsia="zh-CN"/>
              </w:rPr>
            </w:pPr>
            <w:r>
              <w:rPr>
                <w:szCs w:val="18"/>
                <w:lang w:eastAsia="zh-CN"/>
              </w:rPr>
              <w:t>allowedValues: Not applicable</w:t>
            </w:r>
          </w:p>
          <w:p w14:paraId="46268ABD"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A54150" w14:textId="77777777" w:rsidR="002A0DBC" w:rsidRDefault="002A0DBC" w:rsidP="00910F6A">
            <w:pPr>
              <w:pStyle w:val="TAL"/>
            </w:pPr>
            <w:r>
              <w:t>type: R</w:t>
            </w:r>
            <w:r>
              <w:rPr>
                <w:rFonts w:ascii="Courier New" w:hAnsi="Courier New" w:cs="Courier New"/>
                <w:szCs w:val="18"/>
              </w:rPr>
              <w:t>imRSReportConf</w:t>
            </w:r>
          </w:p>
          <w:p w14:paraId="11C76CF0" w14:textId="77777777" w:rsidR="002A0DBC" w:rsidRDefault="002A0DBC" w:rsidP="00910F6A">
            <w:pPr>
              <w:pStyle w:val="TAL"/>
            </w:pPr>
            <w:r>
              <w:t xml:space="preserve">multiplicity: </w:t>
            </w:r>
            <w:r>
              <w:rPr>
                <w:lang w:eastAsia="zh-CN"/>
              </w:rPr>
              <w:t>1</w:t>
            </w:r>
          </w:p>
          <w:p w14:paraId="2AAAE29E" w14:textId="77777777" w:rsidR="002A0DBC" w:rsidRDefault="002A0DBC" w:rsidP="00910F6A">
            <w:pPr>
              <w:pStyle w:val="TAL"/>
            </w:pPr>
            <w:r>
              <w:t>isOrdered: N/A</w:t>
            </w:r>
          </w:p>
          <w:p w14:paraId="78C4A069" w14:textId="77777777" w:rsidR="002A0DBC" w:rsidRDefault="002A0DBC" w:rsidP="00910F6A">
            <w:pPr>
              <w:pStyle w:val="TAL"/>
            </w:pPr>
            <w:r>
              <w:t>isUnique: N/A</w:t>
            </w:r>
          </w:p>
          <w:p w14:paraId="2A4AD442" w14:textId="77777777" w:rsidR="002A0DBC" w:rsidRDefault="002A0DBC" w:rsidP="00910F6A">
            <w:pPr>
              <w:pStyle w:val="TAL"/>
            </w:pPr>
            <w:r>
              <w:t>defaultValue: N/A</w:t>
            </w:r>
          </w:p>
          <w:p w14:paraId="13BDA20D" w14:textId="77777777" w:rsidR="002A0DBC" w:rsidRDefault="002A0DBC" w:rsidP="00910F6A">
            <w:pPr>
              <w:pStyle w:val="TAL"/>
            </w:pPr>
            <w:r>
              <w:t>isNullable: False</w:t>
            </w:r>
          </w:p>
        </w:tc>
      </w:tr>
      <w:tr w:rsidR="002A0DBC" w14:paraId="7F7464A1"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8A554"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0D2B76CA" w14:textId="77777777" w:rsidR="002A0DBC" w:rsidRDefault="002A0DBC" w:rsidP="00910F6A">
            <w:pPr>
              <w:pStyle w:val="TAL"/>
            </w:pPr>
            <w:r>
              <w:t>It is used to enable or disable the RS report on a gNB.</w:t>
            </w:r>
          </w:p>
          <w:p w14:paraId="5778CCD1" w14:textId="77777777" w:rsidR="002A0DBC" w:rsidRDefault="002A0DBC" w:rsidP="00910F6A">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05658EC" w14:textId="77777777" w:rsidR="002A0DBC" w:rsidRDefault="002A0DBC" w:rsidP="00910F6A">
            <w:pPr>
              <w:keepNext/>
              <w:rPr>
                <w:szCs w:val="18"/>
                <w:lang w:eastAsia="zh-CN"/>
              </w:rPr>
            </w:pPr>
            <w:r>
              <w:rPr>
                <w:szCs w:val="18"/>
                <w:lang w:eastAsia="zh-CN"/>
              </w:rPr>
              <w:t>If the indication is “disable”, the gNB stops reporting.</w:t>
            </w:r>
          </w:p>
          <w:p w14:paraId="1B9E3E43" w14:textId="77777777" w:rsidR="002A0DBC" w:rsidRDefault="002A0DBC" w:rsidP="00910F6A">
            <w:pPr>
              <w:pStyle w:val="TAL"/>
            </w:pPr>
          </w:p>
          <w:p w14:paraId="20C752BB" w14:textId="77777777" w:rsidR="002A0DBC" w:rsidRDefault="002A0DBC" w:rsidP="00910F6A">
            <w:pPr>
              <w:pStyle w:val="TAL"/>
            </w:pPr>
            <w:r>
              <w:t xml:space="preserve">allowedValues: ENABLE, DISABLE </w:t>
            </w:r>
          </w:p>
          <w:p w14:paraId="19BD80DD"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056937" w14:textId="77777777" w:rsidR="002A0DBC" w:rsidRDefault="002A0DBC" w:rsidP="00910F6A">
            <w:pPr>
              <w:pStyle w:val="TAL"/>
            </w:pPr>
            <w:r>
              <w:t>type: ENUM</w:t>
            </w:r>
          </w:p>
          <w:p w14:paraId="68A22F08" w14:textId="77777777" w:rsidR="002A0DBC" w:rsidRDefault="002A0DBC" w:rsidP="00910F6A">
            <w:pPr>
              <w:pStyle w:val="TAL"/>
            </w:pPr>
            <w:r>
              <w:t xml:space="preserve">multiplicity: </w:t>
            </w:r>
            <w:r>
              <w:rPr>
                <w:lang w:eastAsia="zh-CN"/>
              </w:rPr>
              <w:t>1</w:t>
            </w:r>
          </w:p>
          <w:p w14:paraId="30F32DC2" w14:textId="77777777" w:rsidR="002A0DBC" w:rsidRDefault="002A0DBC" w:rsidP="00910F6A">
            <w:pPr>
              <w:pStyle w:val="TAL"/>
            </w:pPr>
            <w:r>
              <w:t>isOrdered: N/A</w:t>
            </w:r>
          </w:p>
          <w:p w14:paraId="7C2F3BDF" w14:textId="77777777" w:rsidR="002A0DBC" w:rsidRDefault="002A0DBC" w:rsidP="00910F6A">
            <w:pPr>
              <w:pStyle w:val="TAL"/>
            </w:pPr>
            <w:r>
              <w:t>isUnique: N/A</w:t>
            </w:r>
          </w:p>
          <w:p w14:paraId="3B18D665" w14:textId="77777777" w:rsidR="002A0DBC" w:rsidRDefault="002A0DBC" w:rsidP="00910F6A">
            <w:pPr>
              <w:pStyle w:val="TAL"/>
            </w:pPr>
            <w:r>
              <w:t xml:space="preserve">defaultValue: DISABLE </w:t>
            </w:r>
          </w:p>
          <w:p w14:paraId="42E5A840" w14:textId="77777777" w:rsidR="002A0DBC" w:rsidRDefault="002A0DBC" w:rsidP="00910F6A">
            <w:pPr>
              <w:pStyle w:val="TAL"/>
            </w:pPr>
            <w:r>
              <w:t>isNullable: False</w:t>
            </w:r>
          </w:p>
        </w:tc>
      </w:tr>
      <w:tr w:rsidR="002A0DBC" w14:paraId="653B755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57C56"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17BFAEDC" w14:textId="77777777" w:rsidR="002A0DBC" w:rsidRDefault="002A0DBC" w:rsidP="00910F6A">
            <w:pPr>
              <w:pStyle w:val="TAL"/>
            </w:pPr>
            <w:r>
              <w:t>It is used to define reporting interval of a gNB in ms.</w:t>
            </w:r>
          </w:p>
          <w:p w14:paraId="2FA3E991" w14:textId="77777777" w:rsidR="002A0DBC" w:rsidRDefault="002A0DBC" w:rsidP="00910F6A">
            <w:pPr>
              <w:pStyle w:val="TAL"/>
            </w:pPr>
          </w:p>
          <w:p w14:paraId="3E4429A1" w14:textId="77777777" w:rsidR="002A0DBC" w:rsidRDefault="002A0DBC" w:rsidP="00910F6A">
            <w:pPr>
              <w:pStyle w:val="TAL"/>
            </w:pPr>
          </w:p>
          <w:p w14:paraId="57FDEA0A" w14:textId="77777777" w:rsidR="002A0DBC" w:rsidRDefault="002A0DBC" w:rsidP="00910F6A">
            <w:pPr>
              <w:pStyle w:val="TAL"/>
              <w:rPr>
                <w:szCs w:val="18"/>
                <w:lang w:eastAsia="zh-CN"/>
              </w:rPr>
            </w:pPr>
            <w:r>
              <w:rPr>
                <w:szCs w:val="18"/>
                <w:lang w:eastAsia="zh-CN"/>
              </w:rPr>
              <w:t>allowedValues: Not applicable</w:t>
            </w:r>
          </w:p>
          <w:p w14:paraId="430878B2"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0B1031" w14:textId="77777777" w:rsidR="002A0DBC" w:rsidRDefault="002A0DBC" w:rsidP="00910F6A">
            <w:pPr>
              <w:pStyle w:val="TAL"/>
            </w:pPr>
            <w:r>
              <w:t>type: Integer</w:t>
            </w:r>
          </w:p>
          <w:p w14:paraId="3E79053D" w14:textId="77777777" w:rsidR="002A0DBC" w:rsidRDefault="002A0DBC" w:rsidP="00910F6A">
            <w:pPr>
              <w:pStyle w:val="TAL"/>
            </w:pPr>
            <w:r>
              <w:t>multiplicity: 1</w:t>
            </w:r>
          </w:p>
          <w:p w14:paraId="43CABC0B" w14:textId="77777777" w:rsidR="002A0DBC" w:rsidRDefault="002A0DBC" w:rsidP="00910F6A">
            <w:pPr>
              <w:pStyle w:val="TAL"/>
            </w:pPr>
            <w:r>
              <w:t>isOrdered: N/A</w:t>
            </w:r>
          </w:p>
          <w:p w14:paraId="539CC564" w14:textId="77777777" w:rsidR="002A0DBC" w:rsidRDefault="002A0DBC" w:rsidP="00910F6A">
            <w:pPr>
              <w:pStyle w:val="TAL"/>
            </w:pPr>
            <w:r>
              <w:t>isUnique: N/A</w:t>
            </w:r>
          </w:p>
          <w:p w14:paraId="404D6D89" w14:textId="77777777" w:rsidR="002A0DBC" w:rsidRDefault="002A0DBC" w:rsidP="00910F6A">
            <w:pPr>
              <w:pStyle w:val="TAL"/>
            </w:pPr>
            <w:r>
              <w:t>defaultValue: None</w:t>
            </w:r>
          </w:p>
          <w:p w14:paraId="7570034C" w14:textId="77777777" w:rsidR="002A0DBC" w:rsidRDefault="002A0DBC" w:rsidP="00910F6A">
            <w:pPr>
              <w:pStyle w:val="TAL"/>
            </w:pPr>
            <w:r>
              <w:t>isNullable: False</w:t>
            </w:r>
          </w:p>
        </w:tc>
      </w:tr>
      <w:tr w:rsidR="002A0DBC" w14:paraId="2E9D3CD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178D3"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A5517E8" w14:textId="77777777" w:rsidR="002A0DBC" w:rsidRDefault="002A0DBC" w:rsidP="00910F6A">
            <w:pPr>
              <w:pStyle w:val="TAL"/>
            </w:pPr>
            <w:r>
              <w:t xml:space="preserve">It is used to define the maximum number of </w:t>
            </w:r>
            <w:r>
              <w:rPr>
                <w:rFonts w:ascii="Courier New" w:hAnsi="Courier New" w:cs="Courier New"/>
                <w:szCs w:val="18"/>
              </w:rPr>
              <w:t xml:space="preserve">RIMRSReportInfo </w:t>
            </w:r>
            <w:r>
              <w:t>in a single report.</w:t>
            </w:r>
          </w:p>
          <w:p w14:paraId="2D8316A5" w14:textId="77777777" w:rsidR="002A0DBC" w:rsidRDefault="002A0DBC" w:rsidP="00910F6A">
            <w:pPr>
              <w:pStyle w:val="TAL"/>
            </w:pPr>
          </w:p>
          <w:p w14:paraId="1908790F" w14:textId="77777777" w:rsidR="002A0DBC" w:rsidRDefault="002A0DBC" w:rsidP="00910F6A">
            <w:pPr>
              <w:pStyle w:val="TAL"/>
              <w:rPr>
                <w:szCs w:val="18"/>
                <w:lang w:eastAsia="zh-CN"/>
              </w:rPr>
            </w:pPr>
            <w:r>
              <w:rPr>
                <w:szCs w:val="18"/>
                <w:lang w:eastAsia="zh-CN"/>
              </w:rPr>
              <w:t>allowedValues: Not applicable</w:t>
            </w:r>
          </w:p>
          <w:p w14:paraId="7518E201"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A32AFC" w14:textId="77777777" w:rsidR="002A0DBC" w:rsidRDefault="002A0DBC" w:rsidP="00910F6A">
            <w:pPr>
              <w:pStyle w:val="TAL"/>
            </w:pPr>
            <w:r>
              <w:t>type: Integer</w:t>
            </w:r>
          </w:p>
          <w:p w14:paraId="4CB4F1AB" w14:textId="77777777" w:rsidR="002A0DBC" w:rsidRDefault="002A0DBC" w:rsidP="00910F6A">
            <w:pPr>
              <w:pStyle w:val="TAL"/>
            </w:pPr>
            <w:r>
              <w:t>multiplicity: 1</w:t>
            </w:r>
          </w:p>
          <w:p w14:paraId="54A80B15" w14:textId="77777777" w:rsidR="002A0DBC" w:rsidRDefault="002A0DBC" w:rsidP="00910F6A">
            <w:pPr>
              <w:pStyle w:val="TAL"/>
            </w:pPr>
            <w:r>
              <w:t>isOrdered: N/A</w:t>
            </w:r>
          </w:p>
          <w:p w14:paraId="4DBDF5ED" w14:textId="77777777" w:rsidR="002A0DBC" w:rsidRDefault="002A0DBC" w:rsidP="00910F6A">
            <w:pPr>
              <w:pStyle w:val="TAL"/>
            </w:pPr>
            <w:r>
              <w:t>isUnique: N/A</w:t>
            </w:r>
          </w:p>
          <w:p w14:paraId="0B906203" w14:textId="77777777" w:rsidR="002A0DBC" w:rsidRDefault="002A0DBC" w:rsidP="00910F6A">
            <w:pPr>
              <w:pStyle w:val="TAL"/>
            </w:pPr>
            <w:r>
              <w:t>defaultValue: None</w:t>
            </w:r>
          </w:p>
          <w:p w14:paraId="3D0CC98F" w14:textId="77777777" w:rsidR="002A0DBC" w:rsidRDefault="002A0DBC" w:rsidP="00910F6A">
            <w:pPr>
              <w:pStyle w:val="TAL"/>
            </w:pPr>
            <w:r>
              <w:t>isNullable: False</w:t>
            </w:r>
          </w:p>
        </w:tc>
      </w:tr>
      <w:tr w:rsidR="002A0DBC" w14:paraId="1CC80BAC"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36E99"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D26DEC4" w14:textId="77777777" w:rsidR="002A0DBC" w:rsidRDefault="002A0DBC" w:rsidP="00910F6A">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73CD05C" w14:textId="77777777" w:rsidR="002A0DBC" w:rsidRDefault="002A0DBC" w:rsidP="00910F6A">
            <w:pPr>
              <w:pStyle w:val="TAL"/>
            </w:pPr>
          </w:p>
          <w:p w14:paraId="63121404" w14:textId="77777777" w:rsidR="002A0DBC" w:rsidRDefault="002A0DBC" w:rsidP="00910F6A">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4796B8F1"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41C712" w14:textId="77777777" w:rsidR="002A0DBC" w:rsidRDefault="002A0DBC" w:rsidP="00910F6A">
            <w:pPr>
              <w:pStyle w:val="TAL"/>
            </w:pPr>
            <w:r>
              <w:t>type: Integer</w:t>
            </w:r>
          </w:p>
          <w:p w14:paraId="027EEF5C" w14:textId="77777777" w:rsidR="002A0DBC" w:rsidRDefault="002A0DBC" w:rsidP="00910F6A">
            <w:pPr>
              <w:pStyle w:val="TAL"/>
            </w:pPr>
            <w:r>
              <w:t>multiplicity: 1</w:t>
            </w:r>
          </w:p>
          <w:p w14:paraId="5AB14C99" w14:textId="77777777" w:rsidR="002A0DBC" w:rsidRDefault="002A0DBC" w:rsidP="00910F6A">
            <w:pPr>
              <w:pStyle w:val="TAL"/>
            </w:pPr>
            <w:r>
              <w:t>isOrdered: N/A</w:t>
            </w:r>
          </w:p>
          <w:p w14:paraId="5ED481EB" w14:textId="77777777" w:rsidR="002A0DBC" w:rsidRDefault="002A0DBC" w:rsidP="00910F6A">
            <w:pPr>
              <w:pStyle w:val="TAL"/>
            </w:pPr>
            <w:r>
              <w:t>isUnique: N/A</w:t>
            </w:r>
          </w:p>
          <w:p w14:paraId="1988FA47" w14:textId="77777777" w:rsidR="002A0DBC" w:rsidRDefault="002A0DBC" w:rsidP="00910F6A">
            <w:pPr>
              <w:pStyle w:val="TAL"/>
            </w:pPr>
            <w:r>
              <w:t>defaultValue: None</w:t>
            </w:r>
          </w:p>
          <w:p w14:paraId="36F62A78" w14:textId="77777777" w:rsidR="002A0DBC" w:rsidRDefault="002A0DBC" w:rsidP="00910F6A">
            <w:pPr>
              <w:pStyle w:val="TAL"/>
            </w:pPr>
            <w:r>
              <w:t>isNullable: False</w:t>
            </w:r>
          </w:p>
        </w:tc>
      </w:tr>
      <w:tr w:rsidR="002A0DBC" w14:paraId="3F8DE8B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4834D"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DDDF532" w14:textId="77777777" w:rsidR="002A0DBC" w:rsidRDefault="002A0DBC" w:rsidP="00910F6A">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371438EF" w14:textId="77777777" w:rsidR="002A0DBC" w:rsidRDefault="002A0DBC" w:rsidP="00910F6A">
            <w:pPr>
              <w:pStyle w:val="TAL"/>
              <w:rPr>
                <w:szCs w:val="18"/>
                <w:lang w:eastAsia="zh-CN"/>
              </w:rPr>
            </w:pPr>
          </w:p>
          <w:p w14:paraId="1DD90464" w14:textId="77777777" w:rsidR="002A0DBC" w:rsidRDefault="002A0DBC" w:rsidP="00910F6A">
            <w:pPr>
              <w:pStyle w:val="TAL"/>
              <w:rPr>
                <w:szCs w:val="18"/>
                <w:lang w:eastAsia="zh-CN"/>
              </w:rPr>
            </w:pPr>
            <w:r>
              <w:rPr>
                <w:szCs w:val="18"/>
                <w:lang w:eastAsia="zh-CN"/>
              </w:rPr>
              <w:t xml:space="preserve">allowedValues: </w:t>
            </w:r>
          </w:p>
          <w:p w14:paraId="298A2275" w14:textId="77777777" w:rsidR="002A0DBC" w:rsidRDefault="002A0DBC" w:rsidP="00910F6A">
            <w:pPr>
              <w:pStyle w:val="TAL"/>
              <w:rPr>
                <w:szCs w:val="18"/>
                <w:lang w:eastAsia="zh-CN"/>
              </w:rPr>
            </w:pPr>
            <w:r>
              <w:rPr>
                <w:szCs w:val="18"/>
                <w:lang w:eastAsia="zh-CN"/>
              </w:rPr>
              <w:t>Not applicable</w:t>
            </w:r>
          </w:p>
          <w:p w14:paraId="3358A9D6"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784D95" w14:textId="77777777" w:rsidR="002A0DBC" w:rsidRDefault="002A0DBC" w:rsidP="00910F6A">
            <w:pPr>
              <w:pStyle w:val="TAL"/>
            </w:pPr>
            <w:r>
              <w:t>type: RimRSReportInfo</w:t>
            </w:r>
          </w:p>
          <w:p w14:paraId="01453AFA" w14:textId="77777777" w:rsidR="002A0DBC" w:rsidRDefault="002A0DBC" w:rsidP="00910F6A">
            <w:pPr>
              <w:pStyle w:val="TAL"/>
            </w:pPr>
            <w:r>
              <w:t>multiplicity: *</w:t>
            </w:r>
          </w:p>
          <w:p w14:paraId="57F44762" w14:textId="77777777" w:rsidR="002A0DBC" w:rsidRDefault="002A0DBC" w:rsidP="00910F6A">
            <w:pPr>
              <w:pStyle w:val="TAL"/>
            </w:pPr>
            <w:r>
              <w:t xml:space="preserve">isOrdered: </w:t>
            </w:r>
            <w:r w:rsidRPr="004037B3">
              <w:t>False</w:t>
            </w:r>
          </w:p>
          <w:p w14:paraId="51636E24" w14:textId="77777777" w:rsidR="002A0DBC" w:rsidRDefault="002A0DBC" w:rsidP="00910F6A">
            <w:pPr>
              <w:pStyle w:val="TAL"/>
            </w:pPr>
            <w:r>
              <w:t xml:space="preserve">isUnique: </w:t>
            </w:r>
            <w:r w:rsidRPr="004037B3">
              <w:t>True</w:t>
            </w:r>
          </w:p>
          <w:p w14:paraId="6E8543D3" w14:textId="77777777" w:rsidR="002A0DBC" w:rsidRDefault="002A0DBC" w:rsidP="00910F6A">
            <w:pPr>
              <w:pStyle w:val="TAL"/>
            </w:pPr>
            <w:r>
              <w:t>defaultValue: N/A</w:t>
            </w:r>
          </w:p>
          <w:p w14:paraId="0987F350" w14:textId="77777777" w:rsidR="002A0DBC" w:rsidRDefault="002A0DBC" w:rsidP="00910F6A">
            <w:pPr>
              <w:pStyle w:val="TAL"/>
            </w:pPr>
            <w:r>
              <w:t>isNullable: False</w:t>
            </w:r>
          </w:p>
        </w:tc>
      </w:tr>
      <w:tr w:rsidR="002A0DBC" w14:paraId="377C78E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51469"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238CE3E0" w14:textId="77777777" w:rsidR="002A0DBC" w:rsidRDefault="002A0DBC" w:rsidP="00910F6A">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6F0ED925" w14:textId="77777777" w:rsidR="002A0DBC" w:rsidRDefault="002A0DBC" w:rsidP="00910F6A">
            <w:pPr>
              <w:keepNext/>
              <w:keepLines/>
              <w:spacing w:after="0"/>
              <w:rPr>
                <w:rFonts w:ascii="Arial" w:hAnsi="Arial" w:cs="Arial"/>
                <w:sz w:val="18"/>
                <w:szCs w:val="18"/>
                <w:lang w:eastAsia="en-GB"/>
              </w:rPr>
            </w:pPr>
          </w:p>
          <w:p w14:paraId="27AD594D"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4047B85D"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789603" w14:textId="77777777" w:rsidR="002A0DBC" w:rsidRDefault="002A0DBC" w:rsidP="00910F6A">
            <w:pPr>
              <w:pStyle w:val="TAL"/>
            </w:pPr>
            <w:r>
              <w:t>type: Integer</w:t>
            </w:r>
          </w:p>
          <w:p w14:paraId="1F1FBCD8" w14:textId="77777777" w:rsidR="002A0DBC" w:rsidRDefault="002A0DBC" w:rsidP="00910F6A">
            <w:pPr>
              <w:pStyle w:val="TAL"/>
            </w:pPr>
            <w:r>
              <w:t xml:space="preserve">multiplicity: </w:t>
            </w:r>
            <w:r>
              <w:rPr>
                <w:lang w:eastAsia="zh-CN"/>
              </w:rPr>
              <w:t>1</w:t>
            </w:r>
          </w:p>
          <w:p w14:paraId="1F9C7673" w14:textId="77777777" w:rsidR="002A0DBC" w:rsidRDefault="002A0DBC" w:rsidP="00910F6A">
            <w:pPr>
              <w:pStyle w:val="TAL"/>
            </w:pPr>
            <w:r>
              <w:t>isOrdered: N/A</w:t>
            </w:r>
          </w:p>
          <w:p w14:paraId="5078D44C" w14:textId="77777777" w:rsidR="002A0DBC" w:rsidRDefault="002A0DBC" w:rsidP="00910F6A">
            <w:pPr>
              <w:pStyle w:val="TAL"/>
            </w:pPr>
            <w:r>
              <w:t>isUnique: N/A</w:t>
            </w:r>
          </w:p>
          <w:p w14:paraId="46753C21" w14:textId="77777777" w:rsidR="002A0DBC" w:rsidRDefault="002A0DBC" w:rsidP="00910F6A">
            <w:pPr>
              <w:pStyle w:val="TAL"/>
            </w:pPr>
            <w:r>
              <w:t>defaultValue: None</w:t>
            </w:r>
          </w:p>
          <w:p w14:paraId="1A9093A2" w14:textId="77777777" w:rsidR="002A0DBC" w:rsidRDefault="002A0DBC" w:rsidP="00910F6A">
            <w:pPr>
              <w:pStyle w:val="TAL"/>
            </w:pPr>
            <w:r>
              <w:t>isNullable: False</w:t>
            </w:r>
          </w:p>
        </w:tc>
      </w:tr>
      <w:tr w:rsidR="002A0DBC" w14:paraId="1630F41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81C73"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2CA84763" w14:textId="77777777" w:rsidR="002A0DBC" w:rsidRDefault="002A0DBC" w:rsidP="00910F6A">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EC7721D" w14:textId="77777777" w:rsidR="002A0DBC" w:rsidRDefault="002A0DBC" w:rsidP="00910F6A">
            <w:pPr>
              <w:keepNext/>
              <w:keepLines/>
              <w:spacing w:after="0"/>
              <w:rPr>
                <w:rFonts w:ascii="Arial" w:hAnsi="Arial" w:cs="Arial"/>
                <w:sz w:val="18"/>
                <w:szCs w:val="18"/>
                <w:lang w:eastAsia="en-GB"/>
              </w:rPr>
            </w:pPr>
          </w:p>
          <w:p w14:paraId="54719182"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23E8134D"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393A1B" w14:textId="77777777" w:rsidR="002A0DBC" w:rsidRDefault="002A0DBC" w:rsidP="00910F6A">
            <w:pPr>
              <w:pStyle w:val="TAL"/>
            </w:pPr>
            <w:r>
              <w:t>type: Integer</w:t>
            </w:r>
          </w:p>
          <w:p w14:paraId="4376DC13" w14:textId="77777777" w:rsidR="002A0DBC" w:rsidRDefault="002A0DBC" w:rsidP="00910F6A">
            <w:pPr>
              <w:pStyle w:val="TAL"/>
            </w:pPr>
            <w:r>
              <w:t xml:space="preserve">multiplicity: </w:t>
            </w:r>
            <w:r>
              <w:rPr>
                <w:lang w:eastAsia="zh-CN"/>
              </w:rPr>
              <w:t>1</w:t>
            </w:r>
          </w:p>
          <w:p w14:paraId="41E59C92" w14:textId="77777777" w:rsidR="002A0DBC" w:rsidRDefault="002A0DBC" w:rsidP="00910F6A">
            <w:pPr>
              <w:pStyle w:val="TAL"/>
            </w:pPr>
            <w:r>
              <w:t>isOrdered: N/A</w:t>
            </w:r>
          </w:p>
          <w:p w14:paraId="20B45473" w14:textId="77777777" w:rsidR="002A0DBC" w:rsidRDefault="002A0DBC" w:rsidP="00910F6A">
            <w:pPr>
              <w:pStyle w:val="TAL"/>
            </w:pPr>
            <w:r>
              <w:t>isUnique: N/A</w:t>
            </w:r>
          </w:p>
          <w:p w14:paraId="41187739" w14:textId="77777777" w:rsidR="002A0DBC" w:rsidRDefault="002A0DBC" w:rsidP="00910F6A">
            <w:pPr>
              <w:pStyle w:val="TAL"/>
            </w:pPr>
            <w:r>
              <w:t>defaultValue: None</w:t>
            </w:r>
          </w:p>
          <w:p w14:paraId="62A2AF6E" w14:textId="77777777" w:rsidR="002A0DBC" w:rsidRDefault="002A0DBC" w:rsidP="00910F6A">
            <w:pPr>
              <w:pStyle w:val="TAL"/>
            </w:pPr>
            <w:r>
              <w:t>isNullable: False</w:t>
            </w:r>
          </w:p>
        </w:tc>
      </w:tr>
      <w:tr w:rsidR="002A0DBC" w14:paraId="3728E24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1DE9D"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1B962453" w14:textId="77777777" w:rsidR="002A0DBC" w:rsidRDefault="002A0DBC" w:rsidP="00910F6A">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9FC3E38" w14:textId="77777777" w:rsidR="002A0DBC" w:rsidRDefault="002A0DBC" w:rsidP="00910F6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0CEBE1C8" w14:textId="77777777" w:rsidR="002A0DBC" w:rsidRDefault="002A0DBC" w:rsidP="00910F6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0417DA9" w14:textId="77777777" w:rsidR="002A0DBC" w:rsidRDefault="002A0DBC" w:rsidP="00910F6A">
            <w:pPr>
              <w:pStyle w:val="TAL"/>
              <w:rPr>
                <w:szCs w:val="18"/>
                <w:lang w:eastAsia="zh-CN"/>
              </w:rPr>
            </w:pPr>
          </w:p>
          <w:p w14:paraId="7B7EAB96" w14:textId="77777777" w:rsidR="002A0DBC" w:rsidRDefault="002A0DBC" w:rsidP="00910F6A">
            <w:pPr>
              <w:pStyle w:val="TAN"/>
              <w:rPr>
                <w:lang w:eastAsia="en-GB"/>
              </w:rPr>
            </w:pPr>
            <w:r>
              <w:rPr>
                <w:lang w:eastAsia="en-GB"/>
              </w:rPr>
              <w:t>RS1forEnoughMitigation means RIM-RS type 1 is used to indicate 'enough mitigation' functionality.</w:t>
            </w:r>
          </w:p>
          <w:p w14:paraId="4589889C" w14:textId="77777777" w:rsidR="002A0DBC" w:rsidRDefault="002A0DBC" w:rsidP="00910F6A">
            <w:pPr>
              <w:pStyle w:val="TAL"/>
              <w:rPr>
                <w:szCs w:val="18"/>
                <w:lang w:eastAsia="zh-CN"/>
              </w:rPr>
            </w:pPr>
            <w:r>
              <w:rPr>
                <w:lang w:eastAsia="en-GB"/>
              </w:rPr>
              <w:t>RS1forNotEnoughMitigation means RIM-RS type 1 is used to indicate 'Not enough mitigation' functionality.</w:t>
            </w:r>
          </w:p>
          <w:p w14:paraId="484AB0E6" w14:textId="77777777" w:rsidR="002A0DBC" w:rsidRDefault="002A0DBC" w:rsidP="00910F6A">
            <w:pPr>
              <w:pStyle w:val="TAL"/>
              <w:rPr>
                <w:szCs w:val="18"/>
                <w:lang w:eastAsia="zh-CN"/>
              </w:rPr>
            </w:pPr>
          </w:p>
          <w:p w14:paraId="7471346E" w14:textId="77777777" w:rsidR="002A0DBC" w:rsidRDefault="002A0DBC" w:rsidP="00910F6A">
            <w:pPr>
              <w:pStyle w:val="TAL"/>
              <w:rPr>
                <w:szCs w:val="18"/>
                <w:lang w:eastAsia="zh-CN"/>
              </w:rPr>
            </w:pPr>
            <w:r>
              <w:t>allowedValues:</w:t>
            </w:r>
            <w:r>
              <w:rPr>
                <w:szCs w:val="18"/>
                <w:lang w:eastAsia="zh-CN"/>
              </w:rPr>
              <w:t xml:space="preserve"> RS1, RS2, RS1forEnoughMitigation, RS1forNotEnoughMitigation</w:t>
            </w:r>
          </w:p>
          <w:p w14:paraId="35F547BD" w14:textId="77777777" w:rsidR="002A0DBC" w:rsidRDefault="002A0DBC" w:rsidP="00910F6A">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DCDE72B" w14:textId="77777777" w:rsidR="002A0DBC" w:rsidRDefault="002A0DBC" w:rsidP="00910F6A">
            <w:pPr>
              <w:pStyle w:val="TAL"/>
            </w:pPr>
            <w:r>
              <w:t>type: Enum</w:t>
            </w:r>
          </w:p>
          <w:p w14:paraId="7F2A175D" w14:textId="77777777" w:rsidR="002A0DBC" w:rsidRDefault="002A0DBC" w:rsidP="00910F6A">
            <w:pPr>
              <w:pStyle w:val="TAL"/>
            </w:pPr>
            <w:r>
              <w:t>multiplicity: 1</w:t>
            </w:r>
          </w:p>
          <w:p w14:paraId="0CCF3436" w14:textId="77777777" w:rsidR="002A0DBC" w:rsidRDefault="002A0DBC" w:rsidP="00910F6A">
            <w:pPr>
              <w:pStyle w:val="TAL"/>
            </w:pPr>
            <w:r>
              <w:t>isOrdered: N/A</w:t>
            </w:r>
          </w:p>
          <w:p w14:paraId="0412C4FA" w14:textId="77777777" w:rsidR="002A0DBC" w:rsidRDefault="002A0DBC" w:rsidP="00910F6A">
            <w:pPr>
              <w:pStyle w:val="TAL"/>
            </w:pPr>
            <w:r>
              <w:t>isUnique: N/A</w:t>
            </w:r>
          </w:p>
          <w:p w14:paraId="5F1B57A0" w14:textId="77777777" w:rsidR="002A0DBC" w:rsidRDefault="002A0DBC" w:rsidP="00910F6A">
            <w:pPr>
              <w:pStyle w:val="TAL"/>
            </w:pPr>
            <w:r>
              <w:t>defaultValue: None</w:t>
            </w:r>
          </w:p>
          <w:p w14:paraId="36FD86CB" w14:textId="77777777" w:rsidR="002A0DBC" w:rsidRDefault="002A0DBC" w:rsidP="00910F6A">
            <w:pPr>
              <w:pStyle w:val="TAL"/>
            </w:pPr>
            <w:r>
              <w:t>isNullable: False</w:t>
            </w:r>
          </w:p>
        </w:tc>
      </w:tr>
      <w:tr w:rsidR="002A0DBC" w14:paraId="2C18BE4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D910A"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A31FEE8" w14:textId="77777777" w:rsidR="002A0DBC" w:rsidRDefault="002A0DBC" w:rsidP="00910F6A">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B0CCEB1" w14:textId="77777777" w:rsidR="002A0DBC" w:rsidRDefault="002A0DBC" w:rsidP="00910F6A">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5622FEB" w14:textId="77777777" w:rsidR="002A0DBC" w:rsidRDefault="002A0DBC" w:rsidP="00910F6A">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2D53F7C" w14:textId="77777777" w:rsidR="002A0DBC" w:rsidRDefault="002A0DBC" w:rsidP="00910F6A">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59F14E4A" w14:textId="77777777" w:rsidR="002A0DBC" w:rsidRDefault="002A0DBC" w:rsidP="00910F6A">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9554959" w14:textId="77777777" w:rsidR="002A0DBC" w:rsidRDefault="002A0DBC" w:rsidP="00910F6A">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7EB9459" w14:textId="77777777" w:rsidR="002A0DBC" w:rsidRDefault="002A0DBC" w:rsidP="00910F6A">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23A7234E" w14:textId="77777777" w:rsidR="002A0DBC" w:rsidRDefault="002A0DBC" w:rsidP="00910F6A">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E021C4F" w14:textId="77777777" w:rsidR="002A0DBC" w:rsidRPr="00A71A16" w:rsidRDefault="00D754DF" w:rsidP="00910F6A">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204ECA7" w14:textId="77777777" w:rsidR="002A0DBC" w:rsidRDefault="00D754DF" w:rsidP="00910F6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2A0DBC">
              <w:rPr>
                <w:szCs w:val="18"/>
                <w:lang w:eastAsia="zh-CN"/>
              </w:rPr>
              <w:t xml:space="preserve"> is </w:t>
            </w:r>
            <w:r w:rsidR="002A0DBC">
              <w:rPr>
                <w:rFonts w:cs="Arial"/>
                <w:szCs w:val="18"/>
                <w:lang w:eastAsia="en-GB"/>
              </w:rPr>
              <w:t xml:space="preserve">the total number of set IDs for RIM RS-1 (configured by </w:t>
            </w:r>
            <w:r w:rsidR="002A0DBC">
              <w:rPr>
                <w:rFonts w:ascii="Courier New" w:hAnsi="Courier New" w:cs="Courier New"/>
                <w:szCs w:val="18"/>
              </w:rPr>
              <w:t>totalnrofSetIdofRS1</w:t>
            </w:r>
            <w:r w:rsidR="002A0DBC">
              <w:rPr>
                <w:rFonts w:cs="Arial"/>
                <w:szCs w:val="18"/>
                <w:lang w:eastAsia="en-GB"/>
              </w:rPr>
              <w:t>),</w:t>
            </w:r>
          </w:p>
          <w:p w14:paraId="61F76FFF" w14:textId="77777777" w:rsidR="002A0DBC" w:rsidRDefault="00D754DF" w:rsidP="00910F6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2A0DBC">
              <w:rPr>
                <w:rFonts w:cs="Arial"/>
                <w:sz w:val="24"/>
                <w:szCs w:val="24"/>
                <w:lang w:eastAsia="zh-CN"/>
              </w:rPr>
              <w:t xml:space="preserve"> </w:t>
            </w:r>
            <w:r w:rsidR="002A0DBC">
              <w:rPr>
                <w:rFonts w:cs="Arial"/>
                <w:szCs w:val="18"/>
                <w:lang w:eastAsia="en-GB"/>
              </w:rPr>
              <w:t xml:space="preserve">is the number of candidate frequency resources in the whole network (configured by </w:t>
            </w:r>
            <w:r w:rsidR="002A0DBC">
              <w:rPr>
                <w:rFonts w:ascii="Courier New" w:hAnsi="Courier New" w:cs="Courier New"/>
                <w:szCs w:val="18"/>
              </w:rPr>
              <w:t>nrofGlobalRIMRSFrequencyCandidates</w:t>
            </w:r>
            <w:r w:rsidR="002A0DBC">
              <w:rPr>
                <w:rFonts w:cs="Arial"/>
                <w:szCs w:val="18"/>
                <w:lang w:eastAsia="en-GB"/>
              </w:rPr>
              <w:t xml:space="preserve">), and </w:t>
            </w:r>
          </w:p>
          <w:p w14:paraId="6C9085B7" w14:textId="77777777" w:rsidR="002A0DBC" w:rsidRDefault="00D754DF" w:rsidP="00910F6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2A0DBC">
              <w:rPr>
                <w:rFonts w:cs="Arial"/>
                <w:sz w:val="24"/>
                <w:szCs w:val="24"/>
                <w:lang w:eastAsia="zh-CN"/>
              </w:rPr>
              <w:t xml:space="preserve"> </w:t>
            </w:r>
            <w:r w:rsidR="002A0DBC">
              <w:rPr>
                <w:rFonts w:cs="Arial"/>
                <w:szCs w:val="18"/>
                <w:lang w:eastAsia="en-GB"/>
              </w:rPr>
              <w:t xml:space="preserve">is the number of </w:t>
            </w:r>
            <w:r w:rsidR="002A0DBC">
              <w:t xml:space="preserve">candidate sequences assigned </w:t>
            </w:r>
            <w:r w:rsidR="002A0DBC">
              <w:rPr>
                <w:rFonts w:cs="Arial"/>
                <w:szCs w:val="18"/>
                <w:lang w:eastAsia="en-GB"/>
              </w:rPr>
              <w:t xml:space="preserve">for RIM RS-1 (configured by </w:t>
            </w:r>
            <w:r w:rsidR="002A0DBC">
              <w:rPr>
                <w:rFonts w:ascii="Courier New" w:hAnsi="Courier New" w:cs="Courier New"/>
                <w:szCs w:val="18"/>
              </w:rPr>
              <w:t>nrofRIMRSSequenceCandidatesofRS1</w:t>
            </w:r>
            <w:r w:rsidR="002A0DBC">
              <w:rPr>
                <w:rFonts w:cs="Arial"/>
                <w:szCs w:val="18"/>
                <w:lang w:eastAsia="en-GB"/>
              </w:rPr>
              <w:t>).</w:t>
            </w:r>
          </w:p>
          <w:p w14:paraId="7F66B5E3" w14:textId="77777777" w:rsidR="002A0DBC" w:rsidRDefault="002A0DBC" w:rsidP="00910F6A">
            <w:pPr>
              <w:pStyle w:val="TAL"/>
              <w:rPr>
                <w:szCs w:val="18"/>
              </w:rPr>
            </w:pPr>
          </w:p>
          <w:p w14:paraId="225CC1C6" w14:textId="77777777" w:rsidR="002A0DBC" w:rsidRDefault="002A0DBC" w:rsidP="00910F6A">
            <w:pPr>
              <w:pStyle w:val="TAL"/>
              <w:rPr>
                <w:szCs w:val="18"/>
              </w:rPr>
            </w:pPr>
            <w:r>
              <w:rPr>
                <w:szCs w:val="18"/>
              </w:rPr>
              <w:t>allowedValues: 1,2,..2^14</w:t>
            </w:r>
          </w:p>
          <w:p w14:paraId="5B828997" w14:textId="77777777" w:rsidR="002A0DBC" w:rsidRDefault="002A0DBC" w:rsidP="00910F6A">
            <w:pPr>
              <w:pStyle w:val="TAL"/>
              <w:rPr>
                <w:szCs w:val="18"/>
              </w:rPr>
            </w:pPr>
          </w:p>
          <w:p w14:paraId="39E55CB1"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21CF4A" w14:textId="77777777" w:rsidR="002A0DBC" w:rsidRDefault="002A0DBC" w:rsidP="00910F6A">
            <w:pPr>
              <w:pStyle w:val="TAL"/>
            </w:pPr>
            <w:r>
              <w:t>type: Integer</w:t>
            </w:r>
          </w:p>
          <w:p w14:paraId="3F1A0D52" w14:textId="77777777" w:rsidR="002A0DBC" w:rsidRDefault="002A0DBC" w:rsidP="00910F6A">
            <w:pPr>
              <w:pStyle w:val="TAL"/>
            </w:pPr>
            <w:r>
              <w:t>multiplicity: 1</w:t>
            </w:r>
          </w:p>
          <w:p w14:paraId="657DC88C" w14:textId="77777777" w:rsidR="002A0DBC" w:rsidRDefault="002A0DBC" w:rsidP="00910F6A">
            <w:pPr>
              <w:pStyle w:val="TAL"/>
            </w:pPr>
            <w:r>
              <w:t>isOrdered: N/A</w:t>
            </w:r>
          </w:p>
          <w:p w14:paraId="258380D2" w14:textId="77777777" w:rsidR="002A0DBC" w:rsidRDefault="002A0DBC" w:rsidP="00910F6A">
            <w:pPr>
              <w:pStyle w:val="TAL"/>
            </w:pPr>
            <w:r>
              <w:t>isUnique: N/A</w:t>
            </w:r>
          </w:p>
          <w:p w14:paraId="40F1C996" w14:textId="77777777" w:rsidR="002A0DBC" w:rsidRDefault="002A0DBC" w:rsidP="00910F6A">
            <w:pPr>
              <w:pStyle w:val="TAL"/>
            </w:pPr>
            <w:r>
              <w:t>defaultValue: None</w:t>
            </w:r>
          </w:p>
          <w:p w14:paraId="16CF5C68" w14:textId="77777777" w:rsidR="002A0DBC" w:rsidRDefault="002A0DBC" w:rsidP="00910F6A">
            <w:pPr>
              <w:pStyle w:val="TAL"/>
            </w:pPr>
            <w:r>
              <w:t>isNullable: False</w:t>
            </w:r>
          </w:p>
        </w:tc>
      </w:tr>
      <w:tr w:rsidR="002A0DBC" w14:paraId="7200345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76721"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A4C3A92" w14:textId="77777777" w:rsidR="002A0DBC" w:rsidRDefault="002A0DBC" w:rsidP="00910F6A">
            <w:pPr>
              <w:pStyle w:val="TAL"/>
            </w:pPr>
            <w:r>
              <w:t xml:space="preserve">This </w:t>
            </w:r>
            <w:r>
              <w:rPr>
                <w:rFonts w:cs="Arial"/>
                <w:szCs w:val="18"/>
                <w:lang w:eastAsia="en-GB"/>
              </w:rPr>
              <w:t xml:space="preserve">attribute </w:t>
            </w:r>
            <w:r>
              <w:t>configures the periodicity of the monitoring window, in unit of hours.</w:t>
            </w:r>
          </w:p>
          <w:p w14:paraId="096FEE3A" w14:textId="77777777" w:rsidR="002A0DBC" w:rsidRDefault="002A0DBC" w:rsidP="00910F6A">
            <w:pPr>
              <w:pStyle w:val="TAL"/>
            </w:pPr>
          </w:p>
          <w:p w14:paraId="2612CBDD" w14:textId="77777777" w:rsidR="002A0DBC" w:rsidRDefault="002A0DBC" w:rsidP="00910F6A">
            <w:pPr>
              <w:pStyle w:val="TAL"/>
            </w:pPr>
          </w:p>
          <w:p w14:paraId="3A2397E1" w14:textId="77777777" w:rsidR="002A0DBC" w:rsidRDefault="002A0DBC" w:rsidP="00910F6A">
            <w:pPr>
              <w:pStyle w:val="TAL"/>
            </w:pPr>
            <w:r>
              <w:t>allowedValues: 1, 2, 3, 4, 6, 8, 12, 24</w:t>
            </w:r>
          </w:p>
          <w:p w14:paraId="02866E3B"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3F7897" w14:textId="77777777" w:rsidR="002A0DBC" w:rsidRDefault="002A0DBC" w:rsidP="00910F6A">
            <w:pPr>
              <w:pStyle w:val="TAL"/>
            </w:pPr>
            <w:r>
              <w:t>type: Integer</w:t>
            </w:r>
          </w:p>
          <w:p w14:paraId="70022AAC" w14:textId="77777777" w:rsidR="002A0DBC" w:rsidRDefault="002A0DBC" w:rsidP="00910F6A">
            <w:pPr>
              <w:pStyle w:val="TAL"/>
            </w:pPr>
            <w:r>
              <w:t>multiplicity: 1</w:t>
            </w:r>
          </w:p>
          <w:p w14:paraId="1E2BF5F5" w14:textId="77777777" w:rsidR="002A0DBC" w:rsidRDefault="002A0DBC" w:rsidP="00910F6A">
            <w:pPr>
              <w:pStyle w:val="TAL"/>
            </w:pPr>
            <w:r>
              <w:t>isOrdered: N/A</w:t>
            </w:r>
          </w:p>
          <w:p w14:paraId="17877A05" w14:textId="77777777" w:rsidR="002A0DBC" w:rsidRDefault="002A0DBC" w:rsidP="00910F6A">
            <w:pPr>
              <w:pStyle w:val="TAL"/>
            </w:pPr>
            <w:r>
              <w:t>isUnique: N/A</w:t>
            </w:r>
          </w:p>
          <w:p w14:paraId="4360C644" w14:textId="77777777" w:rsidR="002A0DBC" w:rsidRDefault="002A0DBC" w:rsidP="00910F6A">
            <w:pPr>
              <w:pStyle w:val="TAL"/>
            </w:pPr>
            <w:r>
              <w:t>defaultValue: None</w:t>
            </w:r>
          </w:p>
          <w:p w14:paraId="72A2FE3C" w14:textId="77777777" w:rsidR="002A0DBC" w:rsidRDefault="002A0DBC" w:rsidP="00910F6A">
            <w:pPr>
              <w:pStyle w:val="TAL"/>
            </w:pPr>
            <w:r>
              <w:t>isNullable: False</w:t>
            </w:r>
          </w:p>
        </w:tc>
      </w:tr>
      <w:tr w:rsidR="002A0DBC" w14:paraId="30DFE63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4C0DB"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EC73D8B" w14:textId="77777777" w:rsidR="002A0DBC" w:rsidRDefault="002A0DBC" w:rsidP="00910F6A">
            <w:pPr>
              <w:pStyle w:val="TAL"/>
            </w:pPr>
            <w:r>
              <w:t xml:space="preserve">This </w:t>
            </w:r>
            <w:r>
              <w:rPr>
                <w:rFonts w:cs="Arial"/>
                <w:szCs w:val="18"/>
                <w:lang w:eastAsia="en-GB"/>
              </w:rPr>
              <w:t xml:space="preserve">attribute </w:t>
            </w:r>
            <w:r>
              <w:t>configures the start offset of the first monitoring window within one day, in unit of hours.</w:t>
            </w:r>
          </w:p>
          <w:p w14:paraId="7C90C8DF" w14:textId="77777777" w:rsidR="002A0DBC" w:rsidRDefault="002A0DBC" w:rsidP="00910F6A">
            <w:pPr>
              <w:pStyle w:val="TAL"/>
            </w:pPr>
          </w:p>
          <w:p w14:paraId="597708DF" w14:textId="77777777" w:rsidR="002A0DBC" w:rsidRDefault="002A0DBC" w:rsidP="00910F6A">
            <w:pPr>
              <w:pStyle w:val="TAL"/>
            </w:pPr>
            <w:r>
              <w:t>allowedValues: 0,1,2..23</w:t>
            </w:r>
          </w:p>
          <w:p w14:paraId="469C4893"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990904" w14:textId="77777777" w:rsidR="002A0DBC" w:rsidRDefault="002A0DBC" w:rsidP="00910F6A">
            <w:pPr>
              <w:pStyle w:val="TAL"/>
            </w:pPr>
            <w:r>
              <w:t>type: Integer</w:t>
            </w:r>
          </w:p>
          <w:p w14:paraId="2DFBC196" w14:textId="77777777" w:rsidR="002A0DBC" w:rsidRDefault="002A0DBC" w:rsidP="00910F6A">
            <w:pPr>
              <w:pStyle w:val="TAL"/>
            </w:pPr>
            <w:r>
              <w:t>multiplicity: 1</w:t>
            </w:r>
          </w:p>
          <w:p w14:paraId="2E3E56F5" w14:textId="77777777" w:rsidR="002A0DBC" w:rsidRDefault="002A0DBC" w:rsidP="00910F6A">
            <w:pPr>
              <w:pStyle w:val="TAL"/>
            </w:pPr>
            <w:r>
              <w:t>isOrdered: N/A</w:t>
            </w:r>
          </w:p>
          <w:p w14:paraId="289AC913" w14:textId="77777777" w:rsidR="002A0DBC" w:rsidRDefault="002A0DBC" w:rsidP="00910F6A">
            <w:pPr>
              <w:pStyle w:val="TAL"/>
            </w:pPr>
            <w:r>
              <w:t>isUnique: N/A</w:t>
            </w:r>
          </w:p>
          <w:p w14:paraId="5520B019" w14:textId="77777777" w:rsidR="002A0DBC" w:rsidRDefault="002A0DBC" w:rsidP="00910F6A">
            <w:pPr>
              <w:pStyle w:val="TAL"/>
            </w:pPr>
            <w:r>
              <w:t>defaultValue: None</w:t>
            </w:r>
          </w:p>
          <w:p w14:paraId="621092E2" w14:textId="77777777" w:rsidR="002A0DBC" w:rsidRDefault="002A0DBC" w:rsidP="00910F6A">
            <w:pPr>
              <w:pStyle w:val="TAL"/>
            </w:pPr>
            <w:r>
              <w:t>isNullable: False</w:t>
            </w:r>
          </w:p>
        </w:tc>
      </w:tr>
      <w:tr w:rsidR="002A0DBC" w14:paraId="7FC6BDA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F4DA2"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CA1F32D" w14:textId="77777777" w:rsidR="002A0DBC" w:rsidRDefault="002A0DBC" w:rsidP="00910F6A">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BFAEF71" w14:textId="77777777" w:rsidR="002A0DBC" w:rsidRDefault="002A0DBC" w:rsidP="00910F6A">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64C0CA0B" w14:textId="77777777" w:rsidR="002A0DBC" w:rsidRDefault="002A0DBC" w:rsidP="00910F6A">
            <w:pPr>
              <w:pStyle w:val="TAL"/>
            </w:pPr>
          </w:p>
          <w:p w14:paraId="5313FBE9" w14:textId="77777777" w:rsidR="002A0DBC" w:rsidRDefault="002A0DBC" w:rsidP="00910F6A">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0B3F369"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8DCDD9" w14:textId="77777777" w:rsidR="002A0DBC" w:rsidRDefault="002A0DBC" w:rsidP="00910F6A">
            <w:pPr>
              <w:pStyle w:val="TAL"/>
            </w:pPr>
            <w:r>
              <w:t>type: Integer</w:t>
            </w:r>
          </w:p>
          <w:p w14:paraId="251EDB58" w14:textId="77777777" w:rsidR="002A0DBC" w:rsidRDefault="002A0DBC" w:rsidP="00910F6A">
            <w:pPr>
              <w:pStyle w:val="TAL"/>
            </w:pPr>
            <w:r>
              <w:t>multiplicity: 1</w:t>
            </w:r>
          </w:p>
          <w:p w14:paraId="2BD18CD2" w14:textId="77777777" w:rsidR="002A0DBC" w:rsidRDefault="002A0DBC" w:rsidP="00910F6A">
            <w:pPr>
              <w:pStyle w:val="TAL"/>
            </w:pPr>
            <w:r>
              <w:t>isOrdered: N/A</w:t>
            </w:r>
          </w:p>
          <w:p w14:paraId="21142391" w14:textId="77777777" w:rsidR="002A0DBC" w:rsidRDefault="002A0DBC" w:rsidP="00910F6A">
            <w:pPr>
              <w:pStyle w:val="TAL"/>
            </w:pPr>
            <w:r>
              <w:t>isUnique: N/A</w:t>
            </w:r>
          </w:p>
          <w:p w14:paraId="1CA52BE6" w14:textId="77777777" w:rsidR="002A0DBC" w:rsidRDefault="002A0DBC" w:rsidP="00910F6A">
            <w:pPr>
              <w:pStyle w:val="TAL"/>
            </w:pPr>
            <w:r>
              <w:t>defaultValue: None</w:t>
            </w:r>
          </w:p>
          <w:p w14:paraId="0791CF34" w14:textId="77777777" w:rsidR="002A0DBC" w:rsidRDefault="002A0DBC" w:rsidP="00910F6A">
            <w:pPr>
              <w:pStyle w:val="TAL"/>
            </w:pPr>
            <w:r>
              <w:t>isNullable: False</w:t>
            </w:r>
          </w:p>
        </w:tc>
      </w:tr>
      <w:tr w:rsidR="002A0DBC" w14:paraId="7F15C8F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69F9D"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2A060BE6" w14:textId="77777777" w:rsidR="002A0DBC" w:rsidRDefault="002A0DBC" w:rsidP="00910F6A">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503436E" w14:textId="77777777" w:rsidR="002A0DBC" w:rsidRDefault="002A0DBC" w:rsidP="00910F6A">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93EBABD" w14:textId="77777777" w:rsidR="002A0DBC" w:rsidRDefault="002A0DBC" w:rsidP="00910F6A">
            <w:pPr>
              <w:pStyle w:val="TAL"/>
            </w:pPr>
          </w:p>
          <w:p w14:paraId="668EAE16" w14:textId="77777777" w:rsidR="002A0DBC" w:rsidRDefault="002A0DBC" w:rsidP="00910F6A">
            <w:pPr>
              <w:pStyle w:val="TAL"/>
            </w:pPr>
            <w:r>
              <w:t>allowedValues: 0,1,2..M-1</w:t>
            </w:r>
          </w:p>
          <w:p w14:paraId="0AB9827F" w14:textId="77777777" w:rsidR="002A0DBC" w:rsidRDefault="002A0DBC" w:rsidP="00910F6A">
            <w:pPr>
              <w:pStyle w:val="TAL"/>
            </w:pPr>
          </w:p>
          <w:p w14:paraId="09D00952" w14:textId="77777777" w:rsidR="002A0DBC" w:rsidRDefault="002A0DBC" w:rsidP="00910F6A">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0D0257B3"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EB1764" w14:textId="77777777" w:rsidR="002A0DBC" w:rsidRDefault="002A0DBC" w:rsidP="00910F6A">
            <w:pPr>
              <w:pStyle w:val="TAL"/>
            </w:pPr>
            <w:r>
              <w:t>Integer</w:t>
            </w:r>
          </w:p>
          <w:p w14:paraId="2EED14FF" w14:textId="77777777" w:rsidR="002A0DBC" w:rsidRDefault="002A0DBC" w:rsidP="00910F6A">
            <w:pPr>
              <w:pStyle w:val="TAL"/>
            </w:pPr>
            <w:r>
              <w:t>multiplicity: 1</w:t>
            </w:r>
          </w:p>
          <w:p w14:paraId="584B40EB" w14:textId="77777777" w:rsidR="002A0DBC" w:rsidRDefault="002A0DBC" w:rsidP="00910F6A">
            <w:pPr>
              <w:pStyle w:val="TAL"/>
            </w:pPr>
            <w:r>
              <w:t>isOrdered: N/A</w:t>
            </w:r>
          </w:p>
          <w:p w14:paraId="5A065FBF" w14:textId="77777777" w:rsidR="002A0DBC" w:rsidRDefault="002A0DBC" w:rsidP="00910F6A">
            <w:pPr>
              <w:pStyle w:val="TAL"/>
            </w:pPr>
            <w:r>
              <w:t>isUnique: N/A</w:t>
            </w:r>
          </w:p>
          <w:p w14:paraId="4193FD33" w14:textId="77777777" w:rsidR="002A0DBC" w:rsidRDefault="002A0DBC" w:rsidP="00910F6A">
            <w:pPr>
              <w:pStyle w:val="TAL"/>
            </w:pPr>
            <w:r>
              <w:t>defaultValue: None</w:t>
            </w:r>
          </w:p>
          <w:p w14:paraId="65656D0F" w14:textId="77777777" w:rsidR="002A0DBC" w:rsidRDefault="002A0DBC" w:rsidP="00910F6A">
            <w:pPr>
              <w:pStyle w:val="TAL"/>
            </w:pPr>
            <w:r>
              <w:t>isNullable: False</w:t>
            </w:r>
          </w:p>
        </w:tc>
      </w:tr>
      <w:tr w:rsidR="002A0DBC" w14:paraId="148C347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C8B5F"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1F0B7FEC" w14:textId="77777777" w:rsidR="002A0DBC" w:rsidRDefault="002A0DBC" w:rsidP="00910F6A">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737545C" w14:textId="77777777" w:rsidR="002A0DBC" w:rsidRDefault="002A0DBC" w:rsidP="00910F6A">
            <w:pPr>
              <w:pStyle w:val="TAL"/>
              <w:rPr>
                <w:szCs w:val="18"/>
              </w:rPr>
            </w:pPr>
          </w:p>
          <w:p w14:paraId="40AC0CD0" w14:textId="77777777" w:rsidR="002A0DBC" w:rsidRDefault="002A0DBC" w:rsidP="00910F6A">
            <w:pPr>
              <w:pStyle w:val="TAL"/>
              <w:rPr>
                <w:szCs w:val="18"/>
                <w:lang w:eastAsia="zh-CN"/>
              </w:rPr>
            </w:pPr>
            <w:r>
              <w:rPr>
                <w:szCs w:val="18"/>
                <w:lang w:eastAsia="zh-CN"/>
              </w:rPr>
              <w:t>allowedValues: Not applicable.</w:t>
            </w:r>
          </w:p>
          <w:p w14:paraId="237454AA"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E0D413" w14:textId="77777777" w:rsidR="002A0DBC" w:rsidRDefault="002A0DBC" w:rsidP="00910F6A">
            <w:pPr>
              <w:pStyle w:val="TAL"/>
              <w:rPr>
                <w:rFonts w:cs="Arial"/>
              </w:rPr>
            </w:pPr>
            <w:r>
              <w:rPr>
                <w:rFonts w:cs="Arial"/>
              </w:rPr>
              <w:t>type: DN</w:t>
            </w:r>
          </w:p>
          <w:p w14:paraId="0C34C056" w14:textId="77777777" w:rsidR="002A0DBC" w:rsidRDefault="002A0DBC" w:rsidP="00910F6A">
            <w:pPr>
              <w:pStyle w:val="TAL"/>
              <w:rPr>
                <w:rFonts w:cs="Arial"/>
              </w:rPr>
            </w:pPr>
            <w:r>
              <w:rPr>
                <w:rFonts w:cs="Arial"/>
              </w:rPr>
              <w:t>multiplicity: 1</w:t>
            </w:r>
          </w:p>
          <w:p w14:paraId="5EC35824" w14:textId="77777777" w:rsidR="002A0DBC" w:rsidRDefault="002A0DBC" w:rsidP="00910F6A">
            <w:pPr>
              <w:pStyle w:val="TAL"/>
              <w:rPr>
                <w:rFonts w:cs="Arial"/>
              </w:rPr>
            </w:pPr>
            <w:r>
              <w:rPr>
                <w:rFonts w:cs="Arial"/>
              </w:rPr>
              <w:t>isOrdered: N/A</w:t>
            </w:r>
          </w:p>
          <w:p w14:paraId="07194010" w14:textId="77777777" w:rsidR="002A0DBC" w:rsidRDefault="002A0DBC" w:rsidP="00910F6A">
            <w:pPr>
              <w:pStyle w:val="TAL"/>
              <w:rPr>
                <w:rFonts w:cs="Arial"/>
                <w:lang w:eastAsia="zh-CN"/>
              </w:rPr>
            </w:pPr>
            <w:r>
              <w:rPr>
                <w:rFonts w:cs="Arial"/>
              </w:rPr>
              <w:t xml:space="preserve">isUnique: </w:t>
            </w:r>
            <w:r w:rsidRPr="00554355">
              <w:rPr>
                <w:rFonts w:cs="Arial"/>
                <w:lang w:eastAsia="zh-CN"/>
              </w:rPr>
              <w:t>N/A</w:t>
            </w:r>
          </w:p>
          <w:p w14:paraId="6EBB5743" w14:textId="77777777" w:rsidR="002A0DBC" w:rsidRDefault="002A0DBC" w:rsidP="00910F6A">
            <w:pPr>
              <w:pStyle w:val="TAL"/>
              <w:rPr>
                <w:rFonts w:cs="Arial"/>
              </w:rPr>
            </w:pPr>
            <w:r>
              <w:rPr>
                <w:rFonts w:cs="Arial"/>
              </w:rPr>
              <w:t>defaultValue: None</w:t>
            </w:r>
          </w:p>
          <w:p w14:paraId="240FA10C" w14:textId="77777777" w:rsidR="002A0DBC" w:rsidRDefault="002A0DBC" w:rsidP="00910F6A">
            <w:pPr>
              <w:pStyle w:val="TAL"/>
              <w:rPr>
                <w:rFonts w:cs="Arial"/>
                <w:szCs w:val="18"/>
              </w:rPr>
            </w:pPr>
            <w:r>
              <w:rPr>
                <w:rFonts w:cs="Arial"/>
              </w:rPr>
              <w:t xml:space="preserve">isNullable: </w:t>
            </w:r>
            <w:r>
              <w:rPr>
                <w:rFonts w:cs="Arial"/>
                <w:szCs w:val="18"/>
              </w:rPr>
              <w:t>False</w:t>
            </w:r>
          </w:p>
          <w:p w14:paraId="06A21F02" w14:textId="77777777" w:rsidR="002A0DBC" w:rsidRDefault="002A0DBC" w:rsidP="00910F6A">
            <w:pPr>
              <w:pStyle w:val="TAL"/>
            </w:pPr>
          </w:p>
        </w:tc>
      </w:tr>
      <w:tr w:rsidR="002A0DBC" w14:paraId="12ECEE0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4AD0A"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512F383E" w14:textId="77777777" w:rsidR="002A0DBC" w:rsidRDefault="002A0DBC" w:rsidP="00910F6A">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1B8D73AC" w14:textId="77777777" w:rsidR="002A0DBC" w:rsidRDefault="002A0DBC" w:rsidP="00910F6A">
            <w:pPr>
              <w:pStyle w:val="TAL"/>
              <w:rPr>
                <w:szCs w:val="18"/>
              </w:rPr>
            </w:pPr>
          </w:p>
          <w:p w14:paraId="1C9B5C76" w14:textId="77777777" w:rsidR="002A0DBC" w:rsidRDefault="002A0DBC" w:rsidP="00910F6A">
            <w:pPr>
              <w:pStyle w:val="TAL"/>
              <w:rPr>
                <w:szCs w:val="18"/>
                <w:lang w:eastAsia="zh-CN"/>
              </w:rPr>
            </w:pPr>
            <w:r>
              <w:rPr>
                <w:szCs w:val="18"/>
                <w:lang w:eastAsia="zh-CN"/>
              </w:rPr>
              <w:t>allowedValues: Not applicable.</w:t>
            </w:r>
          </w:p>
          <w:p w14:paraId="0F36DF94"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2BF9E5" w14:textId="77777777" w:rsidR="002A0DBC" w:rsidRDefault="002A0DBC" w:rsidP="00910F6A">
            <w:pPr>
              <w:pStyle w:val="TAL"/>
              <w:rPr>
                <w:rFonts w:cs="Arial"/>
              </w:rPr>
            </w:pPr>
            <w:r>
              <w:rPr>
                <w:rFonts w:cs="Arial"/>
              </w:rPr>
              <w:t>type: DN</w:t>
            </w:r>
          </w:p>
          <w:p w14:paraId="7D1EAAD1" w14:textId="77777777" w:rsidR="002A0DBC" w:rsidRDefault="002A0DBC" w:rsidP="00910F6A">
            <w:pPr>
              <w:pStyle w:val="TAL"/>
              <w:rPr>
                <w:rFonts w:cs="Arial"/>
              </w:rPr>
            </w:pPr>
            <w:r>
              <w:rPr>
                <w:rFonts w:cs="Arial"/>
              </w:rPr>
              <w:t>multiplicity: 1</w:t>
            </w:r>
          </w:p>
          <w:p w14:paraId="1C8C11F5" w14:textId="77777777" w:rsidR="002A0DBC" w:rsidRDefault="002A0DBC" w:rsidP="00910F6A">
            <w:pPr>
              <w:pStyle w:val="TAL"/>
              <w:rPr>
                <w:rFonts w:cs="Arial"/>
              </w:rPr>
            </w:pPr>
            <w:r>
              <w:rPr>
                <w:rFonts w:cs="Arial"/>
              </w:rPr>
              <w:t>isOrdered: N/A</w:t>
            </w:r>
          </w:p>
          <w:p w14:paraId="4499AB8F" w14:textId="77777777" w:rsidR="002A0DBC" w:rsidRDefault="002A0DBC" w:rsidP="00910F6A">
            <w:pPr>
              <w:pStyle w:val="TAL"/>
              <w:rPr>
                <w:rFonts w:cs="Arial"/>
                <w:lang w:eastAsia="zh-CN"/>
              </w:rPr>
            </w:pPr>
            <w:r>
              <w:rPr>
                <w:rFonts w:cs="Arial"/>
              </w:rPr>
              <w:t xml:space="preserve">isUnique: </w:t>
            </w:r>
            <w:r w:rsidRPr="00554355">
              <w:rPr>
                <w:rFonts w:cs="Arial"/>
                <w:lang w:eastAsia="zh-CN"/>
              </w:rPr>
              <w:t>N/A</w:t>
            </w:r>
          </w:p>
          <w:p w14:paraId="565778B2" w14:textId="77777777" w:rsidR="002A0DBC" w:rsidRDefault="002A0DBC" w:rsidP="00910F6A">
            <w:pPr>
              <w:pStyle w:val="TAL"/>
              <w:rPr>
                <w:rFonts w:cs="Arial"/>
              </w:rPr>
            </w:pPr>
            <w:r>
              <w:rPr>
                <w:rFonts w:cs="Arial"/>
              </w:rPr>
              <w:t>defaultValue: None</w:t>
            </w:r>
          </w:p>
          <w:p w14:paraId="74BE2625" w14:textId="77777777" w:rsidR="002A0DBC" w:rsidRDefault="002A0DBC" w:rsidP="00910F6A">
            <w:pPr>
              <w:pStyle w:val="TAL"/>
              <w:rPr>
                <w:rFonts w:cs="Arial"/>
                <w:szCs w:val="18"/>
              </w:rPr>
            </w:pPr>
            <w:r>
              <w:rPr>
                <w:rFonts w:cs="Arial"/>
              </w:rPr>
              <w:t xml:space="preserve">isNullable: </w:t>
            </w:r>
            <w:r>
              <w:rPr>
                <w:rFonts w:cs="Arial"/>
                <w:szCs w:val="18"/>
              </w:rPr>
              <w:t>False</w:t>
            </w:r>
          </w:p>
          <w:p w14:paraId="3DCA3F58" w14:textId="77777777" w:rsidR="002A0DBC" w:rsidRDefault="002A0DBC" w:rsidP="00910F6A">
            <w:pPr>
              <w:pStyle w:val="TAL"/>
            </w:pPr>
          </w:p>
        </w:tc>
      </w:tr>
      <w:tr w:rsidR="002A0DBC" w14:paraId="1F8E8A7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390CE"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3A86ECA7" w14:textId="77777777" w:rsidR="002A0DBC" w:rsidRDefault="002A0DBC" w:rsidP="00910F6A">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53196E3" w14:textId="77777777" w:rsidR="002A0DBC" w:rsidRDefault="002A0DBC" w:rsidP="00910F6A">
            <w:pPr>
              <w:pStyle w:val="TAL"/>
            </w:pPr>
          </w:p>
          <w:p w14:paraId="3A766299" w14:textId="77777777" w:rsidR="002A0DBC" w:rsidRDefault="002A0DBC" w:rsidP="00910F6A">
            <w:pPr>
              <w:pStyle w:val="TAL"/>
            </w:pPr>
            <w:r>
              <w:t>If the attribute value is “RS1”, the RIM-RS Set is victim set.</w:t>
            </w:r>
          </w:p>
          <w:p w14:paraId="6AB16324" w14:textId="77777777" w:rsidR="002A0DBC" w:rsidRDefault="002A0DBC" w:rsidP="00910F6A">
            <w:pPr>
              <w:pStyle w:val="TAL"/>
            </w:pPr>
            <w:r>
              <w:t>If the attribute value is “RS2”, the RIM-RS Set is aggressor set.</w:t>
            </w:r>
          </w:p>
          <w:p w14:paraId="32355AEF" w14:textId="77777777" w:rsidR="002A0DBC" w:rsidRDefault="002A0DBC" w:rsidP="00910F6A">
            <w:pPr>
              <w:pStyle w:val="TAL"/>
            </w:pPr>
          </w:p>
          <w:p w14:paraId="43EE4A28" w14:textId="77777777" w:rsidR="002A0DBC" w:rsidRDefault="002A0DBC" w:rsidP="00910F6A">
            <w:pPr>
              <w:keepNext/>
              <w:keepLines/>
              <w:spacing w:after="0"/>
              <w:rPr>
                <w:rFonts w:ascii="Arial" w:hAnsi="Arial" w:cs="Arial"/>
                <w:sz w:val="18"/>
                <w:szCs w:val="18"/>
              </w:rPr>
            </w:pPr>
            <w:r>
              <w:rPr>
                <w:rFonts w:ascii="Arial" w:hAnsi="Arial" w:cs="Arial"/>
                <w:sz w:val="18"/>
                <w:szCs w:val="18"/>
              </w:rPr>
              <w:t>allowedValues:</w:t>
            </w:r>
          </w:p>
          <w:p w14:paraId="279FB760"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RS1, RS2.</w:t>
            </w:r>
          </w:p>
          <w:p w14:paraId="354AA55C"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B678D7" w14:textId="77777777" w:rsidR="002A0DBC" w:rsidRDefault="002A0DBC" w:rsidP="00910F6A">
            <w:pPr>
              <w:pStyle w:val="TAL"/>
            </w:pPr>
            <w:r>
              <w:t>type: ENUM</w:t>
            </w:r>
          </w:p>
          <w:p w14:paraId="72468F58" w14:textId="77777777" w:rsidR="002A0DBC" w:rsidRDefault="002A0DBC" w:rsidP="00910F6A">
            <w:pPr>
              <w:pStyle w:val="TAL"/>
            </w:pPr>
            <w:r>
              <w:t>multiplicity: 1</w:t>
            </w:r>
          </w:p>
          <w:p w14:paraId="17F60880" w14:textId="77777777" w:rsidR="002A0DBC" w:rsidRDefault="002A0DBC" w:rsidP="00910F6A">
            <w:pPr>
              <w:pStyle w:val="TAL"/>
            </w:pPr>
            <w:r>
              <w:t>isOrdered: N/A</w:t>
            </w:r>
          </w:p>
          <w:p w14:paraId="54B0CEC5" w14:textId="77777777" w:rsidR="002A0DBC" w:rsidRDefault="002A0DBC" w:rsidP="00910F6A">
            <w:pPr>
              <w:pStyle w:val="TAL"/>
            </w:pPr>
            <w:r>
              <w:t>isUnique: N/A</w:t>
            </w:r>
          </w:p>
          <w:p w14:paraId="1DF94538" w14:textId="77777777" w:rsidR="002A0DBC" w:rsidRDefault="002A0DBC" w:rsidP="00910F6A">
            <w:pPr>
              <w:pStyle w:val="TAL"/>
            </w:pPr>
            <w:r>
              <w:t>defaultValue: None</w:t>
            </w:r>
          </w:p>
          <w:p w14:paraId="7EE12D29" w14:textId="77777777" w:rsidR="002A0DBC" w:rsidRDefault="002A0DBC" w:rsidP="00910F6A">
            <w:pPr>
              <w:pStyle w:val="TAL"/>
            </w:pPr>
            <w:r>
              <w:t>isNullable: False</w:t>
            </w:r>
          </w:p>
        </w:tc>
      </w:tr>
      <w:tr w:rsidR="002A0DBC" w14:paraId="555CE69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2A16A"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74D74376" w14:textId="77777777" w:rsidR="002A0DBC" w:rsidRDefault="002A0DBC" w:rsidP="00910F6A">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143EB8D" w14:textId="77777777" w:rsidR="002A0DBC" w:rsidRDefault="002A0DBC" w:rsidP="00910F6A">
            <w:pPr>
              <w:pStyle w:val="TAL"/>
              <w:rPr>
                <w:szCs w:val="18"/>
              </w:rPr>
            </w:pPr>
          </w:p>
          <w:p w14:paraId="25B02012" w14:textId="77777777" w:rsidR="002A0DBC" w:rsidRDefault="002A0DBC" w:rsidP="00910F6A">
            <w:pPr>
              <w:pStyle w:val="TAL"/>
              <w:rPr>
                <w:szCs w:val="18"/>
                <w:lang w:eastAsia="zh-CN"/>
              </w:rPr>
            </w:pPr>
            <w:r>
              <w:rPr>
                <w:szCs w:val="18"/>
                <w:lang w:eastAsia="zh-CN"/>
              </w:rPr>
              <w:t>allowedValues: Not applicable.</w:t>
            </w:r>
          </w:p>
          <w:p w14:paraId="70CB0D95"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D4F791" w14:textId="77777777" w:rsidR="002A0DBC" w:rsidRDefault="002A0DBC" w:rsidP="00910F6A">
            <w:pPr>
              <w:pStyle w:val="TAL"/>
              <w:rPr>
                <w:rFonts w:cs="Arial"/>
              </w:rPr>
            </w:pPr>
            <w:r>
              <w:rPr>
                <w:rFonts w:cs="Arial"/>
              </w:rPr>
              <w:t>type: DN</w:t>
            </w:r>
          </w:p>
          <w:p w14:paraId="5D2A3D3B" w14:textId="77777777" w:rsidR="002A0DBC" w:rsidRDefault="002A0DBC" w:rsidP="00910F6A">
            <w:pPr>
              <w:pStyle w:val="TAL"/>
              <w:rPr>
                <w:rFonts w:cs="Arial"/>
              </w:rPr>
            </w:pPr>
            <w:r>
              <w:rPr>
                <w:rFonts w:cs="Arial"/>
              </w:rPr>
              <w:t>multiplicity: *</w:t>
            </w:r>
          </w:p>
          <w:p w14:paraId="387BEC2E" w14:textId="77777777" w:rsidR="002A0DBC" w:rsidRDefault="002A0DBC" w:rsidP="00910F6A">
            <w:pPr>
              <w:pStyle w:val="TAL"/>
              <w:rPr>
                <w:rFonts w:cs="Arial"/>
              </w:rPr>
            </w:pPr>
            <w:r>
              <w:rPr>
                <w:rFonts w:cs="Arial"/>
              </w:rPr>
              <w:t xml:space="preserve">isOrdered: </w:t>
            </w:r>
            <w:r w:rsidRPr="004037B3">
              <w:rPr>
                <w:rFonts w:cs="Arial"/>
              </w:rPr>
              <w:t>False</w:t>
            </w:r>
          </w:p>
          <w:p w14:paraId="05208232" w14:textId="77777777" w:rsidR="002A0DBC" w:rsidRDefault="002A0DBC" w:rsidP="00910F6A">
            <w:pPr>
              <w:pStyle w:val="TAL"/>
              <w:rPr>
                <w:rFonts w:cs="Arial"/>
                <w:lang w:eastAsia="zh-CN"/>
              </w:rPr>
            </w:pPr>
            <w:r>
              <w:rPr>
                <w:rFonts w:cs="Arial"/>
              </w:rPr>
              <w:t>isUnique: T</w:t>
            </w:r>
            <w:r>
              <w:rPr>
                <w:rFonts w:cs="Arial"/>
                <w:lang w:eastAsia="zh-CN"/>
              </w:rPr>
              <w:t>rue</w:t>
            </w:r>
          </w:p>
          <w:p w14:paraId="4B2F77B4" w14:textId="77777777" w:rsidR="002A0DBC" w:rsidRDefault="002A0DBC" w:rsidP="00910F6A">
            <w:pPr>
              <w:pStyle w:val="TAL"/>
              <w:rPr>
                <w:rFonts w:cs="Arial"/>
              </w:rPr>
            </w:pPr>
            <w:r>
              <w:rPr>
                <w:rFonts w:cs="Arial"/>
              </w:rPr>
              <w:t>defaultValue: None</w:t>
            </w:r>
          </w:p>
          <w:p w14:paraId="77100F6D" w14:textId="77777777" w:rsidR="002A0DBC" w:rsidRDefault="002A0DBC" w:rsidP="00910F6A">
            <w:pPr>
              <w:pStyle w:val="TAL"/>
              <w:rPr>
                <w:rFonts w:cs="Arial"/>
                <w:szCs w:val="18"/>
              </w:rPr>
            </w:pPr>
            <w:r>
              <w:rPr>
                <w:rFonts w:cs="Arial"/>
              </w:rPr>
              <w:t xml:space="preserve">isNullable: </w:t>
            </w:r>
            <w:r>
              <w:rPr>
                <w:rFonts w:cs="Arial"/>
                <w:szCs w:val="18"/>
              </w:rPr>
              <w:t>False</w:t>
            </w:r>
          </w:p>
          <w:p w14:paraId="3E2CBD09" w14:textId="77777777" w:rsidR="002A0DBC" w:rsidRDefault="002A0DBC" w:rsidP="00910F6A">
            <w:pPr>
              <w:pStyle w:val="TAL"/>
            </w:pPr>
          </w:p>
        </w:tc>
      </w:tr>
      <w:tr w:rsidR="002A0DBC" w14:paraId="48C2F28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75DBC"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isENDCAllowed</w:t>
            </w:r>
          </w:p>
        </w:tc>
        <w:tc>
          <w:tcPr>
            <w:tcW w:w="5523" w:type="dxa"/>
            <w:tcBorders>
              <w:top w:val="single" w:sz="4" w:space="0" w:color="auto"/>
              <w:left w:val="single" w:sz="4" w:space="0" w:color="auto"/>
              <w:bottom w:val="single" w:sz="4" w:space="0" w:color="auto"/>
              <w:right w:val="single" w:sz="4" w:space="0" w:color="auto"/>
            </w:tcBorders>
          </w:tcPr>
          <w:p w14:paraId="7DA3F38C" w14:textId="77777777" w:rsidR="002A0DBC" w:rsidRDefault="002A0DBC" w:rsidP="00910F6A">
            <w:pPr>
              <w:pStyle w:val="TAL"/>
            </w:pPr>
            <w:r>
              <w:t>This indicates if EN-DC is allowed or prohibited.</w:t>
            </w:r>
          </w:p>
          <w:p w14:paraId="15C3448A" w14:textId="77777777" w:rsidR="002A0DBC" w:rsidRDefault="002A0DBC" w:rsidP="00910F6A">
            <w:pPr>
              <w:pStyle w:val="TAL"/>
            </w:pPr>
          </w:p>
          <w:p w14:paraId="7F290D37" w14:textId="77777777" w:rsidR="002A0DBC" w:rsidRDefault="002A0DBC" w:rsidP="00910F6A">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4ECE1D4" w14:textId="77777777" w:rsidR="002A0DBC" w:rsidRDefault="002A0DBC" w:rsidP="00910F6A">
            <w:pPr>
              <w:pStyle w:val="TAL"/>
            </w:pPr>
          </w:p>
          <w:p w14:paraId="6EA05CC0" w14:textId="77777777" w:rsidR="002A0DBC" w:rsidRDefault="002A0DBC" w:rsidP="00910F6A">
            <w:pPr>
              <w:pStyle w:val="TAL"/>
              <w:rPr>
                <w:lang w:eastAsia="zh-CN"/>
              </w:rPr>
            </w:pPr>
            <w:r>
              <w:t>If FALSE, EN-DC shall not be allowed.</w:t>
            </w:r>
          </w:p>
          <w:p w14:paraId="191330AE" w14:textId="77777777" w:rsidR="002A0DBC" w:rsidRDefault="002A0DBC" w:rsidP="00910F6A">
            <w:pPr>
              <w:pStyle w:val="TAL"/>
              <w:rPr>
                <w:lang w:eastAsia="zh-CN"/>
              </w:rPr>
            </w:pPr>
          </w:p>
          <w:p w14:paraId="103F51AA" w14:textId="77777777" w:rsidR="002A0DBC" w:rsidRDefault="002A0DBC" w:rsidP="00910F6A">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82CA10D" w14:textId="77777777" w:rsidR="002A0DBC" w:rsidRDefault="002A0DBC" w:rsidP="00910F6A">
            <w:pPr>
              <w:pStyle w:val="TAL"/>
              <w:rPr>
                <w:rFonts w:cs="Arial"/>
              </w:rPr>
            </w:pPr>
            <w:r>
              <w:rPr>
                <w:rFonts w:cs="Arial"/>
              </w:rPr>
              <w:t xml:space="preserve">type: </w:t>
            </w:r>
            <w:r>
              <w:rPr>
                <w:rFonts w:cs="Arial"/>
                <w:szCs w:val="18"/>
              </w:rPr>
              <w:t>Boolean</w:t>
            </w:r>
          </w:p>
          <w:p w14:paraId="132B55B4" w14:textId="77777777" w:rsidR="002A0DBC" w:rsidRDefault="002A0DBC" w:rsidP="00910F6A">
            <w:pPr>
              <w:pStyle w:val="TAL"/>
              <w:rPr>
                <w:rFonts w:cs="Arial"/>
              </w:rPr>
            </w:pPr>
            <w:r>
              <w:rPr>
                <w:rFonts w:cs="Arial"/>
              </w:rPr>
              <w:t>multiplicity: 1</w:t>
            </w:r>
          </w:p>
          <w:p w14:paraId="0083960A" w14:textId="77777777" w:rsidR="002A0DBC" w:rsidRDefault="002A0DBC" w:rsidP="00910F6A">
            <w:pPr>
              <w:pStyle w:val="TAL"/>
              <w:rPr>
                <w:rFonts w:cs="Arial"/>
              </w:rPr>
            </w:pPr>
            <w:r>
              <w:rPr>
                <w:rFonts w:cs="Arial"/>
              </w:rPr>
              <w:t>isOrdered: N/A</w:t>
            </w:r>
          </w:p>
          <w:p w14:paraId="531FA139" w14:textId="77777777" w:rsidR="002A0DBC" w:rsidRDefault="002A0DBC" w:rsidP="00910F6A">
            <w:pPr>
              <w:pStyle w:val="TAL"/>
              <w:rPr>
                <w:rFonts w:cs="Arial"/>
              </w:rPr>
            </w:pPr>
            <w:r>
              <w:rPr>
                <w:rFonts w:cs="Arial"/>
              </w:rPr>
              <w:t>isUnique: N/A</w:t>
            </w:r>
          </w:p>
          <w:p w14:paraId="7F78EC42" w14:textId="77777777" w:rsidR="002A0DBC" w:rsidRDefault="002A0DBC" w:rsidP="00910F6A">
            <w:pPr>
              <w:pStyle w:val="TAL"/>
              <w:rPr>
                <w:rFonts w:cs="Arial"/>
              </w:rPr>
            </w:pPr>
            <w:r>
              <w:rPr>
                <w:rFonts w:cs="Arial"/>
              </w:rPr>
              <w:t>defaultValue: None</w:t>
            </w:r>
          </w:p>
          <w:p w14:paraId="5D0CA280" w14:textId="77777777" w:rsidR="002A0DBC" w:rsidRDefault="002A0DBC" w:rsidP="00910F6A">
            <w:pPr>
              <w:pStyle w:val="TAL"/>
            </w:pPr>
            <w:r>
              <w:rPr>
                <w:rFonts w:cs="Arial"/>
                <w:szCs w:val="18"/>
              </w:rPr>
              <w:t>isNullable: False</w:t>
            </w:r>
          </w:p>
        </w:tc>
      </w:tr>
      <w:tr w:rsidR="002A0DBC" w14:paraId="217FB23A"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ED957" w14:textId="77777777" w:rsidR="002A0DBC" w:rsidRDefault="002A0DBC" w:rsidP="00910F6A">
            <w:pPr>
              <w:pStyle w:val="Default"/>
              <w:rPr>
                <w:rFonts w:ascii="Courier New" w:hAnsi="Courier New" w:cs="Courier New"/>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544D690" w14:textId="77777777" w:rsidR="002A0DBC" w:rsidRDefault="002A0DBC" w:rsidP="00910F6A">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CE84B2B" w14:textId="77777777" w:rsidR="002A0DBC" w:rsidRDefault="002A0DBC" w:rsidP="00910F6A">
            <w:pPr>
              <w:keepNext/>
              <w:keepLines/>
              <w:spacing w:after="0"/>
              <w:rPr>
                <w:rFonts w:ascii="Arial" w:hAnsi="Arial"/>
                <w:sz w:val="18"/>
              </w:rPr>
            </w:pPr>
          </w:p>
          <w:p w14:paraId="2698B060" w14:textId="77777777" w:rsidR="002A0DBC" w:rsidRDefault="002A0DBC" w:rsidP="00910F6A">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AB3212D" w14:textId="77777777" w:rsidR="002A0DBC" w:rsidRDefault="002A0DBC" w:rsidP="00910F6A">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550C8E11" w14:textId="77777777" w:rsidR="002A0DBC" w:rsidRDefault="002A0DBC" w:rsidP="00910F6A">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DB31065" w14:textId="77777777" w:rsidR="002A0DBC" w:rsidRDefault="002A0DBC" w:rsidP="00910F6A">
            <w:pPr>
              <w:keepNext/>
              <w:keepLines/>
              <w:spacing w:after="0"/>
              <w:rPr>
                <w:rFonts w:ascii="Arial" w:hAnsi="Arial"/>
                <w:sz w:val="18"/>
              </w:rPr>
            </w:pPr>
          </w:p>
          <w:p w14:paraId="3988D3F3" w14:textId="77777777" w:rsidR="002A0DBC" w:rsidRDefault="002A0DBC" w:rsidP="00910F6A">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137E246" w14:textId="77777777" w:rsidR="002A0DBC" w:rsidRDefault="002A0DBC" w:rsidP="00910F6A">
            <w:pPr>
              <w:keepNext/>
              <w:keepLines/>
              <w:spacing w:after="0"/>
              <w:rPr>
                <w:rFonts w:ascii="Arial" w:hAnsi="Arial"/>
                <w:sz w:val="18"/>
              </w:rPr>
            </w:pPr>
          </w:p>
          <w:p w14:paraId="67F07ED4" w14:textId="77777777" w:rsidR="002A0DBC" w:rsidRDefault="002A0DBC" w:rsidP="00910F6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03E7E55"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814B42" w14:textId="77777777" w:rsidR="002A0DBC" w:rsidRDefault="002A0DBC" w:rsidP="00910F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3310EA7" w14:textId="77777777" w:rsidR="002A0DBC" w:rsidRDefault="002A0DBC" w:rsidP="00910F6A">
            <w:pPr>
              <w:keepNext/>
              <w:keepLines/>
              <w:spacing w:after="0"/>
              <w:rPr>
                <w:rFonts w:ascii="Arial" w:hAnsi="Arial"/>
                <w:sz w:val="18"/>
                <w:lang w:eastAsia="zh-CN"/>
              </w:rPr>
            </w:pPr>
            <w:r>
              <w:rPr>
                <w:rFonts w:ascii="Arial" w:hAnsi="Arial"/>
                <w:sz w:val="18"/>
              </w:rPr>
              <w:t>multiplicity: 0..*</w:t>
            </w:r>
          </w:p>
          <w:p w14:paraId="2C0BD0D2" w14:textId="77777777" w:rsidR="002A0DBC" w:rsidRDefault="002A0DBC" w:rsidP="00910F6A">
            <w:pPr>
              <w:keepNext/>
              <w:keepLines/>
              <w:spacing w:after="0"/>
              <w:rPr>
                <w:rFonts w:ascii="Arial" w:hAnsi="Arial"/>
                <w:sz w:val="18"/>
              </w:rPr>
            </w:pPr>
            <w:r>
              <w:rPr>
                <w:rFonts w:ascii="Arial" w:hAnsi="Arial"/>
                <w:sz w:val="18"/>
              </w:rPr>
              <w:t>isOrdered: False</w:t>
            </w:r>
          </w:p>
          <w:p w14:paraId="5C56CBF3" w14:textId="77777777" w:rsidR="002A0DBC" w:rsidRDefault="002A0DBC" w:rsidP="00910F6A">
            <w:pPr>
              <w:keepNext/>
              <w:keepLines/>
              <w:spacing w:after="0"/>
              <w:rPr>
                <w:rFonts w:ascii="Arial" w:hAnsi="Arial"/>
                <w:sz w:val="18"/>
              </w:rPr>
            </w:pPr>
            <w:r>
              <w:rPr>
                <w:rFonts w:ascii="Arial" w:hAnsi="Arial"/>
                <w:sz w:val="18"/>
              </w:rPr>
              <w:t>isUnique: True</w:t>
            </w:r>
          </w:p>
          <w:p w14:paraId="08DB03F2" w14:textId="77777777" w:rsidR="002A0DBC" w:rsidRDefault="002A0DBC" w:rsidP="00910F6A">
            <w:pPr>
              <w:keepNext/>
              <w:keepLines/>
              <w:spacing w:after="0"/>
              <w:rPr>
                <w:rFonts w:ascii="Arial" w:hAnsi="Arial"/>
                <w:sz w:val="18"/>
              </w:rPr>
            </w:pPr>
            <w:r>
              <w:rPr>
                <w:rFonts w:ascii="Arial" w:hAnsi="Arial"/>
                <w:sz w:val="18"/>
              </w:rPr>
              <w:t>defaultValue: None</w:t>
            </w:r>
          </w:p>
          <w:p w14:paraId="55330626" w14:textId="77777777" w:rsidR="002A0DBC" w:rsidRDefault="002A0DBC" w:rsidP="00910F6A">
            <w:pPr>
              <w:pStyle w:val="TAL"/>
            </w:pPr>
            <w:r>
              <w:t>isNullable: False</w:t>
            </w:r>
          </w:p>
        </w:tc>
      </w:tr>
      <w:tr w:rsidR="002A0DBC" w14:paraId="3FBACBB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52D6B" w14:textId="77777777" w:rsidR="002A0DBC" w:rsidRDefault="002A0DBC" w:rsidP="00910F6A">
            <w:pPr>
              <w:pStyle w:val="Default"/>
              <w:rPr>
                <w:rFonts w:ascii="Courier New" w:hAnsi="Courier New" w:cs="Courier New"/>
                <w:sz w:val="18"/>
                <w:szCs w:val="18"/>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050C2D41" w14:textId="77777777" w:rsidR="002A0DBC" w:rsidRDefault="002A0DBC" w:rsidP="00910F6A">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F30BFC0" w14:textId="77777777" w:rsidR="002A0DBC" w:rsidRDefault="002A0DBC" w:rsidP="00910F6A">
            <w:pPr>
              <w:keepNext/>
              <w:keepLines/>
              <w:spacing w:after="0"/>
              <w:rPr>
                <w:rFonts w:ascii="Arial" w:hAnsi="Arial"/>
                <w:sz w:val="18"/>
              </w:rPr>
            </w:pPr>
          </w:p>
          <w:p w14:paraId="4C38F7E0" w14:textId="77777777" w:rsidR="002A0DBC" w:rsidRDefault="002A0DBC" w:rsidP="00910F6A">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408A1F05" w14:textId="77777777" w:rsidR="002A0DBC" w:rsidRDefault="002A0DBC" w:rsidP="00910F6A">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DD4EA12" w14:textId="77777777" w:rsidR="002A0DBC" w:rsidRDefault="002A0DBC" w:rsidP="00910F6A">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3C24738E" w14:textId="77777777" w:rsidR="002A0DBC" w:rsidRDefault="002A0DBC" w:rsidP="00910F6A">
            <w:pPr>
              <w:keepNext/>
              <w:keepLines/>
              <w:spacing w:after="0"/>
              <w:rPr>
                <w:rFonts w:ascii="Arial" w:hAnsi="Arial"/>
                <w:sz w:val="18"/>
              </w:rPr>
            </w:pPr>
          </w:p>
          <w:p w14:paraId="5D71DF35" w14:textId="77777777" w:rsidR="002A0DBC" w:rsidRDefault="002A0DBC" w:rsidP="00910F6A">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48CDF2C" w14:textId="77777777" w:rsidR="002A0DBC" w:rsidRDefault="002A0DBC" w:rsidP="00910F6A">
            <w:pPr>
              <w:keepNext/>
              <w:keepLines/>
              <w:spacing w:after="0"/>
              <w:rPr>
                <w:rFonts w:ascii="Arial" w:hAnsi="Arial"/>
                <w:sz w:val="18"/>
              </w:rPr>
            </w:pPr>
          </w:p>
          <w:p w14:paraId="5B5AA2E7" w14:textId="77777777" w:rsidR="002A0DBC" w:rsidRDefault="002A0DBC" w:rsidP="00910F6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F2864F0" w14:textId="77777777" w:rsidR="002A0DBC" w:rsidRDefault="002A0DBC" w:rsidP="00910F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BB5300B" w14:textId="77777777" w:rsidR="002A0DBC" w:rsidRDefault="002A0DBC" w:rsidP="00910F6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100DC34" w14:textId="77777777" w:rsidR="002A0DBC" w:rsidRDefault="002A0DBC" w:rsidP="00910F6A">
            <w:pPr>
              <w:keepNext/>
              <w:keepLines/>
              <w:spacing w:after="0"/>
              <w:rPr>
                <w:rFonts w:ascii="Arial" w:hAnsi="Arial"/>
                <w:sz w:val="18"/>
              </w:rPr>
            </w:pPr>
            <w:r>
              <w:rPr>
                <w:rFonts w:ascii="Arial" w:hAnsi="Arial"/>
                <w:sz w:val="18"/>
              </w:rPr>
              <w:t>isOrdered: False</w:t>
            </w:r>
          </w:p>
          <w:p w14:paraId="590C984C" w14:textId="77777777" w:rsidR="002A0DBC" w:rsidRDefault="002A0DBC" w:rsidP="00910F6A">
            <w:pPr>
              <w:keepNext/>
              <w:keepLines/>
              <w:spacing w:after="0"/>
              <w:rPr>
                <w:rFonts w:ascii="Arial" w:hAnsi="Arial"/>
                <w:sz w:val="18"/>
              </w:rPr>
            </w:pPr>
            <w:r>
              <w:rPr>
                <w:rFonts w:ascii="Arial" w:hAnsi="Arial"/>
                <w:sz w:val="18"/>
              </w:rPr>
              <w:t>isUnique: True</w:t>
            </w:r>
          </w:p>
          <w:p w14:paraId="533B7A8B" w14:textId="77777777" w:rsidR="002A0DBC" w:rsidRDefault="002A0DBC" w:rsidP="00910F6A">
            <w:pPr>
              <w:keepNext/>
              <w:keepLines/>
              <w:spacing w:after="0"/>
              <w:rPr>
                <w:rFonts w:ascii="Arial" w:hAnsi="Arial"/>
                <w:sz w:val="18"/>
              </w:rPr>
            </w:pPr>
            <w:r>
              <w:rPr>
                <w:rFonts w:ascii="Arial" w:hAnsi="Arial"/>
                <w:sz w:val="18"/>
              </w:rPr>
              <w:t>defaultValue: None</w:t>
            </w:r>
          </w:p>
          <w:p w14:paraId="2BD905A8" w14:textId="77777777" w:rsidR="002A0DBC" w:rsidRDefault="002A0DBC" w:rsidP="00910F6A">
            <w:pPr>
              <w:pStyle w:val="TAL"/>
            </w:pPr>
            <w:r>
              <w:t>isNullable: False</w:t>
            </w:r>
          </w:p>
        </w:tc>
      </w:tr>
      <w:tr w:rsidR="002A0DBC" w14:paraId="4F05042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6ACA2" w14:textId="77777777" w:rsidR="002A0DBC" w:rsidRDefault="002A0DBC" w:rsidP="00910F6A">
            <w:pPr>
              <w:pStyle w:val="Default"/>
              <w:rPr>
                <w:rFonts w:ascii="Courier New" w:hAnsi="Courier New" w:cs="Courier New"/>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2B9ABAC" w14:textId="77777777" w:rsidR="002A0DBC" w:rsidRDefault="002A0DBC" w:rsidP="00910F6A">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57FBEA2E" w14:textId="77777777" w:rsidR="002A0DBC" w:rsidRDefault="002A0DBC" w:rsidP="00910F6A">
            <w:pPr>
              <w:keepNext/>
              <w:keepLines/>
              <w:spacing w:after="0"/>
              <w:rPr>
                <w:rFonts w:ascii="Arial" w:eastAsia="宋体" w:hAnsi="Arial" w:cs="Arial"/>
                <w:sz w:val="18"/>
              </w:rPr>
            </w:pPr>
          </w:p>
          <w:p w14:paraId="7653DAEC" w14:textId="77777777" w:rsidR="002A0DBC" w:rsidRDefault="002A0DBC" w:rsidP="00910F6A">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0A028560" w14:textId="77777777" w:rsidR="002A0DBC" w:rsidRDefault="002A0DBC" w:rsidP="00910F6A">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1DC36E3F" w14:textId="77777777" w:rsidR="002A0DBC" w:rsidRDefault="002A0DBC" w:rsidP="00910F6A">
            <w:pPr>
              <w:keepNext/>
              <w:keepLines/>
              <w:spacing w:after="0"/>
              <w:rPr>
                <w:rFonts w:ascii="Arial" w:eastAsia="宋体" w:hAnsi="Arial"/>
                <w:sz w:val="18"/>
              </w:rPr>
            </w:pPr>
          </w:p>
          <w:p w14:paraId="6D692D77" w14:textId="77777777" w:rsidR="002A0DBC" w:rsidRDefault="002A0DBC" w:rsidP="00910F6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702327A"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576317" w14:textId="77777777" w:rsidR="002A0DBC" w:rsidRDefault="002A0DBC" w:rsidP="00910F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5812B11" w14:textId="77777777" w:rsidR="002A0DBC" w:rsidRDefault="002A0DBC" w:rsidP="00910F6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75E107A" w14:textId="77777777" w:rsidR="002A0DBC" w:rsidRDefault="002A0DBC" w:rsidP="00910F6A">
            <w:pPr>
              <w:keepNext/>
              <w:keepLines/>
              <w:spacing w:after="0"/>
              <w:rPr>
                <w:rFonts w:ascii="Arial" w:hAnsi="Arial"/>
                <w:sz w:val="18"/>
              </w:rPr>
            </w:pPr>
            <w:r>
              <w:rPr>
                <w:rFonts w:ascii="Arial" w:hAnsi="Arial"/>
                <w:sz w:val="18"/>
              </w:rPr>
              <w:t>isOrdered: False</w:t>
            </w:r>
          </w:p>
          <w:p w14:paraId="6EAB0856" w14:textId="77777777" w:rsidR="002A0DBC" w:rsidRDefault="002A0DBC" w:rsidP="00910F6A">
            <w:pPr>
              <w:keepNext/>
              <w:keepLines/>
              <w:spacing w:after="0"/>
              <w:rPr>
                <w:rFonts w:ascii="Arial" w:hAnsi="Arial"/>
                <w:sz w:val="18"/>
              </w:rPr>
            </w:pPr>
            <w:r>
              <w:rPr>
                <w:rFonts w:ascii="Arial" w:hAnsi="Arial"/>
                <w:sz w:val="18"/>
              </w:rPr>
              <w:t>isUnique: True</w:t>
            </w:r>
          </w:p>
          <w:p w14:paraId="326BBA5D" w14:textId="77777777" w:rsidR="002A0DBC" w:rsidRDefault="002A0DBC" w:rsidP="00910F6A">
            <w:pPr>
              <w:keepNext/>
              <w:keepLines/>
              <w:spacing w:after="0"/>
              <w:rPr>
                <w:rFonts w:ascii="Arial" w:hAnsi="Arial"/>
                <w:sz w:val="18"/>
              </w:rPr>
            </w:pPr>
            <w:r>
              <w:rPr>
                <w:rFonts w:ascii="Arial" w:hAnsi="Arial"/>
                <w:sz w:val="18"/>
              </w:rPr>
              <w:t>defaultValue: None</w:t>
            </w:r>
          </w:p>
          <w:p w14:paraId="69D943A5" w14:textId="77777777" w:rsidR="002A0DBC" w:rsidRDefault="002A0DBC" w:rsidP="00910F6A">
            <w:pPr>
              <w:pStyle w:val="TAL"/>
            </w:pPr>
            <w:r>
              <w:t>isNullable: False</w:t>
            </w:r>
          </w:p>
        </w:tc>
      </w:tr>
      <w:tr w:rsidR="002A0DBC" w14:paraId="7640B47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E407D" w14:textId="77777777" w:rsidR="002A0DBC" w:rsidRDefault="002A0DBC" w:rsidP="00910F6A">
            <w:pPr>
              <w:pStyle w:val="Default"/>
              <w:rPr>
                <w:rFonts w:ascii="Courier New" w:hAnsi="Courier New" w:cs="Courier New"/>
                <w:sz w:val="18"/>
                <w:szCs w:val="18"/>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1C7CC4D8" w14:textId="77777777" w:rsidR="002A0DBC" w:rsidRDefault="002A0DBC" w:rsidP="00910F6A">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7998463E" w14:textId="77777777" w:rsidR="002A0DBC" w:rsidRDefault="002A0DBC" w:rsidP="00910F6A">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61CBA611" w14:textId="77777777" w:rsidR="002A0DBC" w:rsidRDefault="002A0DBC" w:rsidP="00910F6A">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5CAEC998" w14:textId="77777777" w:rsidR="002A0DBC" w:rsidRDefault="002A0DBC" w:rsidP="00910F6A">
            <w:pPr>
              <w:keepNext/>
              <w:keepLines/>
              <w:spacing w:after="0"/>
              <w:rPr>
                <w:rFonts w:ascii="Arial" w:eastAsia="宋体" w:hAnsi="Arial"/>
                <w:sz w:val="18"/>
              </w:rPr>
            </w:pPr>
          </w:p>
          <w:p w14:paraId="3878A9E1" w14:textId="77777777" w:rsidR="002A0DBC" w:rsidRDefault="002A0DBC" w:rsidP="00910F6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819F887" w14:textId="77777777" w:rsidR="002A0DBC" w:rsidRDefault="002A0DBC" w:rsidP="00910F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7601A13" w14:textId="77777777" w:rsidR="002A0DBC" w:rsidRDefault="002A0DBC" w:rsidP="00910F6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CD52C3B" w14:textId="77777777" w:rsidR="002A0DBC" w:rsidRDefault="002A0DBC" w:rsidP="00910F6A">
            <w:pPr>
              <w:keepNext/>
              <w:keepLines/>
              <w:spacing w:after="0"/>
              <w:rPr>
                <w:rFonts w:ascii="Arial" w:hAnsi="Arial"/>
                <w:sz w:val="18"/>
              </w:rPr>
            </w:pPr>
            <w:r>
              <w:rPr>
                <w:rFonts w:ascii="Arial" w:hAnsi="Arial"/>
                <w:sz w:val="18"/>
              </w:rPr>
              <w:t>isOrdered: False</w:t>
            </w:r>
          </w:p>
          <w:p w14:paraId="490ED1C3" w14:textId="77777777" w:rsidR="002A0DBC" w:rsidRDefault="002A0DBC" w:rsidP="00910F6A">
            <w:pPr>
              <w:keepNext/>
              <w:keepLines/>
              <w:spacing w:after="0"/>
              <w:rPr>
                <w:rFonts w:ascii="Arial" w:hAnsi="Arial"/>
                <w:sz w:val="18"/>
              </w:rPr>
            </w:pPr>
            <w:r>
              <w:rPr>
                <w:rFonts w:ascii="Arial" w:hAnsi="Arial"/>
                <w:sz w:val="18"/>
              </w:rPr>
              <w:t>isUnique: True</w:t>
            </w:r>
          </w:p>
          <w:p w14:paraId="58920945" w14:textId="77777777" w:rsidR="002A0DBC" w:rsidRDefault="002A0DBC" w:rsidP="00910F6A">
            <w:pPr>
              <w:keepNext/>
              <w:keepLines/>
              <w:spacing w:after="0"/>
              <w:rPr>
                <w:rFonts w:ascii="Arial" w:hAnsi="Arial"/>
                <w:sz w:val="18"/>
              </w:rPr>
            </w:pPr>
            <w:r>
              <w:rPr>
                <w:rFonts w:ascii="Arial" w:hAnsi="Arial"/>
                <w:sz w:val="18"/>
              </w:rPr>
              <w:t>defaultValue: None</w:t>
            </w:r>
          </w:p>
          <w:p w14:paraId="757A7753" w14:textId="77777777" w:rsidR="002A0DBC" w:rsidRDefault="002A0DBC" w:rsidP="00910F6A">
            <w:pPr>
              <w:pStyle w:val="TAL"/>
            </w:pPr>
            <w:r>
              <w:t>isNullable: False</w:t>
            </w:r>
          </w:p>
        </w:tc>
      </w:tr>
      <w:tr w:rsidR="002A0DBC" w14:paraId="0A4A387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94407"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1A939CEF" w14:textId="77777777" w:rsidR="002A0DBC" w:rsidRDefault="002A0DBC" w:rsidP="00910F6A">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BF82EE1" w14:textId="77777777" w:rsidR="002A0DBC" w:rsidRDefault="002A0DBC" w:rsidP="00910F6A">
            <w:pPr>
              <w:keepNext/>
              <w:keepLines/>
              <w:spacing w:after="0"/>
              <w:rPr>
                <w:rFonts w:ascii="Arial" w:hAnsi="Arial"/>
                <w:sz w:val="18"/>
              </w:rPr>
            </w:pPr>
          </w:p>
          <w:p w14:paraId="6B2B2E19" w14:textId="77777777" w:rsidR="002A0DBC" w:rsidRDefault="002A0DBC" w:rsidP="00910F6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2947668"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8F6167" w14:textId="77777777" w:rsidR="002A0DBC" w:rsidRDefault="002A0DBC" w:rsidP="00910F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B987C5E" w14:textId="77777777" w:rsidR="002A0DBC" w:rsidRDefault="002A0DBC" w:rsidP="00910F6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3E7F4B8" w14:textId="77777777" w:rsidR="002A0DBC" w:rsidRDefault="002A0DBC" w:rsidP="00910F6A">
            <w:pPr>
              <w:keepNext/>
              <w:keepLines/>
              <w:spacing w:after="0"/>
              <w:rPr>
                <w:rFonts w:ascii="Arial" w:hAnsi="Arial"/>
                <w:sz w:val="18"/>
              </w:rPr>
            </w:pPr>
            <w:r>
              <w:rPr>
                <w:rFonts w:ascii="Arial" w:hAnsi="Arial"/>
                <w:sz w:val="18"/>
              </w:rPr>
              <w:t>isOrdered: False</w:t>
            </w:r>
          </w:p>
          <w:p w14:paraId="64A41720" w14:textId="77777777" w:rsidR="002A0DBC" w:rsidRDefault="002A0DBC" w:rsidP="00910F6A">
            <w:pPr>
              <w:keepNext/>
              <w:keepLines/>
              <w:spacing w:after="0"/>
              <w:rPr>
                <w:rFonts w:ascii="Arial" w:hAnsi="Arial"/>
                <w:sz w:val="18"/>
              </w:rPr>
            </w:pPr>
            <w:r>
              <w:rPr>
                <w:rFonts w:ascii="Arial" w:hAnsi="Arial"/>
                <w:sz w:val="18"/>
              </w:rPr>
              <w:t>isUnique: True</w:t>
            </w:r>
          </w:p>
          <w:p w14:paraId="06181021" w14:textId="77777777" w:rsidR="002A0DBC" w:rsidRDefault="002A0DBC" w:rsidP="00910F6A">
            <w:pPr>
              <w:keepNext/>
              <w:keepLines/>
              <w:spacing w:after="0"/>
              <w:rPr>
                <w:rFonts w:ascii="Arial" w:hAnsi="Arial"/>
                <w:sz w:val="18"/>
              </w:rPr>
            </w:pPr>
            <w:r>
              <w:rPr>
                <w:rFonts w:ascii="Arial" w:hAnsi="Arial"/>
                <w:sz w:val="18"/>
              </w:rPr>
              <w:t>defaultValue: None</w:t>
            </w:r>
          </w:p>
          <w:p w14:paraId="642F6BDF" w14:textId="77777777" w:rsidR="002A0DBC" w:rsidRDefault="002A0DBC" w:rsidP="00910F6A">
            <w:pPr>
              <w:pStyle w:val="TAL"/>
            </w:pPr>
            <w:r>
              <w:t>isNullable: False</w:t>
            </w:r>
          </w:p>
        </w:tc>
      </w:tr>
      <w:tr w:rsidR="002A0DBC" w14:paraId="709C64B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4B04D"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DCC64F9" w14:textId="77777777" w:rsidR="002A0DBC" w:rsidRDefault="002A0DBC" w:rsidP="00910F6A">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454A669E" w14:textId="77777777" w:rsidR="002A0DBC" w:rsidRDefault="002A0DBC" w:rsidP="00910F6A">
            <w:pPr>
              <w:keepNext/>
              <w:keepLines/>
              <w:spacing w:after="0"/>
              <w:rPr>
                <w:rFonts w:ascii="Arial" w:hAnsi="Arial"/>
                <w:sz w:val="18"/>
              </w:rPr>
            </w:pPr>
          </w:p>
          <w:p w14:paraId="524FA426" w14:textId="77777777" w:rsidR="002A0DBC" w:rsidRDefault="002A0DBC" w:rsidP="00910F6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4591D18"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BE1302" w14:textId="77777777" w:rsidR="002A0DBC" w:rsidRDefault="002A0DBC" w:rsidP="00910F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BEC2625" w14:textId="77777777" w:rsidR="002A0DBC" w:rsidRDefault="002A0DBC" w:rsidP="00910F6A">
            <w:pPr>
              <w:keepNext/>
              <w:keepLines/>
              <w:spacing w:after="0"/>
              <w:rPr>
                <w:rFonts w:ascii="Arial" w:hAnsi="Arial"/>
                <w:sz w:val="18"/>
                <w:lang w:eastAsia="zh-CN"/>
              </w:rPr>
            </w:pPr>
            <w:r>
              <w:rPr>
                <w:rFonts w:ascii="Arial" w:hAnsi="Arial"/>
                <w:sz w:val="18"/>
              </w:rPr>
              <w:t>multiplicity: 0..*</w:t>
            </w:r>
          </w:p>
          <w:p w14:paraId="7D801B00" w14:textId="77777777" w:rsidR="002A0DBC" w:rsidRDefault="002A0DBC" w:rsidP="00910F6A">
            <w:pPr>
              <w:keepNext/>
              <w:keepLines/>
              <w:spacing w:after="0"/>
              <w:rPr>
                <w:rFonts w:ascii="Arial" w:hAnsi="Arial"/>
                <w:sz w:val="18"/>
              </w:rPr>
            </w:pPr>
            <w:r>
              <w:rPr>
                <w:rFonts w:ascii="Arial" w:hAnsi="Arial"/>
                <w:sz w:val="18"/>
              </w:rPr>
              <w:t>isOrdered: False</w:t>
            </w:r>
          </w:p>
          <w:p w14:paraId="3698CCBB" w14:textId="77777777" w:rsidR="002A0DBC" w:rsidRDefault="002A0DBC" w:rsidP="00910F6A">
            <w:pPr>
              <w:keepNext/>
              <w:keepLines/>
              <w:spacing w:after="0"/>
              <w:rPr>
                <w:rFonts w:ascii="Arial" w:hAnsi="Arial"/>
                <w:sz w:val="18"/>
              </w:rPr>
            </w:pPr>
            <w:r>
              <w:rPr>
                <w:rFonts w:ascii="Arial" w:hAnsi="Arial"/>
                <w:sz w:val="18"/>
              </w:rPr>
              <w:t>isUnique: True</w:t>
            </w:r>
          </w:p>
          <w:p w14:paraId="1EF2F3FB" w14:textId="77777777" w:rsidR="002A0DBC" w:rsidRDefault="002A0DBC" w:rsidP="00910F6A">
            <w:pPr>
              <w:keepNext/>
              <w:keepLines/>
              <w:spacing w:after="0"/>
              <w:rPr>
                <w:rFonts w:ascii="Arial" w:hAnsi="Arial"/>
                <w:sz w:val="18"/>
              </w:rPr>
            </w:pPr>
            <w:r>
              <w:rPr>
                <w:rFonts w:ascii="Arial" w:hAnsi="Arial"/>
                <w:sz w:val="18"/>
              </w:rPr>
              <w:t>defaultValue: None</w:t>
            </w:r>
          </w:p>
          <w:p w14:paraId="6986BA0D" w14:textId="77777777" w:rsidR="002A0DBC" w:rsidRDefault="002A0DBC" w:rsidP="00910F6A">
            <w:pPr>
              <w:pStyle w:val="TAL"/>
            </w:pPr>
            <w:r>
              <w:t>isNullable: False</w:t>
            </w:r>
          </w:p>
        </w:tc>
      </w:tr>
      <w:tr w:rsidR="002A0DBC" w14:paraId="755D7A5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04161"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626906F8" w14:textId="77777777" w:rsidR="002A0DBC" w:rsidRDefault="002A0DBC" w:rsidP="00910F6A">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23D4509" w14:textId="77777777" w:rsidR="002A0DBC" w:rsidRDefault="002A0DBC" w:rsidP="00910F6A">
            <w:pPr>
              <w:keepNext/>
              <w:keepLines/>
              <w:spacing w:after="0"/>
            </w:pPr>
          </w:p>
          <w:p w14:paraId="338E6E85" w14:textId="77777777" w:rsidR="002A0DBC" w:rsidRDefault="002A0DBC" w:rsidP="00910F6A">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A32AEB8" w14:textId="77777777" w:rsidR="002A0DBC" w:rsidRDefault="002A0DBC" w:rsidP="00910F6A">
            <w:pPr>
              <w:pStyle w:val="TAL"/>
              <w:rPr>
                <w:lang w:eastAsia="zh-CN"/>
              </w:rPr>
            </w:pPr>
            <w:r>
              <w:t>type</w:t>
            </w:r>
            <w:r>
              <w:rPr>
                <w:lang w:eastAsia="zh-CN"/>
              </w:rPr>
              <w:t>: tceIDMappingInfo</w:t>
            </w:r>
          </w:p>
          <w:p w14:paraId="0565B0D9" w14:textId="77777777" w:rsidR="002A0DBC" w:rsidRDefault="002A0DBC" w:rsidP="00910F6A">
            <w:pPr>
              <w:pStyle w:val="TAL"/>
            </w:pPr>
            <w:r>
              <w:t xml:space="preserve">multiplicity: </w:t>
            </w:r>
            <w:r>
              <w:rPr>
                <w:szCs w:val="18"/>
              </w:rPr>
              <w:t>1..*</w:t>
            </w:r>
          </w:p>
          <w:p w14:paraId="293E2CCE" w14:textId="77777777" w:rsidR="002A0DBC" w:rsidRDefault="002A0DBC" w:rsidP="00910F6A">
            <w:pPr>
              <w:pStyle w:val="TAL"/>
            </w:pPr>
            <w:r>
              <w:t xml:space="preserve">isOrdered: </w:t>
            </w:r>
            <w:r w:rsidRPr="004037B3">
              <w:t>False</w:t>
            </w:r>
          </w:p>
          <w:p w14:paraId="5149A89C" w14:textId="77777777" w:rsidR="002A0DBC" w:rsidRDefault="002A0DBC" w:rsidP="00910F6A">
            <w:pPr>
              <w:pStyle w:val="TAL"/>
            </w:pPr>
            <w:r>
              <w:t xml:space="preserve">isUnique: </w:t>
            </w:r>
            <w:r w:rsidRPr="004037B3">
              <w:t>True</w:t>
            </w:r>
          </w:p>
          <w:p w14:paraId="11D65758" w14:textId="77777777" w:rsidR="002A0DBC" w:rsidRDefault="002A0DBC" w:rsidP="00910F6A">
            <w:pPr>
              <w:pStyle w:val="TAL"/>
            </w:pPr>
            <w:r>
              <w:t>defaultValue: None</w:t>
            </w:r>
          </w:p>
          <w:p w14:paraId="66E1894F" w14:textId="77777777" w:rsidR="002A0DBC" w:rsidRDefault="002A0DBC" w:rsidP="00910F6A">
            <w:pPr>
              <w:keepNext/>
              <w:keepLines/>
              <w:spacing w:after="0"/>
              <w:rPr>
                <w:rFonts w:ascii="Arial" w:hAnsi="Arial"/>
                <w:sz w:val="18"/>
              </w:rPr>
            </w:pPr>
            <w:r>
              <w:t>isNullable: False</w:t>
            </w:r>
          </w:p>
        </w:tc>
      </w:tr>
      <w:tr w:rsidR="002A0DBC" w14:paraId="0D70478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AF888"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18D3160" w14:textId="77777777" w:rsidR="002A0DBC" w:rsidRDefault="002A0DBC" w:rsidP="00910F6A">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0AC2403" w14:textId="77777777" w:rsidR="002A0DBC" w:rsidRDefault="002A0DBC" w:rsidP="00910F6A">
            <w:pPr>
              <w:pStyle w:val="TAL"/>
              <w:rPr>
                <w:lang w:eastAsia="zh-CN"/>
              </w:rPr>
            </w:pPr>
            <w:r>
              <w:t>type</w:t>
            </w:r>
            <w:r>
              <w:rPr>
                <w:lang w:eastAsia="zh-CN"/>
              </w:rPr>
              <w:t>: String</w:t>
            </w:r>
          </w:p>
          <w:p w14:paraId="76EE75E8" w14:textId="77777777" w:rsidR="002A0DBC" w:rsidRDefault="002A0DBC" w:rsidP="00910F6A">
            <w:pPr>
              <w:pStyle w:val="TAL"/>
            </w:pPr>
            <w:r>
              <w:t xml:space="preserve">multiplicity: </w:t>
            </w:r>
            <w:r>
              <w:rPr>
                <w:szCs w:val="18"/>
              </w:rPr>
              <w:t>1</w:t>
            </w:r>
          </w:p>
          <w:p w14:paraId="352E37EC" w14:textId="77777777" w:rsidR="002A0DBC" w:rsidRDefault="002A0DBC" w:rsidP="00910F6A">
            <w:pPr>
              <w:pStyle w:val="TAL"/>
            </w:pPr>
            <w:r>
              <w:t>isOrdered: N/A</w:t>
            </w:r>
          </w:p>
          <w:p w14:paraId="49242F47" w14:textId="77777777" w:rsidR="002A0DBC" w:rsidRDefault="002A0DBC" w:rsidP="00910F6A">
            <w:pPr>
              <w:pStyle w:val="TAL"/>
            </w:pPr>
            <w:r>
              <w:t>isUnique: N/A</w:t>
            </w:r>
          </w:p>
          <w:p w14:paraId="0C3688C5" w14:textId="77777777" w:rsidR="002A0DBC" w:rsidRDefault="002A0DBC" w:rsidP="00910F6A">
            <w:pPr>
              <w:pStyle w:val="TAL"/>
            </w:pPr>
            <w:r>
              <w:t>defaultValue: None</w:t>
            </w:r>
          </w:p>
          <w:p w14:paraId="2329961B" w14:textId="77777777" w:rsidR="002A0DBC" w:rsidRDefault="002A0DBC" w:rsidP="00910F6A">
            <w:pPr>
              <w:keepNext/>
              <w:keepLines/>
              <w:spacing w:after="0"/>
              <w:rPr>
                <w:rFonts w:ascii="Arial" w:hAnsi="Arial"/>
                <w:sz w:val="18"/>
              </w:rPr>
            </w:pPr>
            <w:r>
              <w:t>isNullable: False</w:t>
            </w:r>
          </w:p>
        </w:tc>
      </w:tr>
      <w:tr w:rsidR="002A0DBC" w14:paraId="701F56A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5B97A"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6A593B35" w14:textId="77777777" w:rsidR="002A0DBC" w:rsidRDefault="002A0DBC" w:rsidP="00910F6A">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C4161CD" w14:textId="77777777" w:rsidR="002A0DBC" w:rsidRDefault="002A0DBC" w:rsidP="00910F6A">
            <w:pPr>
              <w:pStyle w:val="TAL"/>
              <w:rPr>
                <w:lang w:eastAsia="zh-CN"/>
              </w:rPr>
            </w:pPr>
            <w:r>
              <w:t>type</w:t>
            </w:r>
            <w:r>
              <w:rPr>
                <w:lang w:eastAsia="zh-CN"/>
              </w:rPr>
              <w:t>: Integer</w:t>
            </w:r>
          </w:p>
          <w:p w14:paraId="7351F7D8" w14:textId="77777777" w:rsidR="002A0DBC" w:rsidRDefault="002A0DBC" w:rsidP="00910F6A">
            <w:pPr>
              <w:pStyle w:val="TAL"/>
            </w:pPr>
            <w:r>
              <w:t xml:space="preserve">multiplicity: </w:t>
            </w:r>
            <w:r>
              <w:rPr>
                <w:szCs w:val="18"/>
              </w:rPr>
              <w:t>1</w:t>
            </w:r>
          </w:p>
          <w:p w14:paraId="2A9E1BC5" w14:textId="77777777" w:rsidR="002A0DBC" w:rsidRDefault="002A0DBC" w:rsidP="00910F6A">
            <w:pPr>
              <w:pStyle w:val="TAL"/>
            </w:pPr>
            <w:r>
              <w:t>isOrdered: N/A</w:t>
            </w:r>
          </w:p>
          <w:p w14:paraId="0E9C299D" w14:textId="77777777" w:rsidR="002A0DBC" w:rsidRDefault="002A0DBC" w:rsidP="00910F6A">
            <w:pPr>
              <w:pStyle w:val="TAL"/>
            </w:pPr>
            <w:r>
              <w:t>isUnique: N/A</w:t>
            </w:r>
          </w:p>
          <w:p w14:paraId="17F525BC" w14:textId="77777777" w:rsidR="002A0DBC" w:rsidRDefault="002A0DBC" w:rsidP="00910F6A">
            <w:pPr>
              <w:pStyle w:val="TAL"/>
            </w:pPr>
            <w:r>
              <w:t>defaultValue: None</w:t>
            </w:r>
          </w:p>
          <w:p w14:paraId="32B54B87" w14:textId="77777777" w:rsidR="002A0DBC" w:rsidRDefault="002A0DBC" w:rsidP="00910F6A">
            <w:pPr>
              <w:keepNext/>
              <w:keepLines/>
              <w:spacing w:after="0"/>
              <w:rPr>
                <w:rFonts w:ascii="Arial" w:hAnsi="Arial"/>
                <w:sz w:val="18"/>
              </w:rPr>
            </w:pPr>
            <w:r>
              <w:t>isNullable: False</w:t>
            </w:r>
          </w:p>
        </w:tc>
      </w:tr>
      <w:tr w:rsidR="002A0DBC" w14:paraId="003EC70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C31FC"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6F269159" w14:textId="77777777" w:rsidR="002A0DBC" w:rsidRDefault="002A0DBC" w:rsidP="00910F6A">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35A2E677" w14:textId="77777777" w:rsidR="002A0DBC" w:rsidRDefault="002A0DBC" w:rsidP="00910F6A">
            <w:pPr>
              <w:pStyle w:val="TAL"/>
            </w:pPr>
            <w:r>
              <w:t>Type: PLMNId</w:t>
            </w:r>
          </w:p>
          <w:p w14:paraId="457022B2" w14:textId="77777777" w:rsidR="002A0DBC" w:rsidRDefault="002A0DBC" w:rsidP="00910F6A">
            <w:pPr>
              <w:pStyle w:val="TAL"/>
            </w:pPr>
            <w:r>
              <w:t>multiplicity: 1</w:t>
            </w:r>
          </w:p>
          <w:p w14:paraId="79EFDABB" w14:textId="77777777" w:rsidR="002A0DBC" w:rsidRDefault="002A0DBC" w:rsidP="00910F6A">
            <w:pPr>
              <w:pStyle w:val="TAL"/>
            </w:pPr>
            <w:r>
              <w:t>isOrdered: N/A</w:t>
            </w:r>
          </w:p>
          <w:p w14:paraId="01A7307F" w14:textId="77777777" w:rsidR="002A0DBC" w:rsidRDefault="002A0DBC" w:rsidP="00910F6A">
            <w:pPr>
              <w:pStyle w:val="TAL"/>
            </w:pPr>
            <w:r>
              <w:t>isUnique: N/A</w:t>
            </w:r>
          </w:p>
          <w:p w14:paraId="05FC35A8" w14:textId="77777777" w:rsidR="002A0DBC" w:rsidRDefault="002A0DBC" w:rsidP="00910F6A">
            <w:pPr>
              <w:pStyle w:val="TAL"/>
            </w:pPr>
            <w:r>
              <w:t>defaultValue: None</w:t>
            </w:r>
          </w:p>
          <w:p w14:paraId="37A32661" w14:textId="77777777" w:rsidR="002A0DBC" w:rsidRDefault="002A0DBC" w:rsidP="00910F6A">
            <w:pPr>
              <w:pStyle w:val="TAL"/>
            </w:pPr>
            <w:r>
              <w:t>isNullable: False</w:t>
            </w:r>
          </w:p>
          <w:p w14:paraId="09042CFE" w14:textId="77777777" w:rsidR="002A0DBC" w:rsidRDefault="002A0DBC" w:rsidP="00910F6A">
            <w:pPr>
              <w:keepNext/>
              <w:keepLines/>
              <w:spacing w:after="0"/>
              <w:rPr>
                <w:rFonts w:ascii="Arial" w:hAnsi="Arial"/>
                <w:sz w:val="18"/>
              </w:rPr>
            </w:pPr>
          </w:p>
        </w:tc>
      </w:tr>
      <w:tr w:rsidR="002A0DBC" w14:paraId="08DC456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5CDE2"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7397FA04" w14:textId="77777777" w:rsidR="002A0DBC" w:rsidRDefault="002A0DBC" w:rsidP="00910F6A">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285F6C64" w14:textId="77777777" w:rsidR="002A0DBC" w:rsidRDefault="002A0DBC" w:rsidP="00910F6A">
            <w:pPr>
              <w:keepNext/>
              <w:keepLines/>
              <w:spacing w:after="0"/>
              <w:rPr>
                <w:rFonts w:ascii="Arial" w:eastAsia="等线" w:hAnsi="Arial"/>
                <w:sz w:val="18"/>
              </w:rPr>
            </w:pPr>
          </w:p>
          <w:p w14:paraId="6FCE1277" w14:textId="77777777" w:rsidR="002A0DBC" w:rsidRDefault="002A0DBC" w:rsidP="00910F6A">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FA74CC6" w14:textId="77777777" w:rsidR="002A0DBC" w:rsidRDefault="002A0DBC" w:rsidP="00910F6A">
            <w:pPr>
              <w:keepNext/>
              <w:keepLines/>
              <w:spacing w:after="0"/>
              <w:rPr>
                <w:rFonts w:ascii="Arial" w:eastAsia="等线" w:hAnsi="Arial"/>
                <w:sz w:val="18"/>
              </w:rPr>
            </w:pPr>
          </w:p>
          <w:p w14:paraId="60393759" w14:textId="77777777" w:rsidR="002A0DBC" w:rsidRDefault="002A0DBC" w:rsidP="00910F6A">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E0D2EFF" w14:textId="77777777" w:rsidR="002A0DBC" w:rsidRDefault="002A0DBC" w:rsidP="00910F6A">
            <w:pPr>
              <w:keepNext/>
              <w:keepLines/>
              <w:spacing w:after="0"/>
              <w:rPr>
                <w:rFonts w:ascii="Arial" w:eastAsia="等线" w:hAnsi="Arial"/>
                <w:sz w:val="18"/>
              </w:rPr>
            </w:pPr>
          </w:p>
          <w:p w14:paraId="2AD0A210" w14:textId="77777777" w:rsidR="002A0DBC" w:rsidRDefault="002A0DBC" w:rsidP="00910F6A">
            <w:pPr>
              <w:keepNext/>
              <w:keepLines/>
              <w:spacing w:after="0"/>
              <w:rPr>
                <w:rFonts w:ascii="Arial" w:eastAsia="等线" w:hAnsi="Arial"/>
                <w:sz w:val="18"/>
              </w:rPr>
            </w:pPr>
            <w:r>
              <w:rPr>
                <w:rFonts w:ascii="Arial" w:eastAsia="等线" w:hAnsi="Arial"/>
                <w:sz w:val="18"/>
              </w:rPr>
              <w:t>allowedValues: TRUE,FALSE</w:t>
            </w:r>
          </w:p>
          <w:p w14:paraId="20E606D9" w14:textId="77777777" w:rsidR="002A0DBC" w:rsidRDefault="002A0DBC" w:rsidP="00910F6A">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3A16DCD" w14:textId="77777777" w:rsidR="002A0DBC" w:rsidRDefault="002A0DBC" w:rsidP="00910F6A">
            <w:pPr>
              <w:keepNext/>
              <w:keepLines/>
              <w:spacing w:after="0"/>
              <w:rPr>
                <w:rFonts w:ascii="Arial" w:eastAsia="等线" w:hAnsi="Arial"/>
                <w:sz w:val="18"/>
              </w:rPr>
            </w:pPr>
            <w:r>
              <w:rPr>
                <w:rFonts w:ascii="Arial" w:eastAsia="等线" w:hAnsi="Arial"/>
                <w:sz w:val="18"/>
              </w:rPr>
              <w:t>type: Boolean</w:t>
            </w:r>
          </w:p>
          <w:p w14:paraId="52FE2970" w14:textId="77777777" w:rsidR="002A0DBC" w:rsidRDefault="002A0DBC" w:rsidP="00910F6A">
            <w:pPr>
              <w:keepNext/>
              <w:keepLines/>
              <w:spacing w:after="0"/>
              <w:rPr>
                <w:rFonts w:ascii="Arial" w:eastAsia="等线" w:hAnsi="Arial"/>
                <w:sz w:val="18"/>
              </w:rPr>
            </w:pPr>
            <w:r>
              <w:rPr>
                <w:rFonts w:ascii="Arial" w:eastAsia="等线" w:hAnsi="Arial"/>
                <w:sz w:val="18"/>
              </w:rPr>
              <w:t>multiplicity: 1</w:t>
            </w:r>
          </w:p>
          <w:p w14:paraId="7B8890F7" w14:textId="77777777" w:rsidR="002A0DBC" w:rsidRDefault="002A0DBC" w:rsidP="00910F6A">
            <w:pPr>
              <w:keepNext/>
              <w:keepLines/>
              <w:spacing w:after="0"/>
              <w:rPr>
                <w:rFonts w:ascii="Arial" w:eastAsia="等线" w:hAnsi="Arial"/>
                <w:sz w:val="18"/>
              </w:rPr>
            </w:pPr>
            <w:r>
              <w:rPr>
                <w:rFonts w:ascii="Arial" w:eastAsia="等线" w:hAnsi="Arial"/>
                <w:sz w:val="18"/>
              </w:rPr>
              <w:t>isOrdered: N/A</w:t>
            </w:r>
          </w:p>
          <w:p w14:paraId="412E476C" w14:textId="77777777" w:rsidR="002A0DBC" w:rsidRDefault="002A0DBC" w:rsidP="00910F6A">
            <w:pPr>
              <w:keepNext/>
              <w:keepLines/>
              <w:spacing w:after="0"/>
              <w:rPr>
                <w:rFonts w:ascii="Arial" w:eastAsia="等线" w:hAnsi="Arial"/>
                <w:sz w:val="18"/>
              </w:rPr>
            </w:pPr>
            <w:r>
              <w:rPr>
                <w:rFonts w:ascii="Arial" w:eastAsia="等线" w:hAnsi="Arial"/>
                <w:sz w:val="18"/>
              </w:rPr>
              <w:t>isUnique: N/A</w:t>
            </w:r>
          </w:p>
          <w:p w14:paraId="2776BF18" w14:textId="77777777" w:rsidR="002A0DBC" w:rsidRDefault="002A0DBC" w:rsidP="00910F6A">
            <w:pPr>
              <w:keepNext/>
              <w:keepLines/>
              <w:spacing w:after="0"/>
              <w:rPr>
                <w:rFonts w:ascii="Arial" w:eastAsia="等线" w:hAnsi="Arial"/>
                <w:sz w:val="18"/>
              </w:rPr>
            </w:pPr>
            <w:r>
              <w:rPr>
                <w:rFonts w:ascii="Arial" w:eastAsia="等线" w:hAnsi="Arial"/>
                <w:sz w:val="18"/>
              </w:rPr>
              <w:t>defaultValue: None</w:t>
            </w:r>
          </w:p>
          <w:p w14:paraId="118DD2CA" w14:textId="77777777" w:rsidR="002A0DBC" w:rsidRDefault="002A0DBC" w:rsidP="00910F6A">
            <w:pPr>
              <w:pStyle w:val="TAL"/>
            </w:pPr>
            <w:r>
              <w:rPr>
                <w:rFonts w:eastAsia="等线"/>
              </w:rPr>
              <w:t>isNullable: False</w:t>
            </w:r>
          </w:p>
        </w:tc>
      </w:tr>
      <w:tr w:rsidR="002A0DBC" w14:paraId="5195FDF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5F7F33" w14:textId="77777777" w:rsidR="002A0DBC" w:rsidRDefault="002A0DBC" w:rsidP="00910F6A">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3B9F87E4" w14:textId="77777777" w:rsidR="002A0DBC" w:rsidRDefault="002A0DBC" w:rsidP="00910F6A">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22D10CA" w14:textId="77777777" w:rsidR="002A0DBC" w:rsidRDefault="002A0DBC" w:rsidP="00910F6A">
            <w:pPr>
              <w:pStyle w:val="TAL"/>
              <w:rPr>
                <w:rFonts w:cs="Arial"/>
                <w:lang w:val="en-US"/>
              </w:rPr>
            </w:pPr>
          </w:p>
          <w:p w14:paraId="45EA02DA" w14:textId="77777777" w:rsidR="002A0DBC" w:rsidRDefault="002A0DBC" w:rsidP="00910F6A">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3D7C4D92" w14:textId="77777777" w:rsidR="002A0DBC" w:rsidRPr="009C7643" w:rsidRDefault="002A0DBC" w:rsidP="00910F6A">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4B8B4DA" w14:textId="77777777" w:rsidR="002A0DBC" w:rsidRPr="009C7643" w:rsidRDefault="002A0DBC" w:rsidP="00910F6A">
            <w:pPr>
              <w:spacing w:after="0"/>
              <w:rPr>
                <w:rFonts w:ascii="Arial" w:hAnsi="Arial" w:cs="Arial"/>
                <w:sz w:val="18"/>
                <w:szCs w:val="18"/>
              </w:rPr>
            </w:pPr>
            <w:r w:rsidRPr="009C7643">
              <w:rPr>
                <w:rFonts w:ascii="Arial" w:hAnsi="Arial" w:cs="Arial"/>
                <w:sz w:val="18"/>
                <w:szCs w:val="18"/>
              </w:rPr>
              <w:t>multiplicity: 1</w:t>
            </w:r>
          </w:p>
          <w:p w14:paraId="1CFEEEBB" w14:textId="77777777" w:rsidR="002A0DBC" w:rsidRPr="009C7643" w:rsidRDefault="002A0DBC" w:rsidP="00910F6A">
            <w:pPr>
              <w:spacing w:after="0"/>
              <w:rPr>
                <w:rFonts w:ascii="Arial" w:hAnsi="Arial" w:cs="Arial"/>
                <w:sz w:val="18"/>
                <w:szCs w:val="18"/>
              </w:rPr>
            </w:pPr>
            <w:r w:rsidRPr="009C7643">
              <w:rPr>
                <w:rFonts w:ascii="Arial" w:hAnsi="Arial" w:cs="Arial"/>
                <w:sz w:val="18"/>
                <w:szCs w:val="18"/>
              </w:rPr>
              <w:t>isOrdered: N/A</w:t>
            </w:r>
          </w:p>
          <w:p w14:paraId="7B19461C" w14:textId="77777777" w:rsidR="002A0DBC" w:rsidRDefault="002A0DBC" w:rsidP="00910F6A">
            <w:pPr>
              <w:spacing w:after="0"/>
              <w:rPr>
                <w:rFonts w:ascii="Arial" w:hAnsi="Arial" w:cs="Arial"/>
                <w:sz w:val="18"/>
                <w:szCs w:val="18"/>
                <w:lang w:val="fr-FR"/>
              </w:rPr>
            </w:pPr>
            <w:r>
              <w:rPr>
                <w:rFonts w:ascii="Arial" w:hAnsi="Arial" w:cs="Arial"/>
                <w:sz w:val="18"/>
                <w:szCs w:val="18"/>
                <w:lang w:val="fr-FR"/>
              </w:rPr>
              <w:t>isUnique: N/A</w:t>
            </w:r>
          </w:p>
          <w:p w14:paraId="13A399A2" w14:textId="77777777" w:rsidR="002A0DBC" w:rsidRDefault="002A0DBC" w:rsidP="00910F6A">
            <w:pPr>
              <w:spacing w:after="0"/>
              <w:rPr>
                <w:rFonts w:ascii="Arial" w:hAnsi="Arial" w:cs="Arial"/>
                <w:sz w:val="18"/>
                <w:szCs w:val="18"/>
                <w:lang w:val="fr-FR"/>
              </w:rPr>
            </w:pPr>
            <w:r>
              <w:rPr>
                <w:rFonts w:ascii="Arial" w:hAnsi="Arial" w:cs="Arial"/>
                <w:sz w:val="18"/>
                <w:szCs w:val="18"/>
                <w:lang w:val="fr-FR"/>
              </w:rPr>
              <w:t>defaultValue: None</w:t>
            </w:r>
          </w:p>
          <w:p w14:paraId="0649A044" w14:textId="77777777" w:rsidR="002A0DBC" w:rsidRDefault="002A0DBC" w:rsidP="00910F6A">
            <w:pPr>
              <w:keepNext/>
              <w:keepLines/>
              <w:spacing w:after="0"/>
              <w:rPr>
                <w:rFonts w:ascii="Arial" w:eastAsia="等线" w:hAnsi="Arial"/>
                <w:sz w:val="18"/>
              </w:rPr>
            </w:pPr>
            <w:r>
              <w:rPr>
                <w:rFonts w:ascii="Arial" w:hAnsi="Arial" w:cs="Arial"/>
                <w:sz w:val="18"/>
                <w:szCs w:val="18"/>
                <w:lang w:val="fr-FR"/>
              </w:rPr>
              <w:t>isNullable: False</w:t>
            </w:r>
          </w:p>
        </w:tc>
      </w:tr>
      <w:tr w:rsidR="002A0DBC" w14:paraId="7D90846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C951F" w14:textId="77777777" w:rsidR="002A0DBC" w:rsidRDefault="002A0DBC" w:rsidP="00910F6A">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9317610"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298B3FAC" w14:textId="77777777" w:rsidR="002A0DBC" w:rsidRPr="006F5E95" w:rsidRDefault="002A0DBC" w:rsidP="00910F6A">
            <w:pPr>
              <w:keepNext/>
              <w:keepLines/>
              <w:spacing w:after="0"/>
              <w:rPr>
                <w:rFonts w:ascii="Arial" w:eastAsia="等线" w:hAnsi="Arial"/>
                <w:sz w:val="18"/>
              </w:rPr>
            </w:pPr>
          </w:p>
          <w:p w14:paraId="5E167DA1"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 xml:space="preserve">allowedValues: </w:t>
            </w:r>
          </w:p>
          <w:p w14:paraId="1FDE62A8" w14:textId="77777777" w:rsidR="002A0DBC" w:rsidRDefault="002A0DBC" w:rsidP="00910F6A">
            <w:pPr>
              <w:keepNext/>
              <w:keepLines/>
              <w:spacing w:after="0"/>
              <w:rPr>
                <w:rFonts w:ascii="Arial" w:eastAsia="等线" w:hAnsi="Arial"/>
                <w:sz w:val="18"/>
              </w:rPr>
            </w:pPr>
            <w:r>
              <w:rPr>
                <w:rFonts w:ascii="Arial" w:eastAsia="等线" w:hAnsi="Arial"/>
                <w:sz w:val="18"/>
              </w:rPr>
              <w:t>minValue: [0..100]</w:t>
            </w:r>
          </w:p>
          <w:p w14:paraId="317B805A" w14:textId="77777777" w:rsidR="002A0DBC" w:rsidRDefault="002A0DBC" w:rsidP="00910F6A">
            <w:pPr>
              <w:keepNext/>
              <w:keepLines/>
              <w:spacing w:after="0"/>
              <w:rPr>
                <w:rFonts w:ascii="Arial" w:eastAsia="等线" w:hAnsi="Arial"/>
                <w:sz w:val="18"/>
              </w:rPr>
            </w:pPr>
            <w:r>
              <w:rPr>
                <w:rFonts w:ascii="Arial" w:eastAsia="等线" w:hAnsi="Arial"/>
                <w:sz w:val="18"/>
              </w:rPr>
              <w:t>maxValue: [0..100]</w:t>
            </w:r>
          </w:p>
          <w:p w14:paraId="69F7D4CF" w14:textId="77777777" w:rsidR="002A0DBC" w:rsidRDefault="002A0DBC" w:rsidP="00910F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3ABFA6A"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7B29FF4"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multiplicity: 1</w:t>
            </w:r>
          </w:p>
          <w:p w14:paraId="7AAF3F9C"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isOrdered: N/A</w:t>
            </w:r>
          </w:p>
          <w:p w14:paraId="30283A0F"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isUnique: N/A</w:t>
            </w:r>
          </w:p>
          <w:p w14:paraId="12482AFE"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defaultValue: None</w:t>
            </w:r>
          </w:p>
          <w:p w14:paraId="75A60812" w14:textId="77777777" w:rsidR="002A0DBC" w:rsidRPr="009C7643" w:rsidRDefault="002A0DBC" w:rsidP="00910F6A">
            <w:pPr>
              <w:spacing w:after="0"/>
              <w:rPr>
                <w:rFonts w:ascii="Arial" w:hAnsi="Arial" w:cs="Arial"/>
                <w:sz w:val="18"/>
                <w:szCs w:val="18"/>
              </w:rPr>
            </w:pPr>
            <w:r w:rsidRPr="006F5E95">
              <w:rPr>
                <w:rFonts w:ascii="Arial" w:eastAsia="等线" w:hAnsi="Arial"/>
                <w:sz w:val="18"/>
              </w:rPr>
              <w:t>isNullable: False</w:t>
            </w:r>
          </w:p>
        </w:tc>
      </w:tr>
      <w:tr w:rsidR="002A0DBC" w14:paraId="4763D7E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34A350" w14:textId="77777777" w:rsidR="002A0DBC" w:rsidRDefault="002A0DBC" w:rsidP="00910F6A">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A69EE94"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4CF29EA6" w14:textId="77777777" w:rsidR="002A0DBC" w:rsidRPr="006F5E95" w:rsidRDefault="002A0DBC" w:rsidP="00910F6A">
            <w:pPr>
              <w:keepNext/>
              <w:keepLines/>
              <w:spacing w:after="0"/>
              <w:rPr>
                <w:rFonts w:ascii="Arial" w:eastAsia="等线" w:hAnsi="Arial"/>
                <w:sz w:val="18"/>
              </w:rPr>
            </w:pPr>
          </w:p>
          <w:p w14:paraId="12BD1BF3" w14:textId="77777777" w:rsidR="002A0DBC" w:rsidRDefault="002A0DBC" w:rsidP="00910F6A">
            <w:pPr>
              <w:keepNext/>
              <w:keepLines/>
              <w:spacing w:after="0"/>
              <w:rPr>
                <w:rFonts w:ascii="Arial" w:eastAsia="等线" w:hAnsi="Arial"/>
                <w:sz w:val="18"/>
              </w:rPr>
            </w:pPr>
            <w:r w:rsidRPr="006F5E95">
              <w:rPr>
                <w:rFonts w:ascii="Arial" w:eastAsia="等线" w:hAnsi="Arial"/>
                <w:sz w:val="18"/>
              </w:rPr>
              <w:t xml:space="preserve">allowedValues: </w:t>
            </w:r>
          </w:p>
          <w:p w14:paraId="7BE6045A" w14:textId="77777777" w:rsidR="002A0DBC" w:rsidRDefault="002A0DBC" w:rsidP="00910F6A">
            <w:pPr>
              <w:keepNext/>
              <w:keepLines/>
              <w:spacing w:after="0"/>
              <w:rPr>
                <w:rFonts w:ascii="Arial" w:eastAsia="等线" w:hAnsi="Arial"/>
                <w:sz w:val="18"/>
              </w:rPr>
            </w:pPr>
            <w:r>
              <w:rPr>
                <w:rFonts w:ascii="Arial" w:eastAsia="等线" w:hAnsi="Arial"/>
                <w:sz w:val="18"/>
              </w:rPr>
              <w:t>minValue: [-900..900] in unit 0.1 degree</w:t>
            </w:r>
          </w:p>
          <w:p w14:paraId="4241F10C" w14:textId="77777777" w:rsidR="002A0DBC" w:rsidRDefault="002A0DBC" w:rsidP="00910F6A">
            <w:pPr>
              <w:keepNext/>
              <w:keepLines/>
              <w:spacing w:after="0"/>
              <w:rPr>
                <w:rFonts w:ascii="Arial" w:eastAsia="等线" w:hAnsi="Arial"/>
                <w:sz w:val="18"/>
              </w:rPr>
            </w:pPr>
            <w:r>
              <w:rPr>
                <w:rFonts w:ascii="Arial" w:eastAsia="等线" w:hAnsi="Arial"/>
                <w:sz w:val="18"/>
              </w:rPr>
              <w:t>maxValue: [-900..900] in unit 0.1 degree</w:t>
            </w:r>
          </w:p>
          <w:p w14:paraId="76C9390A" w14:textId="77777777" w:rsidR="002A0DBC" w:rsidRDefault="002A0DBC" w:rsidP="00910F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09E331D"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01BAA63"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multiplicity: 1</w:t>
            </w:r>
          </w:p>
          <w:p w14:paraId="70648369"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isOrdered: N/A</w:t>
            </w:r>
          </w:p>
          <w:p w14:paraId="5B123F44"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isUnique: N/A</w:t>
            </w:r>
          </w:p>
          <w:p w14:paraId="6611F1BC"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defaultValue: None</w:t>
            </w:r>
          </w:p>
          <w:p w14:paraId="5973B7ED" w14:textId="77777777" w:rsidR="002A0DBC" w:rsidRPr="009C7643" w:rsidRDefault="002A0DBC" w:rsidP="00910F6A">
            <w:pPr>
              <w:spacing w:after="0"/>
              <w:rPr>
                <w:rFonts w:ascii="Arial" w:hAnsi="Arial" w:cs="Arial"/>
                <w:sz w:val="18"/>
                <w:szCs w:val="18"/>
              </w:rPr>
            </w:pPr>
            <w:r w:rsidRPr="006F5E95">
              <w:rPr>
                <w:rFonts w:ascii="Arial" w:eastAsia="等线" w:hAnsi="Arial"/>
                <w:sz w:val="18"/>
              </w:rPr>
              <w:t>isNullable: False</w:t>
            </w:r>
          </w:p>
        </w:tc>
      </w:tr>
      <w:tr w:rsidR="002A0DBC" w14:paraId="4B6E09F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E02AB" w14:textId="77777777" w:rsidR="002A0DBC" w:rsidRDefault="002A0DBC" w:rsidP="00910F6A">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D9946D8"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1C3F9574" w14:textId="77777777" w:rsidR="002A0DBC" w:rsidRPr="006F5E95" w:rsidRDefault="002A0DBC" w:rsidP="00910F6A">
            <w:pPr>
              <w:keepNext/>
              <w:keepLines/>
              <w:spacing w:after="0"/>
              <w:rPr>
                <w:rFonts w:ascii="Arial" w:eastAsia="等线" w:hAnsi="Arial"/>
                <w:sz w:val="18"/>
              </w:rPr>
            </w:pPr>
          </w:p>
          <w:p w14:paraId="4E553378"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allowedValues:</w:t>
            </w:r>
          </w:p>
          <w:p w14:paraId="35A46281" w14:textId="77777777" w:rsidR="002A0DBC" w:rsidRDefault="002A0DBC" w:rsidP="00910F6A">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7E63B584" w14:textId="77777777" w:rsidR="002A0DBC" w:rsidRDefault="002A0DBC" w:rsidP="00910F6A">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5237942B" w14:textId="77777777" w:rsidR="002A0DBC" w:rsidRDefault="002A0DBC" w:rsidP="00910F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93C2258"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2FE52F3"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multiplicity: 1</w:t>
            </w:r>
          </w:p>
          <w:p w14:paraId="01C10AF9"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isOrdered: N/A</w:t>
            </w:r>
          </w:p>
          <w:p w14:paraId="65CEAC00"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isUnique: N/A</w:t>
            </w:r>
          </w:p>
          <w:p w14:paraId="44A96906"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defaultValue: None</w:t>
            </w:r>
          </w:p>
          <w:p w14:paraId="322EE0AD" w14:textId="77777777" w:rsidR="002A0DBC" w:rsidRPr="009C7643" w:rsidRDefault="002A0DBC" w:rsidP="00910F6A">
            <w:pPr>
              <w:spacing w:after="0"/>
              <w:rPr>
                <w:rFonts w:ascii="Arial" w:hAnsi="Arial" w:cs="Arial"/>
                <w:sz w:val="18"/>
                <w:szCs w:val="18"/>
              </w:rPr>
            </w:pPr>
            <w:r w:rsidRPr="006F5E95">
              <w:rPr>
                <w:rFonts w:ascii="Arial" w:eastAsia="等线" w:hAnsi="Arial"/>
                <w:sz w:val="18"/>
              </w:rPr>
              <w:t>isNullable: False</w:t>
            </w:r>
          </w:p>
        </w:tc>
      </w:tr>
      <w:tr w:rsidR="002A0DBC" w14:paraId="4D7F7B4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21124" w14:textId="77777777" w:rsidR="002A0DBC" w:rsidRDefault="002A0DBC" w:rsidP="00910F6A">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3D870F0"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11717F62" w14:textId="77777777" w:rsidR="002A0DBC" w:rsidRPr="006F5E95" w:rsidRDefault="002A0DBC" w:rsidP="00910F6A">
            <w:pPr>
              <w:keepNext/>
              <w:keepLines/>
              <w:spacing w:after="0"/>
              <w:rPr>
                <w:rFonts w:ascii="Arial" w:eastAsia="等线" w:hAnsi="Arial"/>
                <w:sz w:val="18"/>
              </w:rPr>
            </w:pPr>
          </w:p>
          <w:p w14:paraId="4A307E0F"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allowedValues:</w:t>
            </w:r>
          </w:p>
          <w:p w14:paraId="4160ECC7" w14:textId="77777777" w:rsidR="002A0DBC" w:rsidRDefault="002A0DBC" w:rsidP="00910F6A">
            <w:pPr>
              <w:keepNext/>
              <w:keepLines/>
              <w:spacing w:after="0"/>
              <w:rPr>
                <w:rFonts w:ascii="Arial" w:eastAsia="等线" w:hAnsi="Arial"/>
                <w:sz w:val="18"/>
              </w:rPr>
            </w:pPr>
            <w:r>
              <w:rPr>
                <w:rFonts w:ascii="Arial" w:eastAsia="等线" w:hAnsi="Arial"/>
                <w:sz w:val="18"/>
              </w:rPr>
              <w:t>minValue: [-900..900] in unit 0.1 degree</w:t>
            </w:r>
          </w:p>
          <w:p w14:paraId="3E685447" w14:textId="77777777" w:rsidR="002A0DBC" w:rsidRDefault="002A0DBC" w:rsidP="00910F6A">
            <w:pPr>
              <w:keepNext/>
              <w:keepLines/>
              <w:spacing w:after="0"/>
              <w:rPr>
                <w:rFonts w:ascii="Arial" w:eastAsia="等线" w:hAnsi="Arial"/>
                <w:sz w:val="18"/>
              </w:rPr>
            </w:pPr>
            <w:r>
              <w:rPr>
                <w:rFonts w:ascii="Arial" w:eastAsia="等线" w:hAnsi="Arial"/>
                <w:sz w:val="18"/>
              </w:rPr>
              <w:t>maxValue: [-900..900] in unit 0.1 degree</w:t>
            </w:r>
          </w:p>
          <w:p w14:paraId="4375F44B" w14:textId="77777777" w:rsidR="002A0DBC" w:rsidRDefault="002A0DBC" w:rsidP="00910F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F29CC8C"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198CE89"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multiplicity: 1</w:t>
            </w:r>
          </w:p>
          <w:p w14:paraId="7E380FAB"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isOrdered: N/A</w:t>
            </w:r>
          </w:p>
          <w:p w14:paraId="47BE1246"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isUnique: N/A</w:t>
            </w:r>
          </w:p>
          <w:p w14:paraId="61CFEAB5"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defaultValue: None</w:t>
            </w:r>
          </w:p>
          <w:p w14:paraId="006C1573" w14:textId="77777777" w:rsidR="002A0DBC" w:rsidRPr="009C7643" w:rsidRDefault="002A0DBC" w:rsidP="00910F6A">
            <w:pPr>
              <w:spacing w:after="0"/>
              <w:rPr>
                <w:rFonts w:ascii="Arial" w:hAnsi="Arial" w:cs="Arial"/>
                <w:sz w:val="18"/>
                <w:szCs w:val="18"/>
              </w:rPr>
            </w:pPr>
            <w:r w:rsidRPr="006F5E95">
              <w:rPr>
                <w:rFonts w:ascii="Arial" w:eastAsia="等线" w:hAnsi="Arial"/>
                <w:sz w:val="18"/>
              </w:rPr>
              <w:t>isNullable: False</w:t>
            </w:r>
          </w:p>
        </w:tc>
      </w:tr>
      <w:tr w:rsidR="002A0DBC" w14:paraId="5577120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A90380" w14:textId="77777777" w:rsidR="002A0DBC" w:rsidRDefault="002A0DBC" w:rsidP="00910F6A">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4F806FD"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5A30E84F" w14:textId="77777777" w:rsidR="002A0DBC" w:rsidRPr="006F5E95" w:rsidRDefault="002A0DBC" w:rsidP="00910F6A">
            <w:pPr>
              <w:keepNext/>
              <w:keepLines/>
              <w:spacing w:after="0"/>
              <w:rPr>
                <w:rFonts w:ascii="Arial" w:eastAsia="等线" w:hAnsi="Arial"/>
                <w:sz w:val="18"/>
              </w:rPr>
            </w:pPr>
          </w:p>
          <w:p w14:paraId="214CF4B8"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allowedValues:</w:t>
            </w:r>
          </w:p>
          <w:p w14:paraId="2054FE67" w14:textId="77777777" w:rsidR="002A0DBC" w:rsidRDefault="002A0DBC" w:rsidP="00910F6A">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77B07ACC" w14:textId="77777777" w:rsidR="002A0DBC" w:rsidRDefault="002A0DBC" w:rsidP="00910F6A">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4863EBF4" w14:textId="77777777" w:rsidR="002A0DBC" w:rsidRDefault="002A0DBC" w:rsidP="00910F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C5FD59E"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392F068"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multiplicity: 1</w:t>
            </w:r>
          </w:p>
          <w:p w14:paraId="771D8FBC"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isOrdered: N/A</w:t>
            </w:r>
          </w:p>
          <w:p w14:paraId="442003DA"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isUnique: N/A</w:t>
            </w:r>
          </w:p>
          <w:p w14:paraId="1B40930C"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defaultValue: None</w:t>
            </w:r>
          </w:p>
          <w:p w14:paraId="1755E677" w14:textId="77777777" w:rsidR="002A0DBC" w:rsidRPr="009C7643" w:rsidRDefault="002A0DBC" w:rsidP="00910F6A">
            <w:pPr>
              <w:spacing w:after="0"/>
              <w:rPr>
                <w:rFonts w:ascii="Arial" w:hAnsi="Arial" w:cs="Arial"/>
                <w:sz w:val="18"/>
                <w:szCs w:val="18"/>
              </w:rPr>
            </w:pPr>
            <w:r w:rsidRPr="006F5E95">
              <w:rPr>
                <w:rFonts w:ascii="Arial" w:eastAsia="等线" w:hAnsi="Arial"/>
                <w:sz w:val="18"/>
              </w:rPr>
              <w:t>isNullable: False</w:t>
            </w:r>
          </w:p>
        </w:tc>
      </w:tr>
      <w:tr w:rsidR="002A0DBC" w14:paraId="2787193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FCB771" w14:textId="77777777" w:rsidR="002A0DBC" w:rsidRDefault="002A0DBC" w:rsidP="00910F6A">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21165CC5"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71F1A890" w14:textId="77777777" w:rsidR="002A0DBC" w:rsidRPr="006F5E95" w:rsidRDefault="002A0DBC" w:rsidP="00910F6A">
            <w:pPr>
              <w:pStyle w:val="TAL"/>
              <w:rPr>
                <w:rFonts w:eastAsia="等线"/>
              </w:rPr>
            </w:pPr>
            <w:r w:rsidRPr="006F5E95">
              <w:rPr>
                <w:rFonts w:eastAsia="等线"/>
              </w:rPr>
              <w:t>allowedValues: 0 .. 65535</w:t>
            </w:r>
          </w:p>
          <w:p w14:paraId="5EDC8297" w14:textId="77777777" w:rsidR="002A0DBC" w:rsidRDefault="002A0DBC" w:rsidP="00910F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C8AB272"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7FECA636"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34B16DEA"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15D26D12"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isUnique: True</w:t>
            </w:r>
          </w:p>
          <w:p w14:paraId="44AF14D2"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defaultValue: None</w:t>
            </w:r>
          </w:p>
          <w:p w14:paraId="0BBE887F" w14:textId="77777777" w:rsidR="002A0DBC" w:rsidRPr="009C7643" w:rsidRDefault="002A0DBC" w:rsidP="00910F6A">
            <w:pPr>
              <w:spacing w:after="0"/>
              <w:rPr>
                <w:rFonts w:ascii="Arial" w:hAnsi="Arial" w:cs="Arial"/>
                <w:sz w:val="18"/>
                <w:szCs w:val="18"/>
              </w:rPr>
            </w:pPr>
            <w:r w:rsidRPr="006F5E95">
              <w:rPr>
                <w:rFonts w:ascii="Arial" w:eastAsia="等线" w:hAnsi="Arial"/>
                <w:sz w:val="18"/>
              </w:rPr>
              <w:t>isNullable: False</w:t>
            </w:r>
          </w:p>
        </w:tc>
      </w:tr>
      <w:tr w:rsidR="002A0DBC" w14:paraId="1A1B4B5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E81B0" w14:textId="77777777" w:rsidR="002A0DBC" w:rsidRDefault="002A0DBC" w:rsidP="00910F6A">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6721ED57"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1B9B097C" w14:textId="77777777" w:rsidR="002A0DBC" w:rsidRPr="006F5E95" w:rsidRDefault="002A0DBC" w:rsidP="00910F6A">
            <w:pPr>
              <w:keepNext/>
              <w:keepLines/>
              <w:spacing w:after="0"/>
              <w:rPr>
                <w:rFonts w:ascii="Arial" w:eastAsia="等线" w:hAnsi="Arial"/>
                <w:sz w:val="18"/>
              </w:rPr>
            </w:pPr>
          </w:p>
          <w:p w14:paraId="25C79C96" w14:textId="77777777" w:rsidR="002A0DBC" w:rsidRDefault="002A0DBC" w:rsidP="00910F6A">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5CEE55B"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type: Boolean</w:t>
            </w:r>
          </w:p>
          <w:p w14:paraId="1D41BD1C"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multiplicity: 1</w:t>
            </w:r>
          </w:p>
          <w:p w14:paraId="7E00A81F"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isOrdered: N/A</w:t>
            </w:r>
          </w:p>
          <w:p w14:paraId="7A3E9C01"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isUnique: N/A</w:t>
            </w:r>
          </w:p>
          <w:p w14:paraId="4EF3BE2F"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defaultValue: None</w:t>
            </w:r>
          </w:p>
          <w:p w14:paraId="77D3F999" w14:textId="77777777" w:rsidR="002A0DBC" w:rsidRPr="009C7643" w:rsidRDefault="002A0DBC" w:rsidP="00910F6A">
            <w:pPr>
              <w:spacing w:after="0"/>
              <w:rPr>
                <w:rFonts w:ascii="Arial" w:hAnsi="Arial" w:cs="Arial"/>
                <w:sz w:val="18"/>
                <w:szCs w:val="18"/>
              </w:rPr>
            </w:pPr>
            <w:r w:rsidRPr="006F5E95">
              <w:rPr>
                <w:rFonts w:ascii="Arial" w:eastAsia="等线" w:hAnsi="Arial"/>
                <w:sz w:val="18"/>
              </w:rPr>
              <w:t>isNullable: False</w:t>
            </w:r>
          </w:p>
        </w:tc>
      </w:tr>
      <w:tr w:rsidR="002A0DBC" w14:paraId="6940BE0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25D352" w14:textId="77777777" w:rsidR="002A0DBC" w:rsidRDefault="002A0DBC" w:rsidP="00910F6A">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A28C9A7"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It indicates the maximum value of the parameter.</w:t>
            </w:r>
          </w:p>
          <w:p w14:paraId="69CCF5D7" w14:textId="77777777" w:rsidR="002A0DBC" w:rsidRPr="006D5E40" w:rsidRDefault="002A0DBC" w:rsidP="00910F6A">
            <w:pPr>
              <w:keepNext/>
              <w:keepLines/>
              <w:spacing w:after="0"/>
              <w:rPr>
                <w:rFonts w:ascii="Arial" w:eastAsia="等线" w:hAnsi="Arial"/>
                <w:sz w:val="18"/>
              </w:rPr>
            </w:pPr>
          </w:p>
          <w:p w14:paraId="770021B4" w14:textId="77777777" w:rsidR="002A0DBC" w:rsidRDefault="002A0DBC" w:rsidP="00910F6A">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B19E61B"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type: Integer</w:t>
            </w:r>
          </w:p>
          <w:p w14:paraId="0B9D936C"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multiplicity: 1</w:t>
            </w:r>
          </w:p>
          <w:p w14:paraId="372D4225"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isOrdered: N/A</w:t>
            </w:r>
          </w:p>
          <w:p w14:paraId="5E4F49D9"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isUnique: N/A</w:t>
            </w:r>
          </w:p>
          <w:p w14:paraId="22D103D1"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defaultValue: None</w:t>
            </w:r>
          </w:p>
          <w:p w14:paraId="478C37AD" w14:textId="77777777" w:rsidR="002A0DBC" w:rsidRPr="009C7643" w:rsidRDefault="002A0DBC" w:rsidP="00910F6A">
            <w:pPr>
              <w:spacing w:after="0"/>
              <w:rPr>
                <w:rFonts w:ascii="Arial" w:hAnsi="Arial" w:cs="Arial"/>
                <w:sz w:val="18"/>
                <w:szCs w:val="18"/>
              </w:rPr>
            </w:pPr>
            <w:r w:rsidRPr="006D5E40">
              <w:rPr>
                <w:rFonts w:ascii="Arial" w:eastAsia="等线" w:hAnsi="Arial"/>
                <w:sz w:val="18"/>
              </w:rPr>
              <w:t>isNullable: False</w:t>
            </w:r>
          </w:p>
        </w:tc>
      </w:tr>
      <w:tr w:rsidR="002A0DBC" w14:paraId="7E13113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674F2" w14:textId="77777777" w:rsidR="002A0DBC" w:rsidRDefault="002A0DBC" w:rsidP="00910F6A">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1F814B6C"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It indicates the minimum value of the parameter.</w:t>
            </w:r>
          </w:p>
          <w:p w14:paraId="3E372A1A" w14:textId="77777777" w:rsidR="002A0DBC" w:rsidRPr="006D5E40" w:rsidRDefault="002A0DBC" w:rsidP="00910F6A">
            <w:pPr>
              <w:keepNext/>
              <w:keepLines/>
              <w:spacing w:after="0"/>
              <w:rPr>
                <w:rFonts w:ascii="Arial" w:eastAsia="等线" w:hAnsi="Arial"/>
                <w:sz w:val="18"/>
              </w:rPr>
            </w:pPr>
          </w:p>
          <w:p w14:paraId="6557064D" w14:textId="77777777" w:rsidR="002A0DBC" w:rsidRDefault="002A0DBC" w:rsidP="00910F6A">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699B687"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type: Integer</w:t>
            </w:r>
          </w:p>
          <w:p w14:paraId="61FC2ADD"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multiplicity: 1</w:t>
            </w:r>
          </w:p>
          <w:p w14:paraId="2205479D"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isOrdered: N/A</w:t>
            </w:r>
          </w:p>
          <w:p w14:paraId="3F991805"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isUnique: N/A</w:t>
            </w:r>
          </w:p>
          <w:p w14:paraId="6F3B4451"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defaultValue: None</w:t>
            </w:r>
          </w:p>
          <w:p w14:paraId="4FB8C2B9" w14:textId="77777777" w:rsidR="002A0DBC" w:rsidRPr="009C7643" w:rsidRDefault="002A0DBC" w:rsidP="00910F6A">
            <w:pPr>
              <w:spacing w:after="0"/>
              <w:rPr>
                <w:rFonts w:ascii="Arial" w:hAnsi="Arial" w:cs="Arial"/>
                <w:sz w:val="18"/>
                <w:szCs w:val="18"/>
              </w:rPr>
            </w:pPr>
            <w:r w:rsidRPr="006D5E40">
              <w:rPr>
                <w:rFonts w:ascii="Arial" w:eastAsia="等线" w:hAnsi="Arial"/>
                <w:sz w:val="18"/>
              </w:rPr>
              <w:t>isNullable: False</w:t>
            </w:r>
          </w:p>
        </w:tc>
      </w:tr>
      <w:tr w:rsidR="002A0DBC" w14:paraId="0AC4609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94FCA" w14:textId="77777777" w:rsidR="002A0DBC" w:rsidRDefault="002A0DBC" w:rsidP="00910F6A">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AC6D152" w14:textId="77777777" w:rsidR="002A0DBC" w:rsidRDefault="002A0DBC" w:rsidP="00910F6A">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385927EE" w14:textId="77777777" w:rsidR="002A0DBC" w:rsidRDefault="002A0DBC" w:rsidP="00910F6A">
            <w:pPr>
              <w:pStyle w:val="TAL"/>
            </w:pPr>
          </w:p>
          <w:p w14:paraId="4F5DBA17" w14:textId="77777777" w:rsidR="002A0DBC" w:rsidRDefault="002A0DBC" w:rsidP="00910F6A">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9B8DC05" w14:textId="77777777" w:rsidR="002A0DBC" w:rsidRDefault="002A0DBC" w:rsidP="00910F6A">
            <w:pPr>
              <w:pStyle w:val="TAL"/>
              <w:rPr>
                <w:color w:val="000000"/>
              </w:rPr>
            </w:pPr>
          </w:p>
          <w:p w14:paraId="23DD9997" w14:textId="77777777" w:rsidR="002A0DBC" w:rsidRDefault="002A0DBC" w:rsidP="00910F6A">
            <w:pPr>
              <w:pStyle w:val="TAL"/>
            </w:pPr>
            <w:r>
              <w:t xml:space="preserve">allowedValues: LOCKED, SHUTTING DOWN, UNLOCKED. </w:t>
            </w:r>
          </w:p>
          <w:p w14:paraId="0759ED4E" w14:textId="77777777" w:rsidR="002A0DBC" w:rsidRDefault="002A0DBC" w:rsidP="00910F6A">
            <w:pPr>
              <w:pStyle w:val="TAL"/>
            </w:pPr>
            <w:r>
              <w:t>The meaning of these values is as defined in ITU</w:t>
            </w:r>
            <w:r>
              <w:noBreakHyphen/>
              <w:t>T Recommendation X.731 [18].</w:t>
            </w:r>
          </w:p>
          <w:p w14:paraId="1FF18CB3" w14:textId="77777777" w:rsidR="002A0DBC" w:rsidRDefault="002A0DBC" w:rsidP="00910F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0AF6DD2" w14:textId="77777777" w:rsidR="002A0DBC" w:rsidRDefault="002A0DBC" w:rsidP="00910F6A">
            <w:pPr>
              <w:pStyle w:val="TAL"/>
            </w:pPr>
            <w:r>
              <w:t>type: ENUM</w:t>
            </w:r>
          </w:p>
          <w:p w14:paraId="3514CD02" w14:textId="77777777" w:rsidR="002A0DBC" w:rsidRDefault="002A0DBC" w:rsidP="00910F6A">
            <w:pPr>
              <w:pStyle w:val="TAL"/>
            </w:pPr>
            <w:r>
              <w:t>multiplicity: 1</w:t>
            </w:r>
          </w:p>
          <w:p w14:paraId="7A0996A5" w14:textId="77777777" w:rsidR="002A0DBC" w:rsidRDefault="002A0DBC" w:rsidP="00910F6A">
            <w:pPr>
              <w:pStyle w:val="TAL"/>
            </w:pPr>
            <w:r>
              <w:t>isOrdered: N/A</w:t>
            </w:r>
          </w:p>
          <w:p w14:paraId="5CE53EBC" w14:textId="77777777" w:rsidR="002A0DBC" w:rsidRDefault="002A0DBC" w:rsidP="00910F6A">
            <w:pPr>
              <w:pStyle w:val="TAL"/>
            </w:pPr>
            <w:r>
              <w:t>isUnique: N/A</w:t>
            </w:r>
          </w:p>
          <w:p w14:paraId="61A4A9CE" w14:textId="77777777" w:rsidR="002A0DBC" w:rsidRDefault="002A0DBC" w:rsidP="00910F6A">
            <w:pPr>
              <w:pStyle w:val="TAL"/>
            </w:pPr>
            <w:r>
              <w:t>defaultValue: LOCKED</w:t>
            </w:r>
          </w:p>
          <w:p w14:paraId="0513392D" w14:textId="77777777" w:rsidR="002A0DBC" w:rsidRDefault="002A0DBC" w:rsidP="00910F6A">
            <w:pPr>
              <w:pStyle w:val="TAL"/>
            </w:pPr>
            <w:r>
              <w:t>isNullable: False</w:t>
            </w:r>
          </w:p>
          <w:p w14:paraId="4D85380E" w14:textId="77777777" w:rsidR="002A0DBC" w:rsidRPr="009C7643" w:rsidRDefault="002A0DBC" w:rsidP="00910F6A">
            <w:pPr>
              <w:spacing w:after="0"/>
              <w:rPr>
                <w:rFonts w:ascii="Arial" w:hAnsi="Arial" w:cs="Arial"/>
                <w:sz w:val="18"/>
                <w:szCs w:val="18"/>
              </w:rPr>
            </w:pPr>
          </w:p>
        </w:tc>
      </w:tr>
      <w:tr w:rsidR="002A0DBC" w14:paraId="211B6523" w14:textId="77777777" w:rsidTr="00910F6A">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AB9F265" w14:textId="77777777" w:rsidR="002A0DBC" w:rsidRDefault="002A0DBC" w:rsidP="00910F6A">
            <w:pPr>
              <w:pStyle w:val="TAN"/>
            </w:pPr>
            <w:r>
              <w:t>NOTE 1: Void</w:t>
            </w:r>
          </w:p>
          <w:p w14:paraId="3A94E45C" w14:textId="77777777" w:rsidR="002A0DBC" w:rsidRDefault="002A0DBC" w:rsidP="00910F6A">
            <w:pPr>
              <w:pStyle w:val="TAN"/>
            </w:pPr>
            <w:r>
              <w:t xml:space="preserve">NOTE 2: The radio resource can be signaling resources (e.g. RRC connected users) or user plane resources (e.g. PRB, </w:t>
            </w:r>
            <w:r w:rsidRPr="00182DC9">
              <w:t xml:space="preserve">PRB UL, PRB DL, </w:t>
            </w:r>
            <w:r>
              <w:t xml:space="preserve">DRB). </w:t>
            </w:r>
            <w:bookmarkStart w:id="55" w:name="OLE_LINK9"/>
            <w:r>
              <w:rPr>
                <w:rFonts w:eastAsia="等线" w:cs="Arial"/>
              </w:rPr>
              <w:t>Different RRM Policy maybe applied for different types of radio resource</w:t>
            </w:r>
            <w:bookmarkEnd w:id="55"/>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7D0964D3" w14:textId="77777777" w:rsidR="002A0DBC" w:rsidRDefault="002A0DBC" w:rsidP="00910F6A">
            <w:pPr>
              <w:pStyle w:val="TAN"/>
            </w:pPr>
            <w:r>
              <w:t>NOTE 3: Void</w:t>
            </w:r>
          </w:p>
          <w:p w14:paraId="6C6DF6D3" w14:textId="77777777" w:rsidR="002A0DBC" w:rsidRDefault="002A0DBC" w:rsidP="00910F6A">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51A2E660" w14:textId="77777777" w:rsidR="002A0DBC" w:rsidRDefault="002A0DBC" w:rsidP="00910F6A">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716CD61A" w14:textId="77777777" w:rsidR="002A0DBC" w:rsidRDefault="002A0DBC" w:rsidP="00910F6A">
            <w:pPr>
              <w:pStyle w:val="TAL"/>
            </w:pPr>
            <w:r>
              <w:t xml:space="preserve">NOTE 6: The maximum number of total RIM RS sequence within 10ms is 32 regardless </w:t>
            </w:r>
            <w:r>
              <w:rPr>
                <w:szCs w:val="18"/>
              </w:rPr>
              <w:t xml:space="preserve">single or two uplink-downlink period are configured </w:t>
            </w:r>
            <w:r>
              <w:t>in the 10ms..</w:t>
            </w:r>
          </w:p>
          <w:p w14:paraId="775E8C7E" w14:textId="77777777" w:rsidR="002A0DBC" w:rsidRDefault="002A0DBC" w:rsidP="00910F6A">
            <w:pPr>
              <w:pStyle w:val="TAL"/>
            </w:pPr>
            <w:r>
              <w:t xml:space="preserve">NOTE 7: </w:t>
            </w:r>
          </w:p>
          <w:p w14:paraId="0140B118" w14:textId="77777777" w:rsidR="002A0DBC" w:rsidRDefault="002A0DBC" w:rsidP="00910F6A">
            <w:pPr>
              <w:pStyle w:val="TAN"/>
              <w:ind w:left="1135"/>
            </w:pPr>
            <w:r>
              <w:t>1. The maximum number of consecutive uplink-downlink switching periods for repetition/near-far-functionality is 8 (the number can be either 2, 4, or 8) with near-far functionality and with repetition.</w:t>
            </w:r>
          </w:p>
          <w:p w14:paraId="29D687D0" w14:textId="77777777" w:rsidR="002A0DBC" w:rsidRDefault="002A0DBC" w:rsidP="00910F6A">
            <w:pPr>
              <w:pStyle w:val="TAN"/>
              <w:ind w:left="1135"/>
            </w:pPr>
            <w:r>
              <w:t>2. The maximum number of consecutive uplink-downlink switching periods for repetition is 4 (the number can be either 1, 2, or 4) without near-far functionality and with repetition only.</w:t>
            </w:r>
          </w:p>
          <w:p w14:paraId="262502D8" w14:textId="77777777" w:rsidR="002A0DBC" w:rsidRDefault="002A0DBC" w:rsidP="00910F6A">
            <w:pPr>
              <w:pStyle w:val="TAN"/>
              <w:ind w:left="1135"/>
            </w:pPr>
            <w:r>
              <w:t>3. The maximum number of consecutive uplink-downlink switching periods is 2 with near-far functionality only and without repetition.</w:t>
            </w:r>
          </w:p>
          <w:p w14:paraId="74EAD3FF" w14:textId="77777777" w:rsidR="002A0DBC" w:rsidRDefault="002A0DBC" w:rsidP="00910F6A">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FD3D6AE" w14:textId="77777777" w:rsidR="002A0DBC" w:rsidRDefault="002A0DBC" w:rsidP="00910F6A">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2CDFCF2B" w14:textId="77777777" w:rsidR="002A0DBC" w:rsidRDefault="002A0DBC" w:rsidP="00910F6A">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303B241" w14:textId="77777777" w:rsidR="002A0DBC" w:rsidRDefault="002A0DBC" w:rsidP="002A0DBC"/>
    <w:p w14:paraId="1EB86EC9" w14:textId="77777777" w:rsidR="00174C5A" w:rsidRPr="00174C5A" w:rsidRDefault="00174C5A" w:rsidP="00174C5A">
      <w:pPr>
        <w:overflowPunct w:val="0"/>
        <w:autoSpaceDE w:val="0"/>
        <w:autoSpaceDN w:val="0"/>
        <w:adjustRightInd w:val="0"/>
        <w:textAlignment w:val="baseline"/>
        <w:rPr>
          <w:rFonts w:eastAsia="宋体"/>
        </w:rPr>
      </w:pPr>
    </w:p>
    <w:p w14:paraId="24B169FD" w14:textId="77777777" w:rsidR="004569DB" w:rsidRPr="00D016B2" w:rsidRDefault="004569DB" w:rsidP="004569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9DB" w:rsidRPr="00442B28" w14:paraId="20FEDD3E" w14:textId="77777777" w:rsidTr="00910F6A">
        <w:tc>
          <w:tcPr>
            <w:tcW w:w="9521" w:type="dxa"/>
            <w:shd w:val="clear" w:color="auto" w:fill="FFFFCC"/>
            <w:vAlign w:val="center"/>
          </w:tcPr>
          <w:p w14:paraId="453BC4EF" w14:textId="77777777" w:rsidR="004569DB" w:rsidRPr="00442B28" w:rsidRDefault="004569DB" w:rsidP="00910F6A">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6C7A53E2" w14:textId="77777777" w:rsidR="004569DB" w:rsidRDefault="004569DB" w:rsidP="004569DB">
      <w:pPr>
        <w:rPr>
          <w:lang w:val="en-US" w:eastAsia="zh-CN"/>
        </w:rPr>
      </w:pPr>
    </w:p>
    <w:p w14:paraId="00468CA0" w14:textId="77777777" w:rsidR="002A0DBC" w:rsidRDefault="002A0DBC" w:rsidP="002A0DBC">
      <w:pPr>
        <w:pStyle w:val="Heading2"/>
        <w:rPr>
          <w:rFonts w:ascii="Courier" w:eastAsia="MS Mincho" w:hAnsi="Courier"/>
          <w:szCs w:val="16"/>
        </w:rPr>
      </w:pPr>
      <w:bookmarkStart w:id="56" w:name="_Toc67990600"/>
      <w:bookmarkStart w:id="57" w:name="_Toc59440151"/>
      <w:bookmarkStart w:id="58" w:name="_Toc59195722"/>
      <w:bookmarkStart w:id="59" w:name="_Toc59184787"/>
      <w:bookmarkStart w:id="60" w:name="_Toc59183321"/>
      <w:r>
        <w:rPr>
          <w:lang w:eastAsia="zh-CN"/>
        </w:rPr>
        <w:t>D.4.3</w:t>
      </w:r>
      <w:r>
        <w:rPr>
          <w:lang w:eastAsia="zh-CN"/>
        </w:rPr>
        <w:tab/>
        <w:t xml:space="preserve">OpenAPI document </w:t>
      </w:r>
      <w:r>
        <w:rPr>
          <w:rFonts w:ascii="Courier" w:eastAsia="MS Mincho" w:hAnsi="Courier"/>
          <w:szCs w:val="16"/>
        </w:rPr>
        <w:t>"TS28541_NrNrm.yaml"</w:t>
      </w:r>
      <w:bookmarkEnd w:id="56"/>
      <w:bookmarkEnd w:id="57"/>
      <w:bookmarkEnd w:id="58"/>
      <w:bookmarkEnd w:id="59"/>
      <w:bookmarkEnd w:id="60"/>
    </w:p>
    <w:p w14:paraId="2D8D973D" w14:textId="77777777" w:rsidR="002A0DBC" w:rsidRDefault="002A0DBC" w:rsidP="002A0DBC">
      <w:pPr>
        <w:pStyle w:val="PL"/>
        <w:rPr>
          <w:rFonts w:eastAsia="Times New Roman"/>
        </w:rPr>
      </w:pPr>
      <w:r>
        <w:t>openapi: 3.0.1</w:t>
      </w:r>
    </w:p>
    <w:p w14:paraId="2BEFD315" w14:textId="77777777" w:rsidR="002A0DBC" w:rsidRDefault="002A0DBC" w:rsidP="002A0DBC">
      <w:pPr>
        <w:pStyle w:val="PL"/>
      </w:pPr>
      <w:r>
        <w:t>info:</w:t>
      </w:r>
    </w:p>
    <w:p w14:paraId="2A819F47" w14:textId="77777777" w:rsidR="002A0DBC" w:rsidRDefault="002A0DBC" w:rsidP="002A0DBC">
      <w:pPr>
        <w:pStyle w:val="PL"/>
      </w:pPr>
      <w:r>
        <w:t xml:space="preserve">  title: NR NRM</w:t>
      </w:r>
    </w:p>
    <w:p w14:paraId="49C827AE" w14:textId="77777777" w:rsidR="002A0DBC" w:rsidRDefault="002A0DBC" w:rsidP="002A0DBC">
      <w:pPr>
        <w:pStyle w:val="PL"/>
      </w:pPr>
      <w:r>
        <w:t xml:space="preserve">  version: 17.11.0</w:t>
      </w:r>
    </w:p>
    <w:p w14:paraId="1EA72397" w14:textId="77777777" w:rsidR="002A0DBC" w:rsidRDefault="002A0DBC" w:rsidP="002A0DBC">
      <w:pPr>
        <w:pStyle w:val="PL"/>
      </w:pPr>
      <w:r>
        <w:t xml:space="preserve">  description: &gt;-</w:t>
      </w:r>
    </w:p>
    <w:p w14:paraId="0D0D287B" w14:textId="77777777" w:rsidR="002A0DBC" w:rsidRDefault="002A0DBC" w:rsidP="002A0DBC">
      <w:pPr>
        <w:pStyle w:val="PL"/>
      </w:pPr>
      <w:r>
        <w:t xml:space="preserve">    OAS 3.0.1 specification of the NR NRM</w:t>
      </w:r>
    </w:p>
    <w:p w14:paraId="4CD6BB3E" w14:textId="77777777" w:rsidR="002A0DBC" w:rsidRDefault="002A0DBC" w:rsidP="002A0DBC">
      <w:pPr>
        <w:pStyle w:val="PL"/>
      </w:pPr>
      <w:r>
        <w:t xml:space="preserve">    © 2023, 3GPP Organizational Partners (ARIB, ATIS, CCSA, ETSI, TSDSI, TTA, TTC).</w:t>
      </w:r>
    </w:p>
    <w:p w14:paraId="64DA1B14" w14:textId="77777777" w:rsidR="002A0DBC" w:rsidRDefault="002A0DBC" w:rsidP="002A0DBC">
      <w:pPr>
        <w:pStyle w:val="PL"/>
      </w:pPr>
      <w:r>
        <w:lastRenderedPageBreak/>
        <w:t xml:space="preserve">    All rights reserved.</w:t>
      </w:r>
    </w:p>
    <w:p w14:paraId="1E4DBB24" w14:textId="77777777" w:rsidR="002A0DBC" w:rsidRDefault="002A0DBC" w:rsidP="002A0DBC">
      <w:pPr>
        <w:pStyle w:val="PL"/>
      </w:pPr>
      <w:r>
        <w:t>externalDocs:</w:t>
      </w:r>
    </w:p>
    <w:p w14:paraId="271104A2" w14:textId="77777777" w:rsidR="002A0DBC" w:rsidRDefault="002A0DBC" w:rsidP="002A0DBC">
      <w:pPr>
        <w:pStyle w:val="PL"/>
      </w:pPr>
      <w:r>
        <w:t xml:space="preserve">  description: 3GPP TS 28.541; 5G NRM, NR NRM</w:t>
      </w:r>
    </w:p>
    <w:p w14:paraId="52EB894D" w14:textId="77777777" w:rsidR="002A0DBC" w:rsidRDefault="002A0DBC" w:rsidP="002A0DBC">
      <w:pPr>
        <w:pStyle w:val="PL"/>
      </w:pPr>
      <w:r>
        <w:t xml:space="preserve">  url: http://www.3gpp.org/ftp/Specs/archive/28_series/28.541/</w:t>
      </w:r>
    </w:p>
    <w:p w14:paraId="30FF2FA2" w14:textId="77777777" w:rsidR="002A0DBC" w:rsidRDefault="002A0DBC" w:rsidP="002A0DBC">
      <w:pPr>
        <w:pStyle w:val="PL"/>
      </w:pPr>
      <w:r>
        <w:t>paths: {}</w:t>
      </w:r>
    </w:p>
    <w:p w14:paraId="48D31977" w14:textId="77777777" w:rsidR="002A0DBC" w:rsidRDefault="002A0DBC" w:rsidP="002A0DBC">
      <w:pPr>
        <w:pStyle w:val="PL"/>
      </w:pPr>
      <w:r>
        <w:t>components:</w:t>
      </w:r>
    </w:p>
    <w:p w14:paraId="6584CC3C" w14:textId="77777777" w:rsidR="002A0DBC" w:rsidRDefault="002A0DBC" w:rsidP="002A0DBC">
      <w:pPr>
        <w:pStyle w:val="PL"/>
      </w:pPr>
      <w:r>
        <w:t xml:space="preserve">  schemas:</w:t>
      </w:r>
    </w:p>
    <w:p w14:paraId="329C0A1E" w14:textId="77777777" w:rsidR="002A0DBC" w:rsidRDefault="002A0DBC" w:rsidP="002A0DBC">
      <w:pPr>
        <w:pStyle w:val="PL"/>
      </w:pPr>
    </w:p>
    <w:p w14:paraId="273CDF17" w14:textId="77777777" w:rsidR="002A0DBC" w:rsidRDefault="002A0DBC" w:rsidP="002A0DBC">
      <w:pPr>
        <w:pStyle w:val="PL"/>
      </w:pPr>
      <w:r>
        <w:t>#-------- Definition of types-----------------------------------------------------</w:t>
      </w:r>
    </w:p>
    <w:p w14:paraId="6547460D" w14:textId="77777777" w:rsidR="002A0DBC" w:rsidRDefault="002A0DBC" w:rsidP="002A0DBC">
      <w:pPr>
        <w:pStyle w:val="PL"/>
      </w:pPr>
    </w:p>
    <w:p w14:paraId="7A57529C" w14:textId="77777777" w:rsidR="002A0DBC" w:rsidRDefault="002A0DBC" w:rsidP="002A0DBC">
      <w:pPr>
        <w:pStyle w:val="PL"/>
      </w:pPr>
      <w:r>
        <w:t xml:space="preserve">    GnbId:</w:t>
      </w:r>
    </w:p>
    <w:p w14:paraId="03092E7A" w14:textId="77777777" w:rsidR="002A0DBC" w:rsidRDefault="002A0DBC" w:rsidP="002A0DBC">
      <w:pPr>
        <w:pStyle w:val="PL"/>
      </w:pPr>
      <w:r>
        <w:t xml:space="preserve">      type: string</w:t>
      </w:r>
    </w:p>
    <w:p w14:paraId="12489EEB" w14:textId="77777777" w:rsidR="002A0DBC" w:rsidRDefault="002A0DBC" w:rsidP="002A0DBC">
      <w:pPr>
        <w:pStyle w:val="PL"/>
      </w:pPr>
      <w:r>
        <w:t xml:space="preserve">    GnbIdLength:</w:t>
      </w:r>
    </w:p>
    <w:p w14:paraId="07055161" w14:textId="77777777" w:rsidR="002A0DBC" w:rsidRDefault="002A0DBC" w:rsidP="002A0DBC">
      <w:pPr>
        <w:pStyle w:val="PL"/>
      </w:pPr>
      <w:r>
        <w:t xml:space="preserve">      type: integer</w:t>
      </w:r>
    </w:p>
    <w:p w14:paraId="720F9C99" w14:textId="77777777" w:rsidR="002A0DBC" w:rsidRDefault="002A0DBC" w:rsidP="002A0DBC">
      <w:pPr>
        <w:pStyle w:val="PL"/>
      </w:pPr>
      <w:r>
        <w:t xml:space="preserve">      minimum: 22</w:t>
      </w:r>
    </w:p>
    <w:p w14:paraId="5BF799C8" w14:textId="77777777" w:rsidR="002A0DBC" w:rsidRDefault="002A0DBC" w:rsidP="002A0DBC">
      <w:pPr>
        <w:pStyle w:val="PL"/>
      </w:pPr>
      <w:r>
        <w:t xml:space="preserve">      maximum: 32</w:t>
      </w:r>
    </w:p>
    <w:p w14:paraId="44D385C4" w14:textId="77777777" w:rsidR="002A0DBC" w:rsidRDefault="002A0DBC" w:rsidP="002A0DBC">
      <w:pPr>
        <w:pStyle w:val="PL"/>
      </w:pPr>
      <w:r>
        <w:t xml:space="preserve">    GnbName:</w:t>
      </w:r>
    </w:p>
    <w:p w14:paraId="01BF9091" w14:textId="77777777" w:rsidR="002A0DBC" w:rsidRDefault="002A0DBC" w:rsidP="002A0DBC">
      <w:pPr>
        <w:pStyle w:val="PL"/>
      </w:pPr>
      <w:r>
        <w:t xml:space="preserve">      type: string</w:t>
      </w:r>
    </w:p>
    <w:p w14:paraId="2D19AE6B" w14:textId="77777777" w:rsidR="002A0DBC" w:rsidRDefault="002A0DBC" w:rsidP="002A0DBC">
      <w:pPr>
        <w:pStyle w:val="PL"/>
      </w:pPr>
      <w:r>
        <w:t xml:space="preserve">      maxLength: 150</w:t>
      </w:r>
    </w:p>
    <w:p w14:paraId="4D450B00" w14:textId="77777777" w:rsidR="002A0DBC" w:rsidRDefault="002A0DBC" w:rsidP="002A0DBC">
      <w:pPr>
        <w:pStyle w:val="PL"/>
      </w:pPr>
      <w:r>
        <w:t xml:space="preserve">    GnbDuId:</w:t>
      </w:r>
    </w:p>
    <w:p w14:paraId="6CC3DE75" w14:textId="77777777" w:rsidR="002A0DBC" w:rsidRDefault="002A0DBC" w:rsidP="002A0DBC">
      <w:pPr>
        <w:pStyle w:val="PL"/>
      </w:pPr>
      <w:r>
        <w:t xml:space="preserve">      type: number</w:t>
      </w:r>
    </w:p>
    <w:p w14:paraId="313A1814" w14:textId="77777777" w:rsidR="002A0DBC" w:rsidRDefault="002A0DBC" w:rsidP="002A0DBC">
      <w:pPr>
        <w:pStyle w:val="PL"/>
      </w:pPr>
      <w:r>
        <w:t xml:space="preserve">      minimum: 0</w:t>
      </w:r>
    </w:p>
    <w:p w14:paraId="1CBA8E8F" w14:textId="77777777" w:rsidR="002A0DBC" w:rsidRDefault="002A0DBC" w:rsidP="002A0DBC">
      <w:pPr>
        <w:pStyle w:val="PL"/>
      </w:pPr>
      <w:r>
        <w:t xml:space="preserve">      maximum: 68719476735</w:t>
      </w:r>
    </w:p>
    <w:p w14:paraId="3BFBCEE1" w14:textId="77777777" w:rsidR="002A0DBC" w:rsidRDefault="002A0DBC" w:rsidP="002A0DBC">
      <w:pPr>
        <w:pStyle w:val="PL"/>
      </w:pPr>
      <w:r>
        <w:t xml:space="preserve">    GnbCuUpId:</w:t>
      </w:r>
    </w:p>
    <w:p w14:paraId="463C59CA" w14:textId="77777777" w:rsidR="002A0DBC" w:rsidRDefault="002A0DBC" w:rsidP="002A0DBC">
      <w:pPr>
        <w:pStyle w:val="PL"/>
      </w:pPr>
      <w:r>
        <w:t xml:space="preserve">      type: number</w:t>
      </w:r>
    </w:p>
    <w:p w14:paraId="144D823D" w14:textId="77777777" w:rsidR="002A0DBC" w:rsidRDefault="002A0DBC" w:rsidP="002A0DBC">
      <w:pPr>
        <w:pStyle w:val="PL"/>
      </w:pPr>
      <w:r>
        <w:t xml:space="preserve">      minimum: 0</w:t>
      </w:r>
    </w:p>
    <w:p w14:paraId="7C8A0831" w14:textId="77777777" w:rsidR="002A0DBC" w:rsidRDefault="002A0DBC" w:rsidP="002A0DBC">
      <w:pPr>
        <w:pStyle w:val="PL"/>
      </w:pPr>
      <w:r>
        <w:t xml:space="preserve">      maximum: 68719476735</w:t>
      </w:r>
    </w:p>
    <w:p w14:paraId="56693C2E" w14:textId="77777777" w:rsidR="002A0DBC" w:rsidRDefault="002A0DBC" w:rsidP="002A0DBC">
      <w:pPr>
        <w:pStyle w:val="PL"/>
      </w:pPr>
    </w:p>
    <w:p w14:paraId="1E369EA2" w14:textId="77777777" w:rsidR="002A0DBC" w:rsidRDefault="002A0DBC" w:rsidP="002A0DBC">
      <w:pPr>
        <w:pStyle w:val="PL"/>
      </w:pPr>
      <w:r>
        <w:t xml:space="preserve">    Sst:</w:t>
      </w:r>
    </w:p>
    <w:p w14:paraId="3070723D" w14:textId="77777777" w:rsidR="002A0DBC" w:rsidRDefault="002A0DBC" w:rsidP="002A0DBC">
      <w:pPr>
        <w:pStyle w:val="PL"/>
      </w:pPr>
      <w:r>
        <w:t xml:space="preserve">      type: integer</w:t>
      </w:r>
    </w:p>
    <w:p w14:paraId="64DB4947" w14:textId="77777777" w:rsidR="002A0DBC" w:rsidRDefault="002A0DBC" w:rsidP="002A0DBC">
      <w:pPr>
        <w:pStyle w:val="PL"/>
      </w:pPr>
      <w:r>
        <w:t xml:space="preserve">      maximum: 255</w:t>
      </w:r>
    </w:p>
    <w:p w14:paraId="4B970EB2" w14:textId="77777777" w:rsidR="002A0DBC" w:rsidRDefault="002A0DBC" w:rsidP="002A0DBC">
      <w:pPr>
        <w:pStyle w:val="PL"/>
      </w:pPr>
      <w:r>
        <w:t xml:space="preserve">    Snssai:</w:t>
      </w:r>
    </w:p>
    <w:p w14:paraId="7D1B9DB3" w14:textId="77777777" w:rsidR="002A0DBC" w:rsidRDefault="002A0DBC" w:rsidP="002A0DBC">
      <w:pPr>
        <w:pStyle w:val="PL"/>
      </w:pPr>
      <w:r>
        <w:t xml:space="preserve">      type: object</w:t>
      </w:r>
    </w:p>
    <w:p w14:paraId="277DD078" w14:textId="77777777" w:rsidR="002A0DBC" w:rsidRDefault="002A0DBC" w:rsidP="002A0DBC">
      <w:pPr>
        <w:pStyle w:val="PL"/>
      </w:pPr>
      <w:r>
        <w:t xml:space="preserve">      properties:</w:t>
      </w:r>
    </w:p>
    <w:p w14:paraId="20B34990" w14:textId="77777777" w:rsidR="002A0DBC" w:rsidRDefault="002A0DBC" w:rsidP="002A0DBC">
      <w:pPr>
        <w:pStyle w:val="PL"/>
      </w:pPr>
      <w:r>
        <w:t xml:space="preserve">        sst:</w:t>
      </w:r>
    </w:p>
    <w:p w14:paraId="1919D51C" w14:textId="77777777" w:rsidR="002A0DBC" w:rsidRDefault="002A0DBC" w:rsidP="002A0DBC">
      <w:pPr>
        <w:pStyle w:val="PL"/>
      </w:pPr>
      <w:r>
        <w:t xml:space="preserve">          $ref: '#/components/schemas/Sst'</w:t>
      </w:r>
    </w:p>
    <w:p w14:paraId="0F1144B4" w14:textId="77777777" w:rsidR="002A0DBC" w:rsidRDefault="002A0DBC" w:rsidP="002A0DBC">
      <w:pPr>
        <w:pStyle w:val="PL"/>
      </w:pPr>
      <w:r>
        <w:t xml:space="preserve">        sd:</w:t>
      </w:r>
    </w:p>
    <w:p w14:paraId="24856357" w14:textId="77777777" w:rsidR="002A0DBC" w:rsidRDefault="002A0DBC" w:rsidP="002A0DBC">
      <w:pPr>
        <w:pStyle w:val="PL"/>
      </w:pPr>
      <w:r>
        <w:t xml:space="preserve">          type: string</w:t>
      </w:r>
    </w:p>
    <w:p w14:paraId="2C40D20E" w14:textId="77777777" w:rsidR="002A0DBC" w:rsidRDefault="002A0DBC" w:rsidP="002A0DBC">
      <w:pPr>
        <w:pStyle w:val="PL"/>
      </w:pPr>
    </w:p>
    <w:p w14:paraId="4DC72792" w14:textId="77777777" w:rsidR="002A0DBC" w:rsidRDefault="002A0DBC" w:rsidP="002A0DBC">
      <w:pPr>
        <w:pStyle w:val="PL"/>
      </w:pPr>
      <w:r>
        <w:t xml:space="preserve">    PlmnIdList:</w:t>
      </w:r>
    </w:p>
    <w:p w14:paraId="6C45E6A0" w14:textId="77777777" w:rsidR="002A0DBC" w:rsidRDefault="002A0DBC" w:rsidP="002A0DBC">
      <w:pPr>
        <w:pStyle w:val="PL"/>
      </w:pPr>
      <w:r>
        <w:t xml:space="preserve">      type: array</w:t>
      </w:r>
    </w:p>
    <w:p w14:paraId="50AD791E" w14:textId="77777777" w:rsidR="002A0DBC" w:rsidRDefault="002A0DBC" w:rsidP="002A0DBC">
      <w:pPr>
        <w:pStyle w:val="PL"/>
      </w:pPr>
      <w:r>
        <w:t xml:space="preserve">      items:</w:t>
      </w:r>
    </w:p>
    <w:p w14:paraId="2A0C4A71" w14:textId="77777777" w:rsidR="002A0DBC" w:rsidRDefault="002A0DBC" w:rsidP="002A0DBC">
      <w:pPr>
        <w:pStyle w:val="PL"/>
      </w:pPr>
      <w:r>
        <w:t xml:space="preserve">        $ref: 'TS28623_ComDefs.yaml#/components/schemas/PlmnId'</w:t>
      </w:r>
    </w:p>
    <w:p w14:paraId="3490A306" w14:textId="77777777" w:rsidR="002A0DBC" w:rsidRDefault="002A0DBC" w:rsidP="002A0DBC">
      <w:pPr>
        <w:pStyle w:val="PL"/>
      </w:pPr>
      <w:r>
        <w:t xml:space="preserve">    PlmnInfo:</w:t>
      </w:r>
    </w:p>
    <w:p w14:paraId="2BCAEC15" w14:textId="77777777" w:rsidR="002A0DBC" w:rsidRDefault="002A0DBC" w:rsidP="002A0DBC">
      <w:pPr>
        <w:pStyle w:val="PL"/>
      </w:pPr>
      <w:r>
        <w:t xml:space="preserve">      type: object</w:t>
      </w:r>
    </w:p>
    <w:p w14:paraId="22CF9F5F" w14:textId="77777777" w:rsidR="002A0DBC" w:rsidRDefault="002A0DBC" w:rsidP="002A0DBC">
      <w:pPr>
        <w:pStyle w:val="PL"/>
      </w:pPr>
      <w:r>
        <w:t xml:space="preserve">      properties:</w:t>
      </w:r>
    </w:p>
    <w:p w14:paraId="1221CCC4" w14:textId="77777777" w:rsidR="002A0DBC" w:rsidRDefault="002A0DBC" w:rsidP="002A0DBC">
      <w:pPr>
        <w:pStyle w:val="PL"/>
      </w:pPr>
      <w:r>
        <w:t xml:space="preserve">        plmnId:</w:t>
      </w:r>
    </w:p>
    <w:p w14:paraId="35B93918" w14:textId="77777777" w:rsidR="002A0DBC" w:rsidRDefault="002A0DBC" w:rsidP="002A0DBC">
      <w:pPr>
        <w:pStyle w:val="PL"/>
      </w:pPr>
      <w:r>
        <w:t xml:space="preserve">          $ref: 'TS28623_ComDefs.yaml#/components/schemas/PlmnId'</w:t>
      </w:r>
    </w:p>
    <w:p w14:paraId="1DD028E9" w14:textId="77777777" w:rsidR="002A0DBC" w:rsidRDefault="002A0DBC" w:rsidP="002A0DBC">
      <w:pPr>
        <w:pStyle w:val="PL"/>
      </w:pPr>
      <w:r>
        <w:t xml:space="preserve">        snssai:</w:t>
      </w:r>
    </w:p>
    <w:p w14:paraId="55BE284B" w14:textId="77777777" w:rsidR="002A0DBC" w:rsidRDefault="002A0DBC" w:rsidP="002A0DBC">
      <w:pPr>
        <w:pStyle w:val="PL"/>
      </w:pPr>
      <w:r>
        <w:t xml:space="preserve">          $ref: '#/components/schemas/Snssai'</w:t>
      </w:r>
    </w:p>
    <w:p w14:paraId="7B1CA12E" w14:textId="77777777" w:rsidR="002A0DBC" w:rsidRDefault="002A0DBC" w:rsidP="002A0DBC">
      <w:pPr>
        <w:pStyle w:val="PL"/>
      </w:pPr>
      <w:r>
        <w:t xml:space="preserve">    PlmnInfoList:</w:t>
      </w:r>
    </w:p>
    <w:p w14:paraId="14605D0C" w14:textId="77777777" w:rsidR="002A0DBC" w:rsidRDefault="002A0DBC" w:rsidP="002A0DBC">
      <w:pPr>
        <w:pStyle w:val="PL"/>
      </w:pPr>
      <w:r>
        <w:t xml:space="preserve">      type: array</w:t>
      </w:r>
    </w:p>
    <w:p w14:paraId="4FDE483C" w14:textId="77777777" w:rsidR="002A0DBC" w:rsidRDefault="002A0DBC" w:rsidP="002A0DBC">
      <w:pPr>
        <w:pStyle w:val="PL"/>
      </w:pPr>
      <w:r>
        <w:t xml:space="preserve">      items:</w:t>
      </w:r>
    </w:p>
    <w:p w14:paraId="1D860C73" w14:textId="77777777" w:rsidR="002A0DBC" w:rsidRDefault="002A0DBC" w:rsidP="002A0DBC">
      <w:pPr>
        <w:pStyle w:val="PL"/>
      </w:pPr>
      <w:r>
        <w:t xml:space="preserve">        $ref: '#/components/schemas/PlmnInfo'</w:t>
      </w:r>
    </w:p>
    <w:p w14:paraId="3A986BC6" w14:textId="77777777" w:rsidR="002A0DBC" w:rsidRDefault="002A0DBC" w:rsidP="002A0DBC">
      <w:pPr>
        <w:pStyle w:val="PL"/>
      </w:pPr>
      <w:r>
        <w:t xml:space="preserve">    cagId:</w:t>
      </w:r>
    </w:p>
    <w:p w14:paraId="046B5629" w14:textId="77777777" w:rsidR="002A0DBC" w:rsidRDefault="002A0DBC" w:rsidP="002A0DBC">
      <w:pPr>
        <w:pStyle w:val="PL"/>
      </w:pPr>
      <w:r>
        <w:t xml:space="preserve">      type: string</w:t>
      </w:r>
    </w:p>
    <w:p w14:paraId="24D52475" w14:textId="77777777" w:rsidR="002A0DBC" w:rsidRDefault="002A0DBC" w:rsidP="002A0DBC">
      <w:pPr>
        <w:pStyle w:val="PL"/>
      </w:pPr>
      <w:r>
        <w:t xml:space="preserve">    nid:</w:t>
      </w:r>
    </w:p>
    <w:p w14:paraId="1FE473DF" w14:textId="77777777" w:rsidR="002A0DBC" w:rsidRDefault="002A0DBC" w:rsidP="002A0DBC">
      <w:pPr>
        <w:pStyle w:val="PL"/>
      </w:pPr>
      <w:r>
        <w:t xml:space="preserve">      type: string</w:t>
      </w:r>
    </w:p>
    <w:p w14:paraId="1A3E03E9" w14:textId="77777777" w:rsidR="002A0DBC" w:rsidRDefault="002A0DBC" w:rsidP="002A0DBC">
      <w:pPr>
        <w:pStyle w:val="PL"/>
      </w:pPr>
      <w:r>
        <w:t xml:space="preserve">    NpnIdentity:</w:t>
      </w:r>
    </w:p>
    <w:p w14:paraId="5828C993" w14:textId="77777777" w:rsidR="002A0DBC" w:rsidRDefault="002A0DBC" w:rsidP="002A0DBC">
      <w:pPr>
        <w:pStyle w:val="PL"/>
      </w:pPr>
      <w:r>
        <w:t xml:space="preserve">      type: object</w:t>
      </w:r>
    </w:p>
    <w:p w14:paraId="2FC9F4A1" w14:textId="77777777" w:rsidR="002A0DBC" w:rsidRDefault="002A0DBC" w:rsidP="002A0DBC">
      <w:pPr>
        <w:pStyle w:val="PL"/>
      </w:pPr>
      <w:r>
        <w:t xml:space="preserve">      properties:</w:t>
      </w:r>
    </w:p>
    <w:p w14:paraId="71BA915D" w14:textId="77777777" w:rsidR="002A0DBC" w:rsidRDefault="002A0DBC" w:rsidP="002A0DBC">
      <w:pPr>
        <w:pStyle w:val="PL"/>
      </w:pPr>
      <w:r>
        <w:t xml:space="preserve">        plmnId:</w:t>
      </w:r>
    </w:p>
    <w:p w14:paraId="1D678490" w14:textId="77777777" w:rsidR="002A0DBC" w:rsidRDefault="002A0DBC" w:rsidP="002A0DBC">
      <w:pPr>
        <w:pStyle w:val="PL"/>
      </w:pPr>
      <w:r>
        <w:t xml:space="preserve">          $ref: 'TS28623_ComDefs.yaml#/components/schemas/PlmnId'</w:t>
      </w:r>
    </w:p>
    <w:p w14:paraId="275551D2" w14:textId="77777777" w:rsidR="002A0DBC" w:rsidRDefault="002A0DBC" w:rsidP="002A0DBC">
      <w:pPr>
        <w:pStyle w:val="PL"/>
      </w:pPr>
      <w:r>
        <w:t xml:space="preserve">        cagidList:</w:t>
      </w:r>
    </w:p>
    <w:p w14:paraId="0F30A009" w14:textId="77777777" w:rsidR="002A0DBC" w:rsidRDefault="002A0DBC" w:rsidP="002A0DBC">
      <w:pPr>
        <w:pStyle w:val="PL"/>
      </w:pPr>
      <w:r>
        <w:t xml:space="preserve">          $ref: '#/components/schemas/cagId'</w:t>
      </w:r>
    </w:p>
    <w:p w14:paraId="57783C54" w14:textId="77777777" w:rsidR="002A0DBC" w:rsidRDefault="002A0DBC" w:rsidP="002A0DBC">
      <w:pPr>
        <w:pStyle w:val="PL"/>
      </w:pPr>
      <w:r>
        <w:t xml:space="preserve">        nidList:</w:t>
      </w:r>
    </w:p>
    <w:p w14:paraId="3AAF5229" w14:textId="77777777" w:rsidR="002A0DBC" w:rsidRDefault="002A0DBC" w:rsidP="002A0DBC">
      <w:pPr>
        <w:pStyle w:val="PL"/>
      </w:pPr>
      <w:r>
        <w:t xml:space="preserve">          $ref: '#/components/schemas/nid'</w:t>
      </w:r>
    </w:p>
    <w:p w14:paraId="72EFBB18" w14:textId="77777777" w:rsidR="002A0DBC" w:rsidRDefault="002A0DBC" w:rsidP="002A0DBC">
      <w:pPr>
        <w:pStyle w:val="PL"/>
      </w:pPr>
      <w:r>
        <w:t xml:space="preserve">    NpnIdentityList:</w:t>
      </w:r>
    </w:p>
    <w:p w14:paraId="71E97D81" w14:textId="77777777" w:rsidR="002A0DBC" w:rsidRDefault="002A0DBC" w:rsidP="002A0DBC">
      <w:pPr>
        <w:pStyle w:val="PL"/>
      </w:pPr>
      <w:r>
        <w:t xml:space="preserve">      type: array</w:t>
      </w:r>
    </w:p>
    <w:p w14:paraId="2580AC62" w14:textId="77777777" w:rsidR="002A0DBC" w:rsidRDefault="002A0DBC" w:rsidP="002A0DBC">
      <w:pPr>
        <w:pStyle w:val="PL"/>
      </w:pPr>
      <w:r>
        <w:t xml:space="preserve">      items:</w:t>
      </w:r>
    </w:p>
    <w:p w14:paraId="54620271" w14:textId="77777777" w:rsidR="002A0DBC" w:rsidRDefault="002A0DBC" w:rsidP="002A0DBC">
      <w:pPr>
        <w:pStyle w:val="PL"/>
      </w:pPr>
      <w:r>
        <w:t xml:space="preserve">        $ref: '#/components/schemas/NpnIdentity'</w:t>
      </w:r>
    </w:p>
    <w:p w14:paraId="4F0496E5" w14:textId="77777777" w:rsidR="002A0DBC" w:rsidRDefault="002A0DBC" w:rsidP="002A0DBC">
      <w:pPr>
        <w:pStyle w:val="PL"/>
      </w:pPr>
      <w:r>
        <w:t xml:space="preserve">    GGnbId:</w:t>
      </w:r>
    </w:p>
    <w:p w14:paraId="7E1DB3F7" w14:textId="77777777" w:rsidR="002A0DBC" w:rsidRDefault="002A0DBC" w:rsidP="002A0DBC">
      <w:pPr>
        <w:pStyle w:val="PL"/>
      </w:pPr>
      <w:r>
        <w:t xml:space="preserve">        type: string</w:t>
      </w:r>
    </w:p>
    <w:p w14:paraId="548E16B2" w14:textId="77777777" w:rsidR="002A0DBC" w:rsidRDefault="002A0DBC" w:rsidP="002A0DBC">
      <w:pPr>
        <w:pStyle w:val="PL"/>
      </w:pPr>
      <w:r>
        <w:t xml:space="preserve">        pattern: '^[0-9]{3}[0-9]{2,3}-(22|23|24|25|26|27|28|29|30|31|32)-[0-9]{1,10}'</w:t>
      </w:r>
    </w:p>
    <w:p w14:paraId="6A099031" w14:textId="77777777" w:rsidR="002A0DBC" w:rsidRDefault="002A0DBC" w:rsidP="002A0DBC">
      <w:pPr>
        <w:pStyle w:val="PL"/>
      </w:pPr>
      <w:r>
        <w:t xml:space="preserve">    GEnbId:</w:t>
      </w:r>
    </w:p>
    <w:p w14:paraId="0BED865D" w14:textId="77777777" w:rsidR="002A0DBC" w:rsidRDefault="002A0DBC" w:rsidP="002A0DBC">
      <w:pPr>
        <w:pStyle w:val="PL"/>
      </w:pPr>
      <w:r>
        <w:t xml:space="preserve">        type: string</w:t>
      </w:r>
    </w:p>
    <w:p w14:paraId="32485A1B" w14:textId="77777777" w:rsidR="002A0DBC" w:rsidRDefault="002A0DBC" w:rsidP="002A0DBC">
      <w:pPr>
        <w:pStyle w:val="PL"/>
      </w:pPr>
      <w:r>
        <w:t xml:space="preserve">        pattern: '^[0-9]{3}[0-9]{2,3}-(18|20|21|22)-[0-9]{1,7}'</w:t>
      </w:r>
    </w:p>
    <w:p w14:paraId="1CB579C1" w14:textId="77777777" w:rsidR="002A0DBC" w:rsidRDefault="002A0DBC" w:rsidP="002A0DBC">
      <w:pPr>
        <w:pStyle w:val="PL"/>
      </w:pPr>
    </w:p>
    <w:p w14:paraId="790CA093" w14:textId="77777777" w:rsidR="002A0DBC" w:rsidRDefault="002A0DBC" w:rsidP="002A0DBC">
      <w:pPr>
        <w:pStyle w:val="PL"/>
      </w:pPr>
      <w:r>
        <w:lastRenderedPageBreak/>
        <w:t xml:space="preserve">    GGnbIdList:</w:t>
      </w:r>
    </w:p>
    <w:p w14:paraId="747921D5" w14:textId="77777777" w:rsidR="002A0DBC" w:rsidRDefault="002A0DBC" w:rsidP="002A0DBC">
      <w:pPr>
        <w:pStyle w:val="PL"/>
      </w:pPr>
      <w:r>
        <w:t xml:space="preserve">        type: array</w:t>
      </w:r>
    </w:p>
    <w:p w14:paraId="6613E116" w14:textId="77777777" w:rsidR="002A0DBC" w:rsidRDefault="002A0DBC" w:rsidP="002A0DBC">
      <w:pPr>
        <w:pStyle w:val="PL"/>
      </w:pPr>
      <w:r>
        <w:t xml:space="preserve">        items: </w:t>
      </w:r>
    </w:p>
    <w:p w14:paraId="23AEFACF" w14:textId="77777777" w:rsidR="002A0DBC" w:rsidRDefault="002A0DBC" w:rsidP="002A0DBC">
      <w:pPr>
        <w:pStyle w:val="PL"/>
      </w:pPr>
      <w:r>
        <w:t xml:space="preserve">          $ref: '#/components/schemas/GGnbId'</w:t>
      </w:r>
    </w:p>
    <w:p w14:paraId="0AD8ADAC" w14:textId="77777777" w:rsidR="002A0DBC" w:rsidRDefault="002A0DBC" w:rsidP="002A0DBC">
      <w:pPr>
        <w:pStyle w:val="PL"/>
      </w:pPr>
    </w:p>
    <w:p w14:paraId="358B4420" w14:textId="77777777" w:rsidR="002A0DBC" w:rsidRDefault="002A0DBC" w:rsidP="002A0DBC">
      <w:pPr>
        <w:pStyle w:val="PL"/>
      </w:pPr>
      <w:r>
        <w:t xml:space="preserve">    GEnbIdList:</w:t>
      </w:r>
    </w:p>
    <w:p w14:paraId="3AC152A5" w14:textId="77777777" w:rsidR="002A0DBC" w:rsidRDefault="002A0DBC" w:rsidP="002A0DBC">
      <w:pPr>
        <w:pStyle w:val="PL"/>
      </w:pPr>
      <w:r>
        <w:t xml:space="preserve">        type: array</w:t>
      </w:r>
    </w:p>
    <w:p w14:paraId="258C67AC" w14:textId="77777777" w:rsidR="002A0DBC" w:rsidRDefault="002A0DBC" w:rsidP="002A0DBC">
      <w:pPr>
        <w:pStyle w:val="PL"/>
      </w:pPr>
      <w:r>
        <w:t xml:space="preserve">        items: </w:t>
      </w:r>
    </w:p>
    <w:p w14:paraId="16720243" w14:textId="77777777" w:rsidR="002A0DBC" w:rsidRDefault="002A0DBC" w:rsidP="002A0DBC">
      <w:pPr>
        <w:pStyle w:val="PL"/>
      </w:pPr>
      <w:r>
        <w:t xml:space="preserve">          $ref: '#/components/schemas/GEnbId'</w:t>
      </w:r>
    </w:p>
    <w:p w14:paraId="2ECD7079" w14:textId="77777777" w:rsidR="002A0DBC" w:rsidRDefault="002A0DBC" w:rsidP="002A0DBC">
      <w:pPr>
        <w:pStyle w:val="PL"/>
      </w:pPr>
    </w:p>
    <w:p w14:paraId="1A60AB46" w14:textId="77777777" w:rsidR="002A0DBC" w:rsidRDefault="002A0DBC" w:rsidP="002A0DBC">
      <w:pPr>
        <w:pStyle w:val="PL"/>
      </w:pPr>
      <w:r>
        <w:t xml:space="preserve">    NrPci:</w:t>
      </w:r>
    </w:p>
    <w:p w14:paraId="099763B1" w14:textId="77777777" w:rsidR="002A0DBC" w:rsidRDefault="002A0DBC" w:rsidP="002A0DBC">
      <w:pPr>
        <w:pStyle w:val="PL"/>
      </w:pPr>
      <w:r>
        <w:t xml:space="preserve">      type: integer</w:t>
      </w:r>
    </w:p>
    <w:p w14:paraId="0FD826D0" w14:textId="77777777" w:rsidR="002A0DBC" w:rsidRDefault="002A0DBC" w:rsidP="002A0DBC">
      <w:pPr>
        <w:pStyle w:val="PL"/>
      </w:pPr>
      <w:r>
        <w:t xml:space="preserve">      maximum: 503</w:t>
      </w:r>
    </w:p>
    <w:p w14:paraId="7255C52A" w14:textId="77777777" w:rsidR="002A0DBC" w:rsidRDefault="002A0DBC" w:rsidP="002A0DBC">
      <w:pPr>
        <w:pStyle w:val="PL"/>
      </w:pPr>
      <w:r>
        <w:t xml:space="preserve">    NrTac:</w:t>
      </w:r>
    </w:p>
    <w:p w14:paraId="5F79C0A9" w14:textId="77777777" w:rsidR="002A0DBC" w:rsidRDefault="002A0DBC" w:rsidP="002A0DBC">
      <w:pPr>
        <w:pStyle w:val="PL"/>
      </w:pPr>
      <w:r>
        <w:t xml:space="preserve">      type: integer</w:t>
      </w:r>
    </w:p>
    <w:p w14:paraId="5CE0FC84" w14:textId="77777777" w:rsidR="002A0DBC" w:rsidRDefault="002A0DBC" w:rsidP="002A0DBC">
      <w:pPr>
        <w:pStyle w:val="PL"/>
      </w:pPr>
      <w:r>
        <w:t xml:space="preserve">      maximum: 16777215</w:t>
      </w:r>
    </w:p>
    <w:p w14:paraId="3E444E16" w14:textId="77777777" w:rsidR="002A0DBC" w:rsidRDefault="002A0DBC" w:rsidP="002A0DBC">
      <w:pPr>
        <w:pStyle w:val="PL"/>
      </w:pPr>
      <w:r>
        <w:t xml:space="preserve">    NrTacList:</w:t>
      </w:r>
    </w:p>
    <w:p w14:paraId="5D747EAD" w14:textId="77777777" w:rsidR="002A0DBC" w:rsidRDefault="002A0DBC" w:rsidP="002A0DBC">
      <w:pPr>
        <w:pStyle w:val="PL"/>
      </w:pPr>
      <w:r>
        <w:t xml:space="preserve">      type: array</w:t>
      </w:r>
    </w:p>
    <w:p w14:paraId="592CA723" w14:textId="77777777" w:rsidR="002A0DBC" w:rsidRDefault="002A0DBC" w:rsidP="002A0DBC">
      <w:pPr>
        <w:pStyle w:val="PL"/>
      </w:pPr>
      <w:r>
        <w:t xml:space="preserve">      items:</w:t>
      </w:r>
    </w:p>
    <w:p w14:paraId="2114BFF6" w14:textId="77777777" w:rsidR="002A0DBC" w:rsidRDefault="002A0DBC" w:rsidP="002A0DBC">
      <w:pPr>
        <w:pStyle w:val="PL"/>
      </w:pPr>
      <w:r>
        <w:t xml:space="preserve">        $ref: '#/components/schemas/NrTac'</w:t>
      </w:r>
    </w:p>
    <w:p w14:paraId="3414F677" w14:textId="77777777" w:rsidR="002A0DBC" w:rsidRDefault="002A0DBC" w:rsidP="002A0DBC">
      <w:pPr>
        <w:pStyle w:val="PL"/>
      </w:pPr>
      <w:r>
        <w:t xml:space="preserve">    Tai:</w:t>
      </w:r>
    </w:p>
    <w:p w14:paraId="2340129E" w14:textId="77777777" w:rsidR="002A0DBC" w:rsidRDefault="002A0DBC" w:rsidP="002A0DBC">
      <w:pPr>
        <w:pStyle w:val="PL"/>
      </w:pPr>
      <w:r>
        <w:t xml:space="preserve">      type: object</w:t>
      </w:r>
    </w:p>
    <w:p w14:paraId="6C16F3A3" w14:textId="77777777" w:rsidR="002A0DBC" w:rsidRDefault="002A0DBC" w:rsidP="002A0DBC">
      <w:pPr>
        <w:pStyle w:val="PL"/>
      </w:pPr>
      <w:r>
        <w:t xml:space="preserve">      properties:</w:t>
      </w:r>
    </w:p>
    <w:p w14:paraId="478DB5EA" w14:textId="77777777" w:rsidR="002A0DBC" w:rsidRDefault="002A0DBC" w:rsidP="002A0DBC">
      <w:pPr>
        <w:pStyle w:val="PL"/>
      </w:pPr>
      <w:r>
        <w:t xml:space="preserve">        plmnId:</w:t>
      </w:r>
    </w:p>
    <w:p w14:paraId="2288BC09" w14:textId="77777777" w:rsidR="002A0DBC" w:rsidRDefault="002A0DBC" w:rsidP="002A0DBC">
      <w:pPr>
        <w:pStyle w:val="PL"/>
      </w:pPr>
      <w:r>
        <w:t xml:space="preserve">          $ref: 'TS28623_ComDefs.yaml#/components/schemas/PlmnId'</w:t>
      </w:r>
    </w:p>
    <w:p w14:paraId="72A25991" w14:textId="77777777" w:rsidR="002A0DBC" w:rsidRDefault="002A0DBC" w:rsidP="002A0DBC">
      <w:pPr>
        <w:pStyle w:val="PL"/>
      </w:pPr>
      <w:r>
        <w:t xml:space="preserve">        nrTac:</w:t>
      </w:r>
    </w:p>
    <w:p w14:paraId="595307A2" w14:textId="77777777" w:rsidR="002A0DBC" w:rsidRDefault="002A0DBC" w:rsidP="002A0DBC">
      <w:pPr>
        <w:pStyle w:val="PL"/>
      </w:pPr>
      <w:r>
        <w:t xml:space="preserve">          $ref: '#/components/schemas/NrTac'</w:t>
      </w:r>
    </w:p>
    <w:p w14:paraId="6158CAB6" w14:textId="77777777" w:rsidR="002A0DBC" w:rsidRDefault="002A0DBC" w:rsidP="002A0DBC">
      <w:pPr>
        <w:pStyle w:val="PL"/>
      </w:pPr>
      <w:r>
        <w:t xml:space="preserve">    TaiList:</w:t>
      </w:r>
    </w:p>
    <w:p w14:paraId="2665816F" w14:textId="77777777" w:rsidR="002A0DBC" w:rsidRDefault="002A0DBC" w:rsidP="002A0DBC">
      <w:pPr>
        <w:pStyle w:val="PL"/>
      </w:pPr>
      <w:r>
        <w:t xml:space="preserve">      type: array</w:t>
      </w:r>
    </w:p>
    <w:p w14:paraId="1F234695" w14:textId="77777777" w:rsidR="002A0DBC" w:rsidRDefault="002A0DBC" w:rsidP="002A0DBC">
      <w:pPr>
        <w:pStyle w:val="PL"/>
      </w:pPr>
      <w:r>
        <w:t xml:space="preserve">      items:</w:t>
      </w:r>
    </w:p>
    <w:p w14:paraId="27579201" w14:textId="77777777" w:rsidR="002A0DBC" w:rsidRDefault="002A0DBC" w:rsidP="002A0DBC">
      <w:pPr>
        <w:pStyle w:val="PL"/>
      </w:pPr>
      <w:r>
        <w:t xml:space="preserve">        $ref: '#/components/schemas/Tai' </w:t>
      </w:r>
    </w:p>
    <w:p w14:paraId="6588FBF7" w14:textId="77777777" w:rsidR="002A0DBC" w:rsidRDefault="002A0DBC" w:rsidP="002A0DBC">
      <w:pPr>
        <w:pStyle w:val="PL"/>
      </w:pPr>
      <w:r>
        <w:t xml:space="preserve">    BackhaulAddress:</w:t>
      </w:r>
    </w:p>
    <w:p w14:paraId="53371722" w14:textId="77777777" w:rsidR="002A0DBC" w:rsidRDefault="002A0DBC" w:rsidP="002A0DBC">
      <w:pPr>
        <w:pStyle w:val="PL"/>
      </w:pPr>
      <w:r>
        <w:t xml:space="preserve">      type: object</w:t>
      </w:r>
    </w:p>
    <w:p w14:paraId="037F5C7B" w14:textId="77777777" w:rsidR="002A0DBC" w:rsidRDefault="002A0DBC" w:rsidP="002A0DBC">
      <w:pPr>
        <w:pStyle w:val="PL"/>
      </w:pPr>
      <w:r>
        <w:t xml:space="preserve">      properties:</w:t>
      </w:r>
    </w:p>
    <w:p w14:paraId="480B8817" w14:textId="77777777" w:rsidR="002A0DBC" w:rsidRDefault="002A0DBC" w:rsidP="002A0DBC">
      <w:pPr>
        <w:pStyle w:val="PL"/>
      </w:pPr>
      <w:r>
        <w:t xml:space="preserve">        gnbId:</w:t>
      </w:r>
    </w:p>
    <w:p w14:paraId="7D70B70A" w14:textId="77777777" w:rsidR="002A0DBC" w:rsidRDefault="002A0DBC" w:rsidP="002A0DBC">
      <w:pPr>
        <w:pStyle w:val="PL"/>
      </w:pPr>
      <w:r>
        <w:t xml:space="preserve">          $ref: '#/components/schemas/GnbId'</w:t>
      </w:r>
    </w:p>
    <w:p w14:paraId="682AEEEB" w14:textId="77777777" w:rsidR="002A0DBC" w:rsidRDefault="002A0DBC" w:rsidP="002A0DBC">
      <w:pPr>
        <w:pStyle w:val="PL"/>
      </w:pPr>
      <w:r>
        <w:t xml:space="preserve">        tai:</w:t>
      </w:r>
    </w:p>
    <w:p w14:paraId="521CA9FA" w14:textId="77777777" w:rsidR="002A0DBC" w:rsidRDefault="002A0DBC" w:rsidP="002A0DBC">
      <w:pPr>
        <w:pStyle w:val="PL"/>
      </w:pPr>
      <w:r>
        <w:t xml:space="preserve">          $ref: "#/components/schemas/Tai"</w:t>
      </w:r>
    </w:p>
    <w:p w14:paraId="30B1B848" w14:textId="77777777" w:rsidR="002A0DBC" w:rsidRDefault="002A0DBC" w:rsidP="002A0DBC">
      <w:pPr>
        <w:pStyle w:val="PL"/>
      </w:pPr>
      <w:r>
        <w:t xml:space="preserve">    MappingSetIDBackhaulAddress:</w:t>
      </w:r>
    </w:p>
    <w:p w14:paraId="2CF7818B" w14:textId="77777777" w:rsidR="002A0DBC" w:rsidRDefault="002A0DBC" w:rsidP="002A0DBC">
      <w:pPr>
        <w:pStyle w:val="PL"/>
      </w:pPr>
      <w:r>
        <w:t xml:space="preserve">      type: object</w:t>
      </w:r>
    </w:p>
    <w:p w14:paraId="2E316DBD" w14:textId="77777777" w:rsidR="002A0DBC" w:rsidRDefault="002A0DBC" w:rsidP="002A0DBC">
      <w:pPr>
        <w:pStyle w:val="PL"/>
      </w:pPr>
      <w:r>
        <w:t xml:space="preserve">      properties:</w:t>
      </w:r>
    </w:p>
    <w:p w14:paraId="394BC700" w14:textId="77777777" w:rsidR="002A0DBC" w:rsidRDefault="002A0DBC" w:rsidP="002A0DBC">
      <w:pPr>
        <w:pStyle w:val="PL"/>
      </w:pPr>
      <w:r>
        <w:t xml:space="preserve">        setID:</w:t>
      </w:r>
    </w:p>
    <w:p w14:paraId="2B1E0E96" w14:textId="77777777" w:rsidR="002A0DBC" w:rsidRDefault="002A0DBC" w:rsidP="002A0DBC">
      <w:pPr>
        <w:pStyle w:val="PL"/>
      </w:pPr>
      <w:r>
        <w:t xml:space="preserve">          type: integer</w:t>
      </w:r>
    </w:p>
    <w:p w14:paraId="3B226430" w14:textId="77777777" w:rsidR="002A0DBC" w:rsidRDefault="002A0DBC" w:rsidP="002A0DBC">
      <w:pPr>
        <w:pStyle w:val="PL"/>
      </w:pPr>
      <w:r>
        <w:t xml:space="preserve">        backhaulAddress:</w:t>
      </w:r>
    </w:p>
    <w:p w14:paraId="316A5B28" w14:textId="77777777" w:rsidR="002A0DBC" w:rsidRDefault="002A0DBC" w:rsidP="002A0DBC">
      <w:pPr>
        <w:pStyle w:val="PL"/>
      </w:pPr>
      <w:r>
        <w:t xml:space="preserve">          $ref: '#/components/schemas/BackhaulAddress'</w:t>
      </w:r>
    </w:p>
    <w:p w14:paraId="5837DF94" w14:textId="77777777" w:rsidR="002A0DBC" w:rsidRDefault="002A0DBC" w:rsidP="002A0DBC">
      <w:pPr>
        <w:pStyle w:val="PL"/>
      </w:pPr>
      <w:r>
        <w:t xml:space="preserve">    IntraRatEsActivationOriginalCellLoadParameters:</w:t>
      </w:r>
    </w:p>
    <w:p w14:paraId="728906A1" w14:textId="77777777" w:rsidR="002A0DBC" w:rsidRDefault="002A0DBC" w:rsidP="002A0DBC">
      <w:pPr>
        <w:pStyle w:val="PL"/>
      </w:pPr>
      <w:r>
        <w:t xml:space="preserve">      type: object</w:t>
      </w:r>
    </w:p>
    <w:p w14:paraId="0DD054D7" w14:textId="77777777" w:rsidR="002A0DBC" w:rsidRDefault="002A0DBC" w:rsidP="002A0DBC">
      <w:pPr>
        <w:pStyle w:val="PL"/>
      </w:pPr>
      <w:r>
        <w:t xml:space="preserve">      properties:</w:t>
      </w:r>
    </w:p>
    <w:p w14:paraId="0C536372" w14:textId="77777777" w:rsidR="002A0DBC" w:rsidRDefault="002A0DBC" w:rsidP="002A0DBC">
      <w:pPr>
        <w:pStyle w:val="PL"/>
      </w:pPr>
      <w:r>
        <w:t xml:space="preserve">        loadThreshold:</w:t>
      </w:r>
    </w:p>
    <w:p w14:paraId="761ACDC0" w14:textId="77777777" w:rsidR="002A0DBC" w:rsidRDefault="002A0DBC" w:rsidP="002A0DBC">
      <w:pPr>
        <w:pStyle w:val="PL"/>
      </w:pPr>
      <w:r>
        <w:t xml:space="preserve">          type: integer</w:t>
      </w:r>
    </w:p>
    <w:p w14:paraId="7D542792" w14:textId="77777777" w:rsidR="002A0DBC" w:rsidRDefault="002A0DBC" w:rsidP="002A0DBC">
      <w:pPr>
        <w:pStyle w:val="PL"/>
      </w:pPr>
      <w:r>
        <w:t xml:space="preserve">        timeDuration:</w:t>
      </w:r>
    </w:p>
    <w:p w14:paraId="207F10BD" w14:textId="77777777" w:rsidR="002A0DBC" w:rsidRDefault="002A0DBC" w:rsidP="002A0DBC">
      <w:pPr>
        <w:pStyle w:val="PL"/>
      </w:pPr>
      <w:r>
        <w:t xml:space="preserve">          type: integer</w:t>
      </w:r>
    </w:p>
    <w:p w14:paraId="45B1F083" w14:textId="77777777" w:rsidR="002A0DBC" w:rsidRDefault="002A0DBC" w:rsidP="002A0DBC">
      <w:pPr>
        <w:pStyle w:val="PL"/>
      </w:pPr>
      <w:r>
        <w:t xml:space="preserve">    IntraRatEsActivationCandidateCellsLoadParameters:</w:t>
      </w:r>
    </w:p>
    <w:p w14:paraId="5664A0DD" w14:textId="77777777" w:rsidR="002A0DBC" w:rsidRDefault="002A0DBC" w:rsidP="002A0DBC">
      <w:pPr>
        <w:pStyle w:val="PL"/>
      </w:pPr>
      <w:r>
        <w:t xml:space="preserve">      type: object</w:t>
      </w:r>
    </w:p>
    <w:p w14:paraId="6D7C1EDE" w14:textId="77777777" w:rsidR="002A0DBC" w:rsidRDefault="002A0DBC" w:rsidP="002A0DBC">
      <w:pPr>
        <w:pStyle w:val="PL"/>
      </w:pPr>
      <w:r>
        <w:t xml:space="preserve">      properties:</w:t>
      </w:r>
    </w:p>
    <w:p w14:paraId="4DB909A8" w14:textId="77777777" w:rsidR="002A0DBC" w:rsidRDefault="002A0DBC" w:rsidP="002A0DBC">
      <w:pPr>
        <w:pStyle w:val="PL"/>
      </w:pPr>
      <w:r>
        <w:t xml:space="preserve">        loadThreshold:</w:t>
      </w:r>
    </w:p>
    <w:p w14:paraId="4EB45828" w14:textId="77777777" w:rsidR="002A0DBC" w:rsidRDefault="002A0DBC" w:rsidP="002A0DBC">
      <w:pPr>
        <w:pStyle w:val="PL"/>
      </w:pPr>
      <w:r>
        <w:t xml:space="preserve">          type: integer</w:t>
      </w:r>
    </w:p>
    <w:p w14:paraId="77A6E679" w14:textId="77777777" w:rsidR="002A0DBC" w:rsidRDefault="002A0DBC" w:rsidP="002A0DBC">
      <w:pPr>
        <w:pStyle w:val="PL"/>
      </w:pPr>
      <w:r>
        <w:t xml:space="preserve">        timeDuration:</w:t>
      </w:r>
    </w:p>
    <w:p w14:paraId="58E49808" w14:textId="77777777" w:rsidR="002A0DBC" w:rsidRDefault="002A0DBC" w:rsidP="002A0DBC">
      <w:pPr>
        <w:pStyle w:val="PL"/>
      </w:pPr>
      <w:r>
        <w:t xml:space="preserve">          type: integer</w:t>
      </w:r>
    </w:p>
    <w:p w14:paraId="54A95049" w14:textId="77777777" w:rsidR="002A0DBC" w:rsidRDefault="002A0DBC" w:rsidP="002A0DBC">
      <w:pPr>
        <w:pStyle w:val="PL"/>
      </w:pPr>
      <w:r>
        <w:t xml:space="preserve">    IntraRatEsDeactivationCandidateCellsLoadParameters:</w:t>
      </w:r>
    </w:p>
    <w:p w14:paraId="7E79D124" w14:textId="77777777" w:rsidR="002A0DBC" w:rsidRDefault="002A0DBC" w:rsidP="002A0DBC">
      <w:pPr>
        <w:pStyle w:val="PL"/>
      </w:pPr>
      <w:r>
        <w:t xml:space="preserve">      type: object</w:t>
      </w:r>
    </w:p>
    <w:p w14:paraId="22593D01" w14:textId="77777777" w:rsidR="002A0DBC" w:rsidRDefault="002A0DBC" w:rsidP="002A0DBC">
      <w:pPr>
        <w:pStyle w:val="PL"/>
      </w:pPr>
      <w:r>
        <w:t xml:space="preserve">      properties:</w:t>
      </w:r>
    </w:p>
    <w:p w14:paraId="54860AA1" w14:textId="77777777" w:rsidR="002A0DBC" w:rsidRDefault="002A0DBC" w:rsidP="002A0DBC">
      <w:pPr>
        <w:pStyle w:val="PL"/>
      </w:pPr>
      <w:r>
        <w:t xml:space="preserve">        loadThreshold:</w:t>
      </w:r>
    </w:p>
    <w:p w14:paraId="3552B654" w14:textId="77777777" w:rsidR="002A0DBC" w:rsidRDefault="002A0DBC" w:rsidP="002A0DBC">
      <w:pPr>
        <w:pStyle w:val="PL"/>
      </w:pPr>
      <w:r>
        <w:t xml:space="preserve">          type: integer</w:t>
      </w:r>
    </w:p>
    <w:p w14:paraId="41298750" w14:textId="77777777" w:rsidR="002A0DBC" w:rsidRDefault="002A0DBC" w:rsidP="002A0DBC">
      <w:pPr>
        <w:pStyle w:val="PL"/>
      </w:pPr>
      <w:r>
        <w:t xml:space="preserve">        timeDuration:</w:t>
      </w:r>
    </w:p>
    <w:p w14:paraId="7138D6E2" w14:textId="77777777" w:rsidR="002A0DBC" w:rsidRDefault="002A0DBC" w:rsidP="002A0DBC">
      <w:pPr>
        <w:pStyle w:val="PL"/>
      </w:pPr>
      <w:r>
        <w:t xml:space="preserve">          type: integer</w:t>
      </w:r>
    </w:p>
    <w:p w14:paraId="2C989F9A" w14:textId="77777777" w:rsidR="002A0DBC" w:rsidRDefault="002A0DBC" w:rsidP="002A0DBC">
      <w:pPr>
        <w:pStyle w:val="PL"/>
      </w:pPr>
      <w:r>
        <w:t xml:space="preserve">    EsNotAllowedTimePeriod:</w:t>
      </w:r>
    </w:p>
    <w:p w14:paraId="762FA864" w14:textId="77777777" w:rsidR="002A0DBC" w:rsidRDefault="002A0DBC" w:rsidP="002A0DBC">
      <w:pPr>
        <w:pStyle w:val="PL"/>
      </w:pPr>
      <w:r>
        <w:t xml:space="preserve">      type: object</w:t>
      </w:r>
    </w:p>
    <w:p w14:paraId="1D5BEF2E" w14:textId="77777777" w:rsidR="002A0DBC" w:rsidRDefault="002A0DBC" w:rsidP="002A0DBC">
      <w:pPr>
        <w:pStyle w:val="PL"/>
      </w:pPr>
      <w:r>
        <w:t xml:space="preserve">      properties:</w:t>
      </w:r>
    </w:p>
    <w:p w14:paraId="6AF36C15" w14:textId="77777777" w:rsidR="002A0DBC" w:rsidRDefault="002A0DBC" w:rsidP="002A0DBC">
      <w:pPr>
        <w:pStyle w:val="PL"/>
      </w:pPr>
      <w:r>
        <w:t xml:space="preserve">        startTimeandendTime:</w:t>
      </w:r>
    </w:p>
    <w:p w14:paraId="1786608F" w14:textId="77777777" w:rsidR="002A0DBC" w:rsidRDefault="002A0DBC" w:rsidP="002A0DBC">
      <w:pPr>
        <w:pStyle w:val="PL"/>
      </w:pPr>
      <w:r>
        <w:t xml:space="preserve">          type: string</w:t>
      </w:r>
    </w:p>
    <w:p w14:paraId="19331C67" w14:textId="77777777" w:rsidR="002A0DBC" w:rsidRDefault="002A0DBC" w:rsidP="002A0DBC">
      <w:pPr>
        <w:pStyle w:val="PL"/>
      </w:pPr>
      <w:r>
        <w:t xml:space="preserve">        periodOfDay:</w:t>
      </w:r>
    </w:p>
    <w:p w14:paraId="58D555B6" w14:textId="77777777" w:rsidR="002A0DBC" w:rsidRDefault="002A0DBC" w:rsidP="002A0DBC">
      <w:pPr>
        <w:pStyle w:val="PL"/>
      </w:pPr>
      <w:r>
        <w:t xml:space="preserve">          type: string</w:t>
      </w:r>
    </w:p>
    <w:p w14:paraId="0B460D19" w14:textId="77777777" w:rsidR="002A0DBC" w:rsidRDefault="002A0DBC" w:rsidP="002A0DBC">
      <w:pPr>
        <w:pStyle w:val="PL"/>
      </w:pPr>
      <w:r>
        <w:t xml:space="preserve">        daysOfWeekList:</w:t>
      </w:r>
    </w:p>
    <w:p w14:paraId="197133BA" w14:textId="77777777" w:rsidR="002A0DBC" w:rsidRDefault="002A0DBC" w:rsidP="002A0DBC">
      <w:pPr>
        <w:pStyle w:val="PL"/>
      </w:pPr>
      <w:r>
        <w:t xml:space="preserve">          type: string</w:t>
      </w:r>
    </w:p>
    <w:p w14:paraId="26DA3087" w14:textId="77777777" w:rsidR="002A0DBC" w:rsidRDefault="002A0DBC" w:rsidP="002A0DBC">
      <w:pPr>
        <w:pStyle w:val="PL"/>
      </w:pPr>
      <w:r>
        <w:t xml:space="preserve">        listoftimeperiods:</w:t>
      </w:r>
    </w:p>
    <w:p w14:paraId="1B84693C" w14:textId="77777777" w:rsidR="002A0DBC" w:rsidRDefault="002A0DBC" w:rsidP="002A0DBC">
      <w:pPr>
        <w:pStyle w:val="PL"/>
      </w:pPr>
      <w:r>
        <w:t xml:space="preserve">          type: string</w:t>
      </w:r>
    </w:p>
    <w:p w14:paraId="41C5F37F" w14:textId="77777777" w:rsidR="002A0DBC" w:rsidRDefault="002A0DBC" w:rsidP="002A0DBC">
      <w:pPr>
        <w:pStyle w:val="PL"/>
      </w:pPr>
      <w:r>
        <w:t xml:space="preserve">    InterRatEsActivationOriginalCellParameters:</w:t>
      </w:r>
    </w:p>
    <w:p w14:paraId="621B1AAA" w14:textId="77777777" w:rsidR="002A0DBC" w:rsidRDefault="002A0DBC" w:rsidP="002A0DBC">
      <w:pPr>
        <w:pStyle w:val="PL"/>
      </w:pPr>
      <w:r>
        <w:lastRenderedPageBreak/>
        <w:t xml:space="preserve">      type: object</w:t>
      </w:r>
    </w:p>
    <w:p w14:paraId="44DAC932" w14:textId="77777777" w:rsidR="002A0DBC" w:rsidRDefault="002A0DBC" w:rsidP="002A0DBC">
      <w:pPr>
        <w:pStyle w:val="PL"/>
      </w:pPr>
      <w:r>
        <w:t xml:space="preserve">      properties:</w:t>
      </w:r>
    </w:p>
    <w:p w14:paraId="18654A0D" w14:textId="77777777" w:rsidR="002A0DBC" w:rsidRDefault="002A0DBC" w:rsidP="002A0DBC">
      <w:pPr>
        <w:pStyle w:val="PL"/>
      </w:pPr>
      <w:r>
        <w:t xml:space="preserve">        loadThreshold:</w:t>
      </w:r>
    </w:p>
    <w:p w14:paraId="00D681C2" w14:textId="77777777" w:rsidR="002A0DBC" w:rsidRDefault="002A0DBC" w:rsidP="002A0DBC">
      <w:pPr>
        <w:pStyle w:val="PL"/>
      </w:pPr>
      <w:r>
        <w:t xml:space="preserve">          type: integer</w:t>
      </w:r>
    </w:p>
    <w:p w14:paraId="403CA952" w14:textId="77777777" w:rsidR="002A0DBC" w:rsidRDefault="002A0DBC" w:rsidP="002A0DBC">
      <w:pPr>
        <w:pStyle w:val="PL"/>
      </w:pPr>
      <w:r>
        <w:t xml:space="preserve">        timeDuration:</w:t>
      </w:r>
    </w:p>
    <w:p w14:paraId="72389151" w14:textId="77777777" w:rsidR="002A0DBC" w:rsidRDefault="002A0DBC" w:rsidP="002A0DBC">
      <w:pPr>
        <w:pStyle w:val="PL"/>
      </w:pPr>
      <w:r>
        <w:t xml:space="preserve">          type: integer</w:t>
      </w:r>
    </w:p>
    <w:p w14:paraId="7F2BD69E" w14:textId="77777777" w:rsidR="002A0DBC" w:rsidRDefault="002A0DBC" w:rsidP="002A0DBC">
      <w:pPr>
        <w:pStyle w:val="PL"/>
      </w:pPr>
      <w:r>
        <w:t xml:space="preserve">    InterRatEsActivationCandidateCellParameters:</w:t>
      </w:r>
    </w:p>
    <w:p w14:paraId="4FD577E3" w14:textId="77777777" w:rsidR="002A0DBC" w:rsidRDefault="002A0DBC" w:rsidP="002A0DBC">
      <w:pPr>
        <w:pStyle w:val="PL"/>
      </w:pPr>
      <w:r>
        <w:t xml:space="preserve">      type: object</w:t>
      </w:r>
    </w:p>
    <w:p w14:paraId="4B652F7B" w14:textId="77777777" w:rsidR="002A0DBC" w:rsidRDefault="002A0DBC" w:rsidP="002A0DBC">
      <w:pPr>
        <w:pStyle w:val="PL"/>
      </w:pPr>
      <w:r>
        <w:t xml:space="preserve">      properties:</w:t>
      </w:r>
    </w:p>
    <w:p w14:paraId="03DB70BB" w14:textId="77777777" w:rsidR="002A0DBC" w:rsidRDefault="002A0DBC" w:rsidP="002A0DBC">
      <w:pPr>
        <w:pStyle w:val="PL"/>
      </w:pPr>
      <w:r>
        <w:t xml:space="preserve">        loadThreshold:</w:t>
      </w:r>
    </w:p>
    <w:p w14:paraId="148070C1" w14:textId="77777777" w:rsidR="002A0DBC" w:rsidRDefault="002A0DBC" w:rsidP="002A0DBC">
      <w:pPr>
        <w:pStyle w:val="PL"/>
      </w:pPr>
      <w:r>
        <w:t xml:space="preserve">          type: integer</w:t>
      </w:r>
    </w:p>
    <w:p w14:paraId="1E726625" w14:textId="77777777" w:rsidR="002A0DBC" w:rsidRDefault="002A0DBC" w:rsidP="002A0DBC">
      <w:pPr>
        <w:pStyle w:val="PL"/>
      </w:pPr>
      <w:r>
        <w:t xml:space="preserve">        timeDuration:</w:t>
      </w:r>
    </w:p>
    <w:p w14:paraId="25C55E9A" w14:textId="77777777" w:rsidR="002A0DBC" w:rsidRDefault="002A0DBC" w:rsidP="002A0DBC">
      <w:pPr>
        <w:pStyle w:val="PL"/>
      </w:pPr>
      <w:r>
        <w:t xml:space="preserve">          type: integer</w:t>
      </w:r>
    </w:p>
    <w:p w14:paraId="1FCB0686" w14:textId="77777777" w:rsidR="002A0DBC" w:rsidRDefault="002A0DBC" w:rsidP="002A0DBC">
      <w:pPr>
        <w:pStyle w:val="PL"/>
      </w:pPr>
      <w:r>
        <w:t xml:space="preserve">    InterRatEsDeactivationCandidateCellParameters:</w:t>
      </w:r>
    </w:p>
    <w:p w14:paraId="4AC60E95" w14:textId="77777777" w:rsidR="002A0DBC" w:rsidRDefault="002A0DBC" w:rsidP="002A0DBC">
      <w:pPr>
        <w:pStyle w:val="PL"/>
      </w:pPr>
      <w:r>
        <w:t xml:space="preserve">      type: object</w:t>
      </w:r>
    </w:p>
    <w:p w14:paraId="2B2A440B" w14:textId="77777777" w:rsidR="002A0DBC" w:rsidRDefault="002A0DBC" w:rsidP="002A0DBC">
      <w:pPr>
        <w:pStyle w:val="PL"/>
      </w:pPr>
      <w:r>
        <w:t xml:space="preserve">      properties:</w:t>
      </w:r>
    </w:p>
    <w:p w14:paraId="0F8132A4" w14:textId="77777777" w:rsidR="002A0DBC" w:rsidRDefault="002A0DBC" w:rsidP="002A0DBC">
      <w:pPr>
        <w:pStyle w:val="PL"/>
      </w:pPr>
      <w:r>
        <w:t xml:space="preserve">        loadThreshold:</w:t>
      </w:r>
    </w:p>
    <w:p w14:paraId="6A806C7B" w14:textId="77777777" w:rsidR="002A0DBC" w:rsidRDefault="002A0DBC" w:rsidP="002A0DBC">
      <w:pPr>
        <w:pStyle w:val="PL"/>
      </w:pPr>
      <w:r>
        <w:t xml:space="preserve">          type: integer</w:t>
      </w:r>
    </w:p>
    <w:p w14:paraId="5BCE9FA5" w14:textId="77777777" w:rsidR="002A0DBC" w:rsidRDefault="002A0DBC" w:rsidP="002A0DBC">
      <w:pPr>
        <w:pStyle w:val="PL"/>
      </w:pPr>
      <w:r>
        <w:t xml:space="preserve">        timeDuration:</w:t>
      </w:r>
    </w:p>
    <w:p w14:paraId="20CF6B8A" w14:textId="77777777" w:rsidR="002A0DBC" w:rsidRDefault="002A0DBC" w:rsidP="002A0DBC">
      <w:pPr>
        <w:pStyle w:val="PL"/>
      </w:pPr>
      <w:r>
        <w:t xml:space="preserve">          type: integer</w:t>
      </w:r>
    </w:p>
    <w:p w14:paraId="505D4481" w14:textId="77777777" w:rsidR="002A0DBC" w:rsidRDefault="002A0DBC" w:rsidP="002A0DBC">
      <w:pPr>
        <w:pStyle w:val="PL"/>
      </w:pPr>
    </w:p>
    <w:p w14:paraId="2519EB9F" w14:textId="77777777" w:rsidR="002A0DBC" w:rsidRDefault="002A0DBC" w:rsidP="002A0DBC">
      <w:pPr>
        <w:pStyle w:val="PL"/>
      </w:pPr>
      <w:r>
        <w:t xml:space="preserve">    UeAccProbilityDist:</w:t>
      </w:r>
    </w:p>
    <w:p w14:paraId="6E70F5AC" w14:textId="77777777" w:rsidR="002A0DBC" w:rsidRDefault="002A0DBC" w:rsidP="002A0DBC">
      <w:pPr>
        <w:pStyle w:val="PL"/>
      </w:pPr>
      <w:r>
        <w:t xml:space="preserve">      type: object</w:t>
      </w:r>
    </w:p>
    <w:p w14:paraId="7E8DA930" w14:textId="77777777" w:rsidR="002A0DBC" w:rsidRDefault="002A0DBC" w:rsidP="002A0DBC">
      <w:pPr>
        <w:pStyle w:val="PL"/>
      </w:pPr>
      <w:r>
        <w:t xml:space="preserve">      properties:</w:t>
      </w:r>
    </w:p>
    <w:p w14:paraId="1BA0913F" w14:textId="77777777" w:rsidR="002A0DBC" w:rsidRDefault="002A0DBC" w:rsidP="002A0DBC">
      <w:pPr>
        <w:pStyle w:val="PL"/>
      </w:pPr>
      <w:r>
        <w:t xml:space="preserve">        targetProbability:</w:t>
      </w:r>
    </w:p>
    <w:p w14:paraId="79F0ECA2" w14:textId="77777777" w:rsidR="002A0DBC" w:rsidRDefault="002A0DBC" w:rsidP="002A0DBC">
      <w:pPr>
        <w:pStyle w:val="PL"/>
      </w:pPr>
      <w:r>
        <w:t xml:space="preserve">          type: integer</w:t>
      </w:r>
    </w:p>
    <w:p w14:paraId="2AB2FF62" w14:textId="77777777" w:rsidR="002A0DBC" w:rsidRDefault="002A0DBC" w:rsidP="002A0DBC">
      <w:pPr>
        <w:pStyle w:val="PL"/>
      </w:pPr>
      <w:r>
        <w:t xml:space="preserve">        numberofpreamblessent:</w:t>
      </w:r>
    </w:p>
    <w:p w14:paraId="2FFC283F" w14:textId="77777777" w:rsidR="002A0DBC" w:rsidRDefault="002A0DBC" w:rsidP="002A0DBC">
      <w:pPr>
        <w:pStyle w:val="PL"/>
      </w:pPr>
      <w:r>
        <w:t xml:space="preserve">          type: integer</w:t>
      </w:r>
    </w:p>
    <w:p w14:paraId="77A0C3F6" w14:textId="77777777" w:rsidR="002A0DBC" w:rsidRDefault="002A0DBC" w:rsidP="002A0DBC">
      <w:pPr>
        <w:pStyle w:val="PL"/>
      </w:pPr>
    </w:p>
    <w:p w14:paraId="6D8AB4B8" w14:textId="77777777" w:rsidR="002A0DBC" w:rsidRDefault="002A0DBC" w:rsidP="002A0DBC">
      <w:pPr>
        <w:pStyle w:val="PL"/>
      </w:pPr>
      <w:r>
        <w:t xml:space="preserve">    UeAccDelayProbilityDist:</w:t>
      </w:r>
    </w:p>
    <w:p w14:paraId="7D43D686" w14:textId="77777777" w:rsidR="002A0DBC" w:rsidRDefault="002A0DBC" w:rsidP="002A0DBC">
      <w:pPr>
        <w:pStyle w:val="PL"/>
      </w:pPr>
      <w:r>
        <w:t xml:space="preserve">      type: object</w:t>
      </w:r>
    </w:p>
    <w:p w14:paraId="2E89D13C" w14:textId="77777777" w:rsidR="002A0DBC" w:rsidRDefault="002A0DBC" w:rsidP="002A0DBC">
      <w:pPr>
        <w:pStyle w:val="PL"/>
      </w:pPr>
      <w:r>
        <w:t xml:space="preserve">      properties:</w:t>
      </w:r>
    </w:p>
    <w:p w14:paraId="782CBCB1" w14:textId="77777777" w:rsidR="002A0DBC" w:rsidRDefault="002A0DBC" w:rsidP="002A0DBC">
      <w:pPr>
        <w:pStyle w:val="PL"/>
      </w:pPr>
      <w:r>
        <w:t xml:space="preserve">        targetProbability:</w:t>
      </w:r>
    </w:p>
    <w:p w14:paraId="674FC098" w14:textId="77777777" w:rsidR="002A0DBC" w:rsidRDefault="002A0DBC" w:rsidP="002A0DBC">
      <w:pPr>
        <w:pStyle w:val="PL"/>
      </w:pPr>
      <w:r>
        <w:t xml:space="preserve">          type: integer</w:t>
      </w:r>
    </w:p>
    <w:p w14:paraId="799C6F71" w14:textId="77777777" w:rsidR="002A0DBC" w:rsidRDefault="002A0DBC" w:rsidP="002A0DBC">
      <w:pPr>
        <w:pStyle w:val="PL"/>
      </w:pPr>
      <w:r>
        <w:t xml:space="preserve">        accessdelay:</w:t>
      </w:r>
    </w:p>
    <w:p w14:paraId="016C354B" w14:textId="77777777" w:rsidR="002A0DBC" w:rsidRDefault="002A0DBC" w:rsidP="002A0DBC">
      <w:pPr>
        <w:pStyle w:val="PL"/>
      </w:pPr>
      <w:r>
        <w:t xml:space="preserve">          type: integer</w:t>
      </w:r>
    </w:p>
    <w:p w14:paraId="2F453FCF" w14:textId="77777777" w:rsidR="002A0DBC" w:rsidRDefault="002A0DBC" w:rsidP="002A0DBC">
      <w:pPr>
        <w:pStyle w:val="PL"/>
      </w:pPr>
    </w:p>
    <w:p w14:paraId="0EADBF92" w14:textId="77777777" w:rsidR="002A0DBC" w:rsidRDefault="002A0DBC" w:rsidP="002A0DBC">
      <w:pPr>
        <w:pStyle w:val="PL"/>
      </w:pPr>
      <w:r>
        <w:t xml:space="preserve">    NRPciList:</w:t>
      </w:r>
    </w:p>
    <w:p w14:paraId="3A9AFB13" w14:textId="77777777" w:rsidR="002A0DBC" w:rsidRDefault="002A0DBC" w:rsidP="002A0DBC">
      <w:pPr>
        <w:pStyle w:val="PL"/>
      </w:pPr>
      <w:r>
        <w:t xml:space="preserve">      type: array</w:t>
      </w:r>
    </w:p>
    <w:p w14:paraId="669EDE7B" w14:textId="77777777" w:rsidR="002A0DBC" w:rsidRDefault="002A0DBC" w:rsidP="002A0DBC">
      <w:pPr>
        <w:pStyle w:val="PL"/>
      </w:pPr>
      <w:r>
        <w:t xml:space="preserve">      items:</w:t>
      </w:r>
    </w:p>
    <w:p w14:paraId="77C9FD48" w14:textId="77777777" w:rsidR="002A0DBC" w:rsidRDefault="002A0DBC" w:rsidP="002A0DBC">
      <w:pPr>
        <w:pStyle w:val="PL"/>
      </w:pPr>
      <w:r>
        <w:t xml:space="preserve">        $ref: '#/components/schemas/NrPci'</w:t>
      </w:r>
    </w:p>
    <w:p w14:paraId="1B06A2E0" w14:textId="77777777" w:rsidR="002A0DBC" w:rsidRDefault="002A0DBC" w:rsidP="002A0DBC">
      <w:pPr>
        <w:pStyle w:val="PL"/>
      </w:pPr>
      <w:r>
        <w:t xml:space="preserve">      minItems: 0</w:t>
      </w:r>
    </w:p>
    <w:p w14:paraId="68A33E9E" w14:textId="77777777" w:rsidR="002A0DBC" w:rsidRDefault="002A0DBC" w:rsidP="002A0DBC">
      <w:pPr>
        <w:pStyle w:val="PL"/>
      </w:pPr>
      <w:r>
        <w:t xml:space="preserve">      maxItems: 1007</w:t>
      </w:r>
    </w:p>
    <w:p w14:paraId="59A62C08" w14:textId="77777777" w:rsidR="002A0DBC" w:rsidRDefault="002A0DBC" w:rsidP="002A0DBC">
      <w:pPr>
        <w:pStyle w:val="PL"/>
      </w:pPr>
    </w:p>
    <w:p w14:paraId="56F419AE" w14:textId="77777777" w:rsidR="002A0DBC" w:rsidRDefault="002A0DBC" w:rsidP="002A0DBC">
      <w:pPr>
        <w:pStyle w:val="PL"/>
      </w:pPr>
      <w:r>
        <w:t xml:space="preserve">    CSonPciList:</w:t>
      </w:r>
    </w:p>
    <w:p w14:paraId="6D89FBD4" w14:textId="77777777" w:rsidR="002A0DBC" w:rsidRDefault="002A0DBC" w:rsidP="002A0DBC">
      <w:pPr>
        <w:pStyle w:val="PL"/>
      </w:pPr>
      <w:r>
        <w:t xml:space="preserve">      type: array</w:t>
      </w:r>
    </w:p>
    <w:p w14:paraId="618EE920" w14:textId="77777777" w:rsidR="002A0DBC" w:rsidRDefault="002A0DBC" w:rsidP="002A0DBC">
      <w:pPr>
        <w:pStyle w:val="PL"/>
      </w:pPr>
      <w:r>
        <w:t xml:space="preserve">      items:</w:t>
      </w:r>
    </w:p>
    <w:p w14:paraId="42926D3B" w14:textId="77777777" w:rsidR="002A0DBC" w:rsidRDefault="002A0DBC" w:rsidP="002A0DBC">
      <w:pPr>
        <w:pStyle w:val="PL"/>
      </w:pPr>
      <w:r>
        <w:t xml:space="preserve">        $ref: '#/components/schemas/NrPci'</w:t>
      </w:r>
    </w:p>
    <w:p w14:paraId="06754CE6" w14:textId="77777777" w:rsidR="002A0DBC" w:rsidRDefault="002A0DBC" w:rsidP="002A0DBC">
      <w:pPr>
        <w:pStyle w:val="PL"/>
      </w:pPr>
      <w:r>
        <w:t xml:space="preserve">      minItems: 1</w:t>
      </w:r>
    </w:p>
    <w:p w14:paraId="5D13CC93" w14:textId="77777777" w:rsidR="002A0DBC" w:rsidRDefault="002A0DBC" w:rsidP="002A0DBC">
      <w:pPr>
        <w:pStyle w:val="PL"/>
      </w:pPr>
      <w:r>
        <w:t xml:space="preserve">      maxItems: 100</w:t>
      </w:r>
    </w:p>
    <w:p w14:paraId="5B9C0602" w14:textId="77777777" w:rsidR="002A0DBC" w:rsidRDefault="002A0DBC" w:rsidP="002A0DBC">
      <w:pPr>
        <w:pStyle w:val="PL"/>
      </w:pPr>
    </w:p>
    <w:p w14:paraId="0B9F5611" w14:textId="77777777" w:rsidR="002A0DBC" w:rsidRDefault="002A0DBC" w:rsidP="002A0DBC">
      <w:pPr>
        <w:pStyle w:val="PL"/>
      </w:pPr>
      <w:r>
        <w:t xml:space="preserve">    MaximumDeviationHoTrigger:</w:t>
      </w:r>
    </w:p>
    <w:p w14:paraId="7AB58DC2" w14:textId="77777777" w:rsidR="002A0DBC" w:rsidRDefault="002A0DBC" w:rsidP="002A0DBC">
      <w:pPr>
        <w:pStyle w:val="PL"/>
      </w:pPr>
      <w:r>
        <w:t xml:space="preserve">      type: integer</w:t>
      </w:r>
    </w:p>
    <w:p w14:paraId="220C4589" w14:textId="77777777" w:rsidR="002A0DBC" w:rsidRDefault="002A0DBC" w:rsidP="002A0DBC">
      <w:pPr>
        <w:pStyle w:val="PL"/>
      </w:pPr>
      <w:r>
        <w:t xml:space="preserve">      minimum: -20</w:t>
      </w:r>
    </w:p>
    <w:p w14:paraId="4BD46E90" w14:textId="77777777" w:rsidR="002A0DBC" w:rsidRDefault="002A0DBC" w:rsidP="002A0DBC">
      <w:pPr>
        <w:pStyle w:val="PL"/>
      </w:pPr>
      <w:r>
        <w:t xml:space="preserve">      maximum: 20</w:t>
      </w:r>
    </w:p>
    <w:p w14:paraId="2FA26354" w14:textId="77777777" w:rsidR="002A0DBC" w:rsidRDefault="002A0DBC" w:rsidP="002A0DBC">
      <w:pPr>
        <w:pStyle w:val="PL"/>
      </w:pPr>
    </w:p>
    <w:p w14:paraId="03C95F44" w14:textId="77777777" w:rsidR="002A0DBC" w:rsidRDefault="002A0DBC" w:rsidP="002A0DBC">
      <w:pPr>
        <w:pStyle w:val="PL"/>
      </w:pPr>
      <w:r>
        <w:t xml:space="preserve">    MaximumDeviationHoTriggerLow:</w:t>
      </w:r>
    </w:p>
    <w:p w14:paraId="5F586DB2" w14:textId="77777777" w:rsidR="002A0DBC" w:rsidRDefault="002A0DBC" w:rsidP="002A0DBC">
      <w:pPr>
        <w:pStyle w:val="PL"/>
      </w:pPr>
      <w:r>
        <w:t xml:space="preserve">      type: integer</w:t>
      </w:r>
    </w:p>
    <w:p w14:paraId="5E753621" w14:textId="77777777" w:rsidR="002A0DBC" w:rsidRDefault="002A0DBC" w:rsidP="002A0DBC">
      <w:pPr>
        <w:pStyle w:val="PL"/>
      </w:pPr>
      <w:r>
        <w:t xml:space="preserve">      minimum: -20</w:t>
      </w:r>
    </w:p>
    <w:p w14:paraId="51AA827A" w14:textId="77777777" w:rsidR="002A0DBC" w:rsidRDefault="002A0DBC" w:rsidP="002A0DBC">
      <w:pPr>
        <w:pStyle w:val="PL"/>
      </w:pPr>
      <w:r>
        <w:t xml:space="preserve">      maximum: 20</w:t>
      </w:r>
    </w:p>
    <w:p w14:paraId="155C7124" w14:textId="77777777" w:rsidR="002A0DBC" w:rsidRDefault="002A0DBC" w:rsidP="002A0DBC">
      <w:pPr>
        <w:pStyle w:val="PL"/>
      </w:pPr>
    </w:p>
    <w:p w14:paraId="166D3E5C" w14:textId="77777777" w:rsidR="002A0DBC" w:rsidRDefault="002A0DBC" w:rsidP="002A0DBC">
      <w:pPr>
        <w:pStyle w:val="PL"/>
      </w:pPr>
      <w:r>
        <w:t xml:space="preserve">    MaximumDeviationHoTriggerHigh:</w:t>
      </w:r>
    </w:p>
    <w:p w14:paraId="77FDFF73" w14:textId="77777777" w:rsidR="002A0DBC" w:rsidRDefault="002A0DBC" w:rsidP="002A0DBC">
      <w:pPr>
        <w:pStyle w:val="PL"/>
      </w:pPr>
      <w:r>
        <w:t xml:space="preserve">      type: integer</w:t>
      </w:r>
    </w:p>
    <w:p w14:paraId="663DC92C" w14:textId="77777777" w:rsidR="002A0DBC" w:rsidRDefault="002A0DBC" w:rsidP="002A0DBC">
      <w:pPr>
        <w:pStyle w:val="PL"/>
      </w:pPr>
      <w:r>
        <w:t xml:space="preserve">      minimum: -20</w:t>
      </w:r>
    </w:p>
    <w:p w14:paraId="6B5B9A7D" w14:textId="77777777" w:rsidR="002A0DBC" w:rsidRDefault="002A0DBC" w:rsidP="002A0DBC">
      <w:pPr>
        <w:pStyle w:val="PL"/>
      </w:pPr>
      <w:r>
        <w:t xml:space="preserve">      maximum: 20</w:t>
      </w:r>
    </w:p>
    <w:p w14:paraId="344290C4" w14:textId="77777777" w:rsidR="002A0DBC" w:rsidRDefault="002A0DBC" w:rsidP="002A0DBC">
      <w:pPr>
        <w:pStyle w:val="PL"/>
      </w:pPr>
    </w:p>
    <w:p w14:paraId="78B883A5" w14:textId="77777777" w:rsidR="002A0DBC" w:rsidRDefault="002A0DBC" w:rsidP="002A0DBC">
      <w:pPr>
        <w:pStyle w:val="PL"/>
      </w:pPr>
      <w:r>
        <w:t xml:space="preserve">    MinimumTimeBetweenHoTriggerChange:</w:t>
      </w:r>
    </w:p>
    <w:p w14:paraId="599F45FA" w14:textId="77777777" w:rsidR="002A0DBC" w:rsidRDefault="002A0DBC" w:rsidP="002A0DBC">
      <w:pPr>
        <w:pStyle w:val="PL"/>
      </w:pPr>
      <w:r>
        <w:t xml:space="preserve">      type: integer</w:t>
      </w:r>
    </w:p>
    <w:p w14:paraId="4E4C7D88" w14:textId="77777777" w:rsidR="002A0DBC" w:rsidRDefault="002A0DBC" w:rsidP="002A0DBC">
      <w:pPr>
        <w:pStyle w:val="PL"/>
      </w:pPr>
      <w:r>
        <w:t xml:space="preserve">      minimum: 0</w:t>
      </w:r>
    </w:p>
    <w:p w14:paraId="6778B1F4" w14:textId="77777777" w:rsidR="002A0DBC" w:rsidRDefault="002A0DBC" w:rsidP="002A0DBC">
      <w:pPr>
        <w:pStyle w:val="PL"/>
      </w:pPr>
      <w:r>
        <w:t xml:space="preserve">      maximum: 604800</w:t>
      </w:r>
    </w:p>
    <w:p w14:paraId="1C4FDEE5" w14:textId="77777777" w:rsidR="002A0DBC" w:rsidRDefault="002A0DBC" w:rsidP="002A0DBC">
      <w:pPr>
        <w:pStyle w:val="PL"/>
      </w:pPr>
    </w:p>
    <w:p w14:paraId="3F26B755" w14:textId="77777777" w:rsidR="002A0DBC" w:rsidRDefault="002A0DBC" w:rsidP="002A0DBC">
      <w:pPr>
        <w:pStyle w:val="PL"/>
      </w:pPr>
      <w:r>
        <w:t xml:space="preserve">    TstoreUEcntxt:</w:t>
      </w:r>
    </w:p>
    <w:p w14:paraId="4B53FDF0" w14:textId="77777777" w:rsidR="002A0DBC" w:rsidRDefault="002A0DBC" w:rsidP="002A0DBC">
      <w:pPr>
        <w:pStyle w:val="PL"/>
      </w:pPr>
      <w:r>
        <w:t xml:space="preserve">      type: integer</w:t>
      </w:r>
    </w:p>
    <w:p w14:paraId="7041B3A8" w14:textId="77777777" w:rsidR="002A0DBC" w:rsidRDefault="002A0DBC" w:rsidP="002A0DBC">
      <w:pPr>
        <w:pStyle w:val="PL"/>
      </w:pPr>
      <w:r>
        <w:t xml:space="preserve">      minimum: 0</w:t>
      </w:r>
    </w:p>
    <w:p w14:paraId="23961B36" w14:textId="77777777" w:rsidR="002A0DBC" w:rsidRDefault="002A0DBC" w:rsidP="002A0DBC">
      <w:pPr>
        <w:pStyle w:val="PL"/>
      </w:pPr>
      <w:r>
        <w:t xml:space="preserve">      maximum: 1023</w:t>
      </w:r>
    </w:p>
    <w:p w14:paraId="509E9EBD" w14:textId="77777777" w:rsidR="002A0DBC" w:rsidRDefault="002A0DBC" w:rsidP="002A0DBC">
      <w:pPr>
        <w:pStyle w:val="PL"/>
      </w:pPr>
    </w:p>
    <w:p w14:paraId="703C945F" w14:textId="77777777" w:rsidR="002A0DBC" w:rsidRDefault="002A0DBC" w:rsidP="002A0DBC">
      <w:pPr>
        <w:pStyle w:val="PL"/>
      </w:pPr>
      <w:r>
        <w:t xml:space="preserve">    CellState:</w:t>
      </w:r>
    </w:p>
    <w:p w14:paraId="5F14E6F0" w14:textId="77777777" w:rsidR="002A0DBC" w:rsidRDefault="002A0DBC" w:rsidP="002A0DBC">
      <w:pPr>
        <w:pStyle w:val="PL"/>
      </w:pPr>
      <w:r>
        <w:t xml:space="preserve">      type: string</w:t>
      </w:r>
    </w:p>
    <w:p w14:paraId="3FEC6AB7" w14:textId="77777777" w:rsidR="002A0DBC" w:rsidRDefault="002A0DBC" w:rsidP="002A0DBC">
      <w:pPr>
        <w:pStyle w:val="PL"/>
      </w:pPr>
      <w:r>
        <w:lastRenderedPageBreak/>
        <w:t xml:space="preserve">      enum:</w:t>
      </w:r>
    </w:p>
    <w:p w14:paraId="6BC6CD0A" w14:textId="77777777" w:rsidR="002A0DBC" w:rsidRDefault="002A0DBC" w:rsidP="002A0DBC">
      <w:pPr>
        <w:pStyle w:val="PL"/>
      </w:pPr>
      <w:r>
        <w:t xml:space="preserve">        - IDLE</w:t>
      </w:r>
    </w:p>
    <w:p w14:paraId="44B4DB50" w14:textId="77777777" w:rsidR="002A0DBC" w:rsidRDefault="002A0DBC" w:rsidP="002A0DBC">
      <w:pPr>
        <w:pStyle w:val="PL"/>
      </w:pPr>
      <w:r>
        <w:t xml:space="preserve">        - INACTIVE</w:t>
      </w:r>
    </w:p>
    <w:p w14:paraId="694E6E71" w14:textId="77777777" w:rsidR="002A0DBC" w:rsidRDefault="002A0DBC" w:rsidP="002A0DBC">
      <w:pPr>
        <w:pStyle w:val="PL"/>
      </w:pPr>
      <w:r>
        <w:t xml:space="preserve">        - ACTIVE</w:t>
      </w:r>
    </w:p>
    <w:p w14:paraId="00EFD1DA" w14:textId="77777777" w:rsidR="002A0DBC" w:rsidRDefault="002A0DBC" w:rsidP="002A0DBC">
      <w:pPr>
        <w:pStyle w:val="PL"/>
      </w:pPr>
      <w:r>
        <w:t xml:space="preserve">    CyclicPrefix:</w:t>
      </w:r>
    </w:p>
    <w:p w14:paraId="0B5241C9" w14:textId="77777777" w:rsidR="002A0DBC" w:rsidRDefault="002A0DBC" w:rsidP="002A0DBC">
      <w:pPr>
        <w:pStyle w:val="PL"/>
      </w:pPr>
      <w:r>
        <w:t xml:space="preserve">      type: string</w:t>
      </w:r>
    </w:p>
    <w:p w14:paraId="6DB2683A" w14:textId="77777777" w:rsidR="002A0DBC" w:rsidRDefault="002A0DBC" w:rsidP="002A0DBC">
      <w:pPr>
        <w:pStyle w:val="PL"/>
      </w:pPr>
      <w:r>
        <w:t xml:space="preserve">      enum:</w:t>
      </w:r>
    </w:p>
    <w:p w14:paraId="705564DA" w14:textId="77777777" w:rsidR="002A0DBC" w:rsidRDefault="002A0DBC" w:rsidP="002A0DBC">
      <w:pPr>
        <w:pStyle w:val="PL"/>
      </w:pPr>
      <w:r>
        <w:t xml:space="preserve">        - '15'</w:t>
      </w:r>
    </w:p>
    <w:p w14:paraId="170AF775" w14:textId="77777777" w:rsidR="002A0DBC" w:rsidRDefault="002A0DBC" w:rsidP="002A0DBC">
      <w:pPr>
        <w:pStyle w:val="PL"/>
      </w:pPr>
      <w:r>
        <w:t xml:space="preserve">        - '30'</w:t>
      </w:r>
    </w:p>
    <w:p w14:paraId="1AC40B83" w14:textId="77777777" w:rsidR="002A0DBC" w:rsidRDefault="002A0DBC" w:rsidP="002A0DBC">
      <w:pPr>
        <w:pStyle w:val="PL"/>
      </w:pPr>
      <w:r>
        <w:t xml:space="preserve">        - '60'</w:t>
      </w:r>
    </w:p>
    <w:p w14:paraId="6DFA696B" w14:textId="77777777" w:rsidR="002A0DBC" w:rsidRDefault="002A0DBC" w:rsidP="002A0DBC">
      <w:pPr>
        <w:pStyle w:val="PL"/>
      </w:pPr>
      <w:r>
        <w:t xml:space="preserve">        - '120'</w:t>
      </w:r>
    </w:p>
    <w:p w14:paraId="3AAB1CFE" w14:textId="77777777" w:rsidR="002A0DBC" w:rsidRDefault="002A0DBC" w:rsidP="002A0DBC">
      <w:pPr>
        <w:pStyle w:val="PL"/>
      </w:pPr>
      <w:r>
        <w:t xml:space="preserve">    TxDirection:</w:t>
      </w:r>
    </w:p>
    <w:p w14:paraId="5183FE22" w14:textId="77777777" w:rsidR="002A0DBC" w:rsidRDefault="002A0DBC" w:rsidP="002A0DBC">
      <w:pPr>
        <w:pStyle w:val="PL"/>
      </w:pPr>
      <w:r>
        <w:t xml:space="preserve">      type: string</w:t>
      </w:r>
    </w:p>
    <w:p w14:paraId="4FB95197" w14:textId="77777777" w:rsidR="002A0DBC" w:rsidRDefault="002A0DBC" w:rsidP="002A0DBC">
      <w:pPr>
        <w:pStyle w:val="PL"/>
      </w:pPr>
      <w:r>
        <w:t xml:space="preserve">      enum:</w:t>
      </w:r>
    </w:p>
    <w:p w14:paraId="137BF5A2" w14:textId="77777777" w:rsidR="002A0DBC" w:rsidRDefault="002A0DBC" w:rsidP="002A0DBC">
      <w:pPr>
        <w:pStyle w:val="PL"/>
      </w:pPr>
      <w:r>
        <w:t xml:space="preserve">        - DL</w:t>
      </w:r>
    </w:p>
    <w:p w14:paraId="158B1149" w14:textId="77777777" w:rsidR="002A0DBC" w:rsidRDefault="002A0DBC" w:rsidP="002A0DBC">
      <w:pPr>
        <w:pStyle w:val="PL"/>
      </w:pPr>
      <w:r>
        <w:t xml:space="preserve">        - UL</w:t>
      </w:r>
    </w:p>
    <w:p w14:paraId="1322D14C" w14:textId="77777777" w:rsidR="002A0DBC" w:rsidRDefault="002A0DBC" w:rsidP="002A0DBC">
      <w:pPr>
        <w:pStyle w:val="PL"/>
      </w:pPr>
      <w:r>
        <w:t xml:space="preserve">        - DL and UL</w:t>
      </w:r>
    </w:p>
    <w:p w14:paraId="39C417CB" w14:textId="77777777" w:rsidR="002A0DBC" w:rsidRDefault="002A0DBC" w:rsidP="002A0DBC">
      <w:pPr>
        <w:pStyle w:val="PL"/>
      </w:pPr>
      <w:r>
        <w:t xml:space="preserve">    BwpContext:</w:t>
      </w:r>
    </w:p>
    <w:p w14:paraId="32D18FA7" w14:textId="77777777" w:rsidR="002A0DBC" w:rsidRDefault="002A0DBC" w:rsidP="002A0DBC">
      <w:pPr>
        <w:pStyle w:val="PL"/>
      </w:pPr>
      <w:r>
        <w:t xml:space="preserve">      type: string</w:t>
      </w:r>
    </w:p>
    <w:p w14:paraId="2C80C965" w14:textId="77777777" w:rsidR="002A0DBC" w:rsidRDefault="002A0DBC" w:rsidP="002A0DBC">
      <w:pPr>
        <w:pStyle w:val="PL"/>
      </w:pPr>
      <w:r>
        <w:t xml:space="preserve">      enum:</w:t>
      </w:r>
    </w:p>
    <w:p w14:paraId="63BAE55B" w14:textId="77777777" w:rsidR="002A0DBC" w:rsidRDefault="002A0DBC" w:rsidP="002A0DBC">
      <w:pPr>
        <w:pStyle w:val="PL"/>
      </w:pPr>
      <w:r>
        <w:t xml:space="preserve">        - DL</w:t>
      </w:r>
    </w:p>
    <w:p w14:paraId="13FDC0B5" w14:textId="77777777" w:rsidR="002A0DBC" w:rsidRDefault="002A0DBC" w:rsidP="002A0DBC">
      <w:pPr>
        <w:pStyle w:val="PL"/>
      </w:pPr>
      <w:r>
        <w:t xml:space="preserve">        - UL</w:t>
      </w:r>
    </w:p>
    <w:p w14:paraId="08D6A1C5" w14:textId="77777777" w:rsidR="002A0DBC" w:rsidRDefault="002A0DBC" w:rsidP="002A0DBC">
      <w:pPr>
        <w:pStyle w:val="PL"/>
      </w:pPr>
      <w:r>
        <w:t xml:space="preserve">        - SUL</w:t>
      </w:r>
    </w:p>
    <w:p w14:paraId="2D08B705" w14:textId="77777777" w:rsidR="002A0DBC" w:rsidRDefault="002A0DBC" w:rsidP="002A0DBC">
      <w:pPr>
        <w:pStyle w:val="PL"/>
      </w:pPr>
      <w:r>
        <w:t xml:space="preserve">    IsInitialBwp:</w:t>
      </w:r>
    </w:p>
    <w:p w14:paraId="4261F3FD" w14:textId="77777777" w:rsidR="002A0DBC" w:rsidRDefault="002A0DBC" w:rsidP="002A0DBC">
      <w:pPr>
        <w:pStyle w:val="PL"/>
      </w:pPr>
      <w:r>
        <w:t xml:space="preserve">      type: string</w:t>
      </w:r>
    </w:p>
    <w:p w14:paraId="42D9FB17" w14:textId="77777777" w:rsidR="002A0DBC" w:rsidRDefault="002A0DBC" w:rsidP="002A0DBC">
      <w:pPr>
        <w:pStyle w:val="PL"/>
      </w:pPr>
      <w:r>
        <w:t xml:space="preserve">      enum:</w:t>
      </w:r>
    </w:p>
    <w:p w14:paraId="3F827474" w14:textId="77777777" w:rsidR="002A0DBC" w:rsidRDefault="002A0DBC" w:rsidP="002A0DBC">
      <w:pPr>
        <w:pStyle w:val="PL"/>
      </w:pPr>
      <w:r>
        <w:t xml:space="preserve">        - INITIAL</w:t>
      </w:r>
    </w:p>
    <w:p w14:paraId="0ABA4A7B" w14:textId="77777777" w:rsidR="002A0DBC" w:rsidRDefault="002A0DBC" w:rsidP="002A0DBC">
      <w:pPr>
        <w:pStyle w:val="PL"/>
      </w:pPr>
      <w:r>
        <w:t xml:space="preserve">        - OTHER</w:t>
      </w:r>
    </w:p>
    <w:p w14:paraId="27C7F6F9" w14:textId="77777777" w:rsidR="002A0DBC" w:rsidRDefault="002A0DBC" w:rsidP="002A0DBC">
      <w:pPr>
        <w:pStyle w:val="PL"/>
      </w:pPr>
      <w:r>
        <w:t xml:space="preserve">        - SUL</w:t>
      </w:r>
    </w:p>
    <w:p w14:paraId="3D5A8154" w14:textId="77777777" w:rsidR="002A0DBC" w:rsidRDefault="002A0DBC" w:rsidP="002A0DBC">
      <w:pPr>
        <w:pStyle w:val="PL"/>
      </w:pPr>
    </w:p>
    <w:p w14:paraId="5420494F" w14:textId="77777777" w:rsidR="002A0DBC" w:rsidRDefault="002A0DBC" w:rsidP="002A0DBC">
      <w:pPr>
        <w:pStyle w:val="PL"/>
      </w:pPr>
      <w:r>
        <w:t xml:space="preserve">    IsESCoveredBy:</w:t>
      </w:r>
    </w:p>
    <w:p w14:paraId="75A934B6" w14:textId="77777777" w:rsidR="002A0DBC" w:rsidRDefault="002A0DBC" w:rsidP="002A0DBC">
      <w:pPr>
        <w:pStyle w:val="PL"/>
      </w:pPr>
      <w:r>
        <w:t xml:space="preserve">      type: string</w:t>
      </w:r>
    </w:p>
    <w:p w14:paraId="77582239" w14:textId="77777777" w:rsidR="002A0DBC" w:rsidRDefault="002A0DBC" w:rsidP="002A0DBC">
      <w:pPr>
        <w:pStyle w:val="PL"/>
      </w:pPr>
      <w:r>
        <w:t xml:space="preserve">      enum:</w:t>
      </w:r>
    </w:p>
    <w:p w14:paraId="0B25EB82" w14:textId="77777777" w:rsidR="002A0DBC" w:rsidRDefault="002A0DBC" w:rsidP="002A0DBC">
      <w:pPr>
        <w:pStyle w:val="PL"/>
      </w:pPr>
      <w:r>
        <w:t xml:space="preserve">        - NO</w:t>
      </w:r>
    </w:p>
    <w:p w14:paraId="48C88503" w14:textId="77777777" w:rsidR="002A0DBC" w:rsidRDefault="002A0DBC" w:rsidP="002A0DBC">
      <w:pPr>
        <w:pStyle w:val="PL"/>
      </w:pPr>
      <w:r>
        <w:t xml:space="preserve">        - PARTIAL</w:t>
      </w:r>
    </w:p>
    <w:p w14:paraId="4FA39310" w14:textId="77777777" w:rsidR="002A0DBC" w:rsidRDefault="002A0DBC" w:rsidP="002A0DBC">
      <w:pPr>
        <w:pStyle w:val="PL"/>
      </w:pPr>
      <w:r>
        <w:t xml:space="preserve">        - FULL</w:t>
      </w:r>
    </w:p>
    <w:p w14:paraId="514DB7E2" w14:textId="77777777" w:rsidR="002A0DBC" w:rsidRDefault="002A0DBC" w:rsidP="002A0DBC">
      <w:pPr>
        <w:pStyle w:val="PL"/>
      </w:pPr>
      <w:r>
        <w:t xml:space="preserve">    RrmPolicyMember:</w:t>
      </w:r>
    </w:p>
    <w:p w14:paraId="2D944899" w14:textId="77777777" w:rsidR="002A0DBC" w:rsidRDefault="002A0DBC" w:rsidP="002A0DBC">
      <w:pPr>
        <w:pStyle w:val="PL"/>
      </w:pPr>
      <w:r>
        <w:t xml:space="preserve">      type: object</w:t>
      </w:r>
    </w:p>
    <w:p w14:paraId="2CB1D3D9" w14:textId="77777777" w:rsidR="002A0DBC" w:rsidRDefault="002A0DBC" w:rsidP="002A0DBC">
      <w:pPr>
        <w:pStyle w:val="PL"/>
      </w:pPr>
      <w:r>
        <w:t xml:space="preserve">      properties:</w:t>
      </w:r>
    </w:p>
    <w:p w14:paraId="3D190380" w14:textId="77777777" w:rsidR="002A0DBC" w:rsidRDefault="002A0DBC" w:rsidP="002A0DBC">
      <w:pPr>
        <w:pStyle w:val="PL"/>
      </w:pPr>
      <w:r>
        <w:t xml:space="preserve">        plmnId:</w:t>
      </w:r>
    </w:p>
    <w:p w14:paraId="03A80CE9" w14:textId="77777777" w:rsidR="002A0DBC" w:rsidRDefault="002A0DBC" w:rsidP="002A0DBC">
      <w:pPr>
        <w:pStyle w:val="PL"/>
      </w:pPr>
      <w:r>
        <w:t xml:space="preserve">          $ref: 'TS28623_ComDefs.yaml#/components/schemas/PlmnId'</w:t>
      </w:r>
    </w:p>
    <w:p w14:paraId="6103FE17" w14:textId="77777777" w:rsidR="002A0DBC" w:rsidRDefault="002A0DBC" w:rsidP="002A0DBC">
      <w:pPr>
        <w:pStyle w:val="PL"/>
      </w:pPr>
      <w:r>
        <w:t xml:space="preserve">        snssai:</w:t>
      </w:r>
    </w:p>
    <w:p w14:paraId="7137A214" w14:textId="77777777" w:rsidR="002A0DBC" w:rsidRDefault="002A0DBC" w:rsidP="002A0DBC">
      <w:pPr>
        <w:pStyle w:val="PL"/>
      </w:pPr>
      <w:r>
        <w:t xml:space="preserve">          $ref: '#/components/schemas/Snssai'</w:t>
      </w:r>
    </w:p>
    <w:p w14:paraId="7E51BE6A" w14:textId="77777777" w:rsidR="002A0DBC" w:rsidRDefault="002A0DBC" w:rsidP="002A0DBC">
      <w:pPr>
        <w:pStyle w:val="PL"/>
      </w:pPr>
      <w:r>
        <w:t xml:space="preserve">    RrmPolicyMemberList:</w:t>
      </w:r>
    </w:p>
    <w:p w14:paraId="2102F11B" w14:textId="77777777" w:rsidR="002A0DBC" w:rsidRDefault="002A0DBC" w:rsidP="002A0DBC">
      <w:pPr>
        <w:pStyle w:val="PL"/>
      </w:pPr>
      <w:r>
        <w:t xml:space="preserve">      type: array</w:t>
      </w:r>
    </w:p>
    <w:p w14:paraId="08E85162" w14:textId="77777777" w:rsidR="002A0DBC" w:rsidRDefault="002A0DBC" w:rsidP="002A0DBC">
      <w:pPr>
        <w:pStyle w:val="PL"/>
      </w:pPr>
      <w:r>
        <w:t xml:space="preserve">      items:</w:t>
      </w:r>
    </w:p>
    <w:p w14:paraId="5386D565" w14:textId="77777777" w:rsidR="002A0DBC" w:rsidRDefault="002A0DBC" w:rsidP="002A0DBC">
      <w:pPr>
        <w:pStyle w:val="PL"/>
      </w:pPr>
      <w:r>
        <w:t xml:space="preserve">        $ref: '#/components/schemas/RrmPolicyMember'</w:t>
      </w:r>
    </w:p>
    <w:p w14:paraId="76B577C1" w14:textId="77777777" w:rsidR="002A0DBC" w:rsidRDefault="002A0DBC" w:rsidP="002A0DBC">
      <w:pPr>
        <w:pStyle w:val="PL"/>
      </w:pPr>
      <w:r>
        <w:t xml:space="preserve">    AddressWithVlan:</w:t>
      </w:r>
    </w:p>
    <w:p w14:paraId="2AC00ED1" w14:textId="77777777" w:rsidR="002A0DBC" w:rsidRDefault="002A0DBC" w:rsidP="002A0DBC">
      <w:pPr>
        <w:pStyle w:val="PL"/>
      </w:pPr>
      <w:r>
        <w:t xml:space="preserve">      type: object</w:t>
      </w:r>
    </w:p>
    <w:p w14:paraId="25052A64" w14:textId="77777777" w:rsidR="002A0DBC" w:rsidRDefault="002A0DBC" w:rsidP="002A0DBC">
      <w:pPr>
        <w:pStyle w:val="PL"/>
      </w:pPr>
      <w:r>
        <w:t xml:space="preserve">      properties:</w:t>
      </w:r>
    </w:p>
    <w:p w14:paraId="5237F639" w14:textId="77777777" w:rsidR="002A0DBC" w:rsidRDefault="002A0DBC" w:rsidP="002A0DBC">
      <w:pPr>
        <w:pStyle w:val="PL"/>
      </w:pPr>
      <w:r>
        <w:t xml:space="preserve">        ipv4Address:</w:t>
      </w:r>
    </w:p>
    <w:p w14:paraId="47EDD5E1" w14:textId="77777777" w:rsidR="002A0DBC" w:rsidRDefault="002A0DBC" w:rsidP="002A0DBC">
      <w:pPr>
        <w:pStyle w:val="PL"/>
      </w:pPr>
      <w:r>
        <w:t xml:space="preserve">          $ref: 'TS28623_ComDefs.yaml#/components/schemas/Ipv4Addr'</w:t>
      </w:r>
    </w:p>
    <w:p w14:paraId="0A32E52B" w14:textId="77777777" w:rsidR="002A0DBC" w:rsidRDefault="002A0DBC" w:rsidP="002A0DBC">
      <w:pPr>
        <w:pStyle w:val="PL"/>
      </w:pPr>
      <w:r>
        <w:t xml:space="preserve">        ipv6Address:</w:t>
      </w:r>
    </w:p>
    <w:p w14:paraId="5D8E6096" w14:textId="77777777" w:rsidR="002A0DBC" w:rsidRDefault="002A0DBC" w:rsidP="002A0DBC">
      <w:pPr>
        <w:pStyle w:val="PL"/>
      </w:pPr>
      <w:r>
        <w:t xml:space="preserve">          $ref: 'TS28623_ComDefs.yaml#/components/schemas/Ipv6Addr'</w:t>
      </w:r>
    </w:p>
    <w:p w14:paraId="3A1C3CA6" w14:textId="77777777" w:rsidR="002A0DBC" w:rsidRDefault="002A0DBC" w:rsidP="002A0DBC">
      <w:pPr>
        <w:pStyle w:val="PL"/>
      </w:pPr>
      <w:r>
        <w:t xml:space="preserve">        vlanId:</w:t>
      </w:r>
    </w:p>
    <w:p w14:paraId="684F8432" w14:textId="77777777" w:rsidR="002A0DBC" w:rsidRDefault="002A0DBC" w:rsidP="002A0DBC">
      <w:pPr>
        <w:pStyle w:val="PL"/>
      </w:pPr>
      <w:r>
        <w:t xml:space="preserve">          type: integer</w:t>
      </w:r>
    </w:p>
    <w:p w14:paraId="4D8F4E7A" w14:textId="77777777" w:rsidR="002A0DBC" w:rsidRDefault="002A0DBC" w:rsidP="002A0DBC">
      <w:pPr>
        <w:pStyle w:val="PL"/>
      </w:pPr>
      <w:r>
        <w:t xml:space="preserve">          minimum: 0</w:t>
      </w:r>
    </w:p>
    <w:p w14:paraId="0DC26FC5" w14:textId="77777777" w:rsidR="002A0DBC" w:rsidRDefault="002A0DBC" w:rsidP="002A0DBC">
      <w:pPr>
        <w:pStyle w:val="PL"/>
      </w:pPr>
      <w:r>
        <w:t xml:space="preserve">          maximum: 4096</w:t>
      </w:r>
    </w:p>
    <w:p w14:paraId="77469D0C" w14:textId="77777777" w:rsidR="002A0DBC" w:rsidRDefault="002A0DBC" w:rsidP="002A0DBC">
      <w:pPr>
        <w:pStyle w:val="PL"/>
      </w:pPr>
      <w:r>
        <w:t xml:space="preserve">    LocalAddress:</w:t>
      </w:r>
    </w:p>
    <w:p w14:paraId="6B03D64F" w14:textId="77777777" w:rsidR="002A0DBC" w:rsidRDefault="002A0DBC" w:rsidP="002A0DBC">
      <w:pPr>
        <w:pStyle w:val="PL"/>
      </w:pPr>
      <w:r>
        <w:t xml:space="preserve">      type: object</w:t>
      </w:r>
    </w:p>
    <w:p w14:paraId="0D4185C5" w14:textId="77777777" w:rsidR="002A0DBC" w:rsidRDefault="002A0DBC" w:rsidP="002A0DBC">
      <w:pPr>
        <w:pStyle w:val="PL"/>
      </w:pPr>
      <w:r>
        <w:t xml:space="preserve">      properties:</w:t>
      </w:r>
    </w:p>
    <w:p w14:paraId="25B58DCA" w14:textId="77777777" w:rsidR="002A0DBC" w:rsidRDefault="002A0DBC" w:rsidP="002A0DBC">
      <w:pPr>
        <w:pStyle w:val="PL"/>
      </w:pPr>
      <w:r>
        <w:t xml:space="preserve">        addressWithVlan:</w:t>
      </w:r>
    </w:p>
    <w:p w14:paraId="410D5334" w14:textId="77777777" w:rsidR="002A0DBC" w:rsidRDefault="002A0DBC" w:rsidP="002A0DBC">
      <w:pPr>
        <w:pStyle w:val="PL"/>
      </w:pPr>
      <w:r>
        <w:t xml:space="preserve">          $ref: '#/components/schemas/AddressWithVlan'</w:t>
      </w:r>
    </w:p>
    <w:p w14:paraId="373DBD0B" w14:textId="77777777" w:rsidR="002A0DBC" w:rsidRDefault="002A0DBC" w:rsidP="002A0DBC">
      <w:pPr>
        <w:pStyle w:val="PL"/>
        <w:rPr>
          <w:lang w:val="fr-FR"/>
        </w:rPr>
      </w:pPr>
      <w:r>
        <w:t xml:space="preserve">        </w:t>
      </w:r>
      <w:r>
        <w:rPr>
          <w:lang w:val="fr-FR"/>
        </w:rPr>
        <w:t>port:</w:t>
      </w:r>
    </w:p>
    <w:p w14:paraId="568A2FF4" w14:textId="77777777" w:rsidR="002A0DBC" w:rsidRDefault="002A0DBC" w:rsidP="002A0DBC">
      <w:pPr>
        <w:pStyle w:val="PL"/>
        <w:rPr>
          <w:lang w:val="fr-FR"/>
        </w:rPr>
      </w:pPr>
      <w:r>
        <w:rPr>
          <w:lang w:val="fr-FR"/>
        </w:rPr>
        <w:t xml:space="preserve">          type: integer</w:t>
      </w:r>
    </w:p>
    <w:p w14:paraId="0E5E7F22" w14:textId="77777777" w:rsidR="002A0DBC" w:rsidRDefault="002A0DBC" w:rsidP="002A0DBC">
      <w:pPr>
        <w:pStyle w:val="PL"/>
        <w:rPr>
          <w:lang w:val="fr-FR"/>
        </w:rPr>
      </w:pPr>
      <w:r>
        <w:rPr>
          <w:lang w:val="fr-FR"/>
        </w:rPr>
        <w:t xml:space="preserve">          minimum: 0</w:t>
      </w:r>
    </w:p>
    <w:p w14:paraId="5A3FE682" w14:textId="77777777" w:rsidR="002A0DBC" w:rsidRDefault="002A0DBC" w:rsidP="002A0DBC">
      <w:pPr>
        <w:pStyle w:val="PL"/>
        <w:rPr>
          <w:lang w:val="fr-FR"/>
        </w:rPr>
      </w:pPr>
      <w:r>
        <w:rPr>
          <w:lang w:val="fr-FR"/>
        </w:rPr>
        <w:t xml:space="preserve">          maximum: 65535</w:t>
      </w:r>
    </w:p>
    <w:p w14:paraId="607AFB0A" w14:textId="77777777" w:rsidR="002A0DBC" w:rsidRDefault="002A0DBC" w:rsidP="002A0DBC">
      <w:pPr>
        <w:pStyle w:val="PL"/>
      </w:pPr>
      <w:r>
        <w:rPr>
          <w:lang w:val="fr-FR"/>
        </w:rPr>
        <w:t xml:space="preserve">    </w:t>
      </w:r>
      <w:r>
        <w:t>RemoteAddress:</w:t>
      </w:r>
    </w:p>
    <w:p w14:paraId="68FDAB76" w14:textId="77777777" w:rsidR="002A0DBC" w:rsidRDefault="002A0DBC" w:rsidP="002A0DBC">
      <w:pPr>
        <w:pStyle w:val="PL"/>
      </w:pPr>
      <w:r>
        <w:t xml:space="preserve">      type: object</w:t>
      </w:r>
    </w:p>
    <w:p w14:paraId="66A7BF3B" w14:textId="77777777" w:rsidR="002A0DBC" w:rsidRDefault="002A0DBC" w:rsidP="002A0DBC">
      <w:pPr>
        <w:pStyle w:val="PL"/>
      </w:pPr>
      <w:r>
        <w:t xml:space="preserve">      properties:</w:t>
      </w:r>
    </w:p>
    <w:p w14:paraId="4C6033D1" w14:textId="77777777" w:rsidR="002A0DBC" w:rsidRDefault="002A0DBC" w:rsidP="002A0DBC">
      <w:pPr>
        <w:pStyle w:val="PL"/>
      </w:pPr>
      <w:r>
        <w:t xml:space="preserve">        ipv4Address:</w:t>
      </w:r>
    </w:p>
    <w:p w14:paraId="21B0BCA8" w14:textId="77777777" w:rsidR="002A0DBC" w:rsidRDefault="002A0DBC" w:rsidP="002A0DBC">
      <w:pPr>
        <w:pStyle w:val="PL"/>
      </w:pPr>
      <w:r>
        <w:t xml:space="preserve">          $ref: 'TS28623_ComDefs.yaml#/components/schemas/Ipv4Addr'</w:t>
      </w:r>
    </w:p>
    <w:p w14:paraId="144249CF" w14:textId="77777777" w:rsidR="002A0DBC" w:rsidRDefault="002A0DBC" w:rsidP="002A0DBC">
      <w:pPr>
        <w:pStyle w:val="PL"/>
      </w:pPr>
      <w:r>
        <w:t xml:space="preserve">        ipv6Address:</w:t>
      </w:r>
    </w:p>
    <w:p w14:paraId="4E163655" w14:textId="77777777" w:rsidR="002A0DBC" w:rsidRDefault="002A0DBC" w:rsidP="002A0DBC">
      <w:pPr>
        <w:pStyle w:val="PL"/>
      </w:pPr>
      <w:r>
        <w:t xml:space="preserve">          $ref: 'TS28623_ComDefs.yaml#/components/schemas/Ipv6Addr'</w:t>
      </w:r>
    </w:p>
    <w:p w14:paraId="452F3432" w14:textId="77777777" w:rsidR="002A0DBC" w:rsidRDefault="002A0DBC" w:rsidP="002A0DBC">
      <w:pPr>
        <w:pStyle w:val="PL"/>
      </w:pPr>
    </w:p>
    <w:p w14:paraId="3EF2296C" w14:textId="77777777" w:rsidR="002A0DBC" w:rsidRDefault="002A0DBC" w:rsidP="002A0DBC">
      <w:pPr>
        <w:pStyle w:val="PL"/>
      </w:pPr>
      <w:r>
        <w:t xml:space="preserve">    CellIndividualOffset:</w:t>
      </w:r>
    </w:p>
    <w:p w14:paraId="6B2BE41B" w14:textId="77777777" w:rsidR="002A0DBC" w:rsidRDefault="002A0DBC" w:rsidP="002A0DBC">
      <w:pPr>
        <w:pStyle w:val="PL"/>
      </w:pPr>
      <w:r>
        <w:t xml:space="preserve">      type: object</w:t>
      </w:r>
    </w:p>
    <w:p w14:paraId="0DDAD1C7" w14:textId="77777777" w:rsidR="002A0DBC" w:rsidRDefault="002A0DBC" w:rsidP="002A0DBC">
      <w:pPr>
        <w:pStyle w:val="PL"/>
      </w:pPr>
      <w:r>
        <w:t xml:space="preserve">      properties:</w:t>
      </w:r>
    </w:p>
    <w:p w14:paraId="1EAE7D69" w14:textId="77777777" w:rsidR="002A0DBC" w:rsidRDefault="002A0DBC" w:rsidP="002A0DBC">
      <w:pPr>
        <w:pStyle w:val="PL"/>
      </w:pPr>
      <w:r>
        <w:lastRenderedPageBreak/>
        <w:t xml:space="preserve">        rsrpOffsetSSB:</w:t>
      </w:r>
    </w:p>
    <w:p w14:paraId="270DEEE0" w14:textId="77777777" w:rsidR="002A0DBC" w:rsidRDefault="002A0DBC" w:rsidP="002A0DBC">
      <w:pPr>
        <w:pStyle w:val="PL"/>
      </w:pPr>
      <w:r>
        <w:t xml:space="preserve">          type: integer</w:t>
      </w:r>
    </w:p>
    <w:p w14:paraId="5C91D706" w14:textId="77777777" w:rsidR="002A0DBC" w:rsidRDefault="002A0DBC" w:rsidP="002A0DBC">
      <w:pPr>
        <w:pStyle w:val="PL"/>
      </w:pPr>
      <w:r>
        <w:t xml:space="preserve">        rsrqOffsetSSB:</w:t>
      </w:r>
    </w:p>
    <w:p w14:paraId="61F2DE3D" w14:textId="77777777" w:rsidR="002A0DBC" w:rsidRDefault="002A0DBC" w:rsidP="002A0DBC">
      <w:pPr>
        <w:pStyle w:val="PL"/>
      </w:pPr>
      <w:r>
        <w:t xml:space="preserve">          type: integer</w:t>
      </w:r>
    </w:p>
    <w:p w14:paraId="3D44BAED" w14:textId="77777777" w:rsidR="002A0DBC" w:rsidRDefault="002A0DBC" w:rsidP="002A0DBC">
      <w:pPr>
        <w:pStyle w:val="PL"/>
      </w:pPr>
      <w:r>
        <w:t xml:space="preserve">        sinrOffsetSSB:</w:t>
      </w:r>
    </w:p>
    <w:p w14:paraId="10C3FE1A" w14:textId="77777777" w:rsidR="002A0DBC" w:rsidRDefault="002A0DBC" w:rsidP="002A0DBC">
      <w:pPr>
        <w:pStyle w:val="PL"/>
      </w:pPr>
      <w:r>
        <w:t xml:space="preserve">          type: integer</w:t>
      </w:r>
    </w:p>
    <w:p w14:paraId="49F7E36B" w14:textId="77777777" w:rsidR="002A0DBC" w:rsidRDefault="002A0DBC" w:rsidP="002A0DBC">
      <w:pPr>
        <w:pStyle w:val="PL"/>
      </w:pPr>
      <w:r>
        <w:t xml:space="preserve">        rsrpOffsetCSI-RS:</w:t>
      </w:r>
    </w:p>
    <w:p w14:paraId="45DC4DA6" w14:textId="77777777" w:rsidR="002A0DBC" w:rsidRDefault="002A0DBC" w:rsidP="002A0DBC">
      <w:pPr>
        <w:pStyle w:val="PL"/>
      </w:pPr>
      <w:r>
        <w:t xml:space="preserve">          type: integer</w:t>
      </w:r>
    </w:p>
    <w:p w14:paraId="2F9BA19D" w14:textId="77777777" w:rsidR="002A0DBC" w:rsidRDefault="002A0DBC" w:rsidP="002A0DBC">
      <w:pPr>
        <w:pStyle w:val="PL"/>
      </w:pPr>
      <w:r>
        <w:t xml:space="preserve">        rsrqOffsetCSI-RS:</w:t>
      </w:r>
    </w:p>
    <w:p w14:paraId="0093C261" w14:textId="77777777" w:rsidR="002A0DBC" w:rsidRDefault="002A0DBC" w:rsidP="002A0DBC">
      <w:pPr>
        <w:pStyle w:val="PL"/>
      </w:pPr>
      <w:r>
        <w:t xml:space="preserve">          type: integer</w:t>
      </w:r>
    </w:p>
    <w:p w14:paraId="3F94BB83" w14:textId="77777777" w:rsidR="002A0DBC" w:rsidRDefault="002A0DBC" w:rsidP="002A0DBC">
      <w:pPr>
        <w:pStyle w:val="PL"/>
      </w:pPr>
      <w:r>
        <w:t xml:space="preserve">        sinrOffsetCSI-RS:</w:t>
      </w:r>
    </w:p>
    <w:p w14:paraId="47EA53E0" w14:textId="77777777" w:rsidR="002A0DBC" w:rsidRDefault="002A0DBC" w:rsidP="002A0DBC">
      <w:pPr>
        <w:pStyle w:val="PL"/>
      </w:pPr>
      <w:r>
        <w:t xml:space="preserve">          type: integer</w:t>
      </w:r>
    </w:p>
    <w:p w14:paraId="03A0A207" w14:textId="77777777" w:rsidR="002A0DBC" w:rsidRDefault="002A0DBC" w:rsidP="002A0DBC">
      <w:pPr>
        <w:pStyle w:val="PL"/>
      </w:pPr>
      <w:r>
        <w:t xml:space="preserve">    QOffsetRange:</w:t>
      </w:r>
    </w:p>
    <w:p w14:paraId="44749E5D" w14:textId="77777777" w:rsidR="002A0DBC" w:rsidRDefault="002A0DBC" w:rsidP="002A0DBC">
      <w:pPr>
        <w:pStyle w:val="PL"/>
      </w:pPr>
      <w:r>
        <w:t xml:space="preserve">      type: integer</w:t>
      </w:r>
    </w:p>
    <w:p w14:paraId="48EC3BFD" w14:textId="77777777" w:rsidR="002A0DBC" w:rsidRDefault="002A0DBC" w:rsidP="002A0DBC">
      <w:pPr>
        <w:pStyle w:val="PL"/>
      </w:pPr>
      <w:r>
        <w:t xml:space="preserve">      enum:</w:t>
      </w:r>
    </w:p>
    <w:p w14:paraId="29C62976" w14:textId="77777777" w:rsidR="002A0DBC" w:rsidRDefault="002A0DBC" w:rsidP="002A0DBC">
      <w:pPr>
        <w:pStyle w:val="PL"/>
      </w:pPr>
      <w:r>
        <w:t xml:space="preserve">        - -24</w:t>
      </w:r>
    </w:p>
    <w:p w14:paraId="32315176" w14:textId="77777777" w:rsidR="002A0DBC" w:rsidRDefault="002A0DBC" w:rsidP="002A0DBC">
      <w:pPr>
        <w:pStyle w:val="PL"/>
      </w:pPr>
      <w:r>
        <w:t xml:space="preserve">        - -22</w:t>
      </w:r>
    </w:p>
    <w:p w14:paraId="290EDB2F" w14:textId="77777777" w:rsidR="002A0DBC" w:rsidRDefault="002A0DBC" w:rsidP="002A0DBC">
      <w:pPr>
        <w:pStyle w:val="PL"/>
      </w:pPr>
      <w:r>
        <w:t xml:space="preserve">        - -20</w:t>
      </w:r>
    </w:p>
    <w:p w14:paraId="39FB6035" w14:textId="77777777" w:rsidR="002A0DBC" w:rsidRDefault="002A0DBC" w:rsidP="002A0DBC">
      <w:pPr>
        <w:pStyle w:val="PL"/>
      </w:pPr>
      <w:r>
        <w:t xml:space="preserve">        - -18</w:t>
      </w:r>
    </w:p>
    <w:p w14:paraId="7BA6ABB0" w14:textId="77777777" w:rsidR="002A0DBC" w:rsidRDefault="002A0DBC" w:rsidP="002A0DBC">
      <w:pPr>
        <w:pStyle w:val="PL"/>
      </w:pPr>
      <w:r>
        <w:t xml:space="preserve">        - -16</w:t>
      </w:r>
    </w:p>
    <w:p w14:paraId="4415885B" w14:textId="77777777" w:rsidR="002A0DBC" w:rsidRDefault="002A0DBC" w:rsidP="002A0DBC">
      <w:pPr>
        <w:pStyle w:val="PL"/>
      </w:pPr>
      <w:r>
        <w:t xml:space="preserve">        - -14</w:t>
      </w:r>
    </w:p>
    <w:p w14:paraId="091CE9FF" w14:textId="77777777" w:rsidR="002A0DBC" w:rsidRDefault="002A0DBC" w:rsidP="002A0DBC">
      <w:pPr>
        <w:pStyle w:val="PL"/>
      </w:pPr>
      <w:r>
        <w:t xml:space="preserve">        - -12</w:t>
      </w:r>
    </w:p>
    <w:p w14:paraId="3549946F" w14:textId="77777777" w:rsidR="002A0DBC" w:rsidRDefault="002A0DBC" w:rsidP="002A0DBC">
      <w:pPr>
        <w:pStyle w:val="PL"/>
      </w:pPr>
      <w:r>
        <w:t xml:space="preserve">        - -10</w:t>
      </w:r>
    </w:p>
    <w:p w14:paraId="62D03406" w14:textId="77777777" w:rsidR="002A0DBC" w:rsidRDefault="002A0DBC" w:rsidP="002A0DBC">
      <w:pPr>
        <w:pStyle w:val="PL"/>
      </w:pPr>
      <w:r>
        <w:t xml:space="preserve">        - -8</w:t>
      </w:r>
    </w:p>
    <w:p w14:paraId="6868B1E1" w14:textId="77777777" w:rsidR="002A0DBC" w:rsidRDefault="002A0DBC" w:rsidP="002A0DBC">
      <w:pPr>
        <w:pStyle w:val="PL"/>
      </w:pPr>
      <w:r>
        <w:t xml:space="preserve">        - -6</w:t>
      </w:r>
    </w:p>
    <w:p w14:paraId="137CED91" w14:textId="77777777" w:rsidR="002A0DBC" w:rsidRDefault="002A0DBC" w:rsidP="002A0DBC">
      <w:pPr>
        <w:pStyle w:val="PL"/>
      </w:pPr>
      <w:r>
        <w:t xml:space="preserve">        - -5</w:t>
      </w:r>
    </w:p>
    <w:p w14:paraId="3AB28B93" w14:textId="77777777" w:rsidR="002A0DBC" w:rsidRDefault="002A0DBC" w:rsidP="002A0DBC">
      <w:pPr>
        <w:pStyle w:val="PL"/>
      </w:pPr>
      <w:r>
        <w:t xml:space="preserve">        - -4</w:t>
      </w:r>
    </w:p>
    <w:p w14:paraId="6EA14D35" w14:textId="77777777" w:rsidR="002A0DBC" w:rsidRDefault="002A0DBC" w:rsidP="002A0DBC">
      <w:pPr>
        <w:pStyle w:val="PL"/>
      </w:pPr>
      <w:r>
        <w:t xml:space="preserve">        - -3</w:t>
      </w:r>
    </w:p>
    <w:p w14:paraId="3D1BDD0B" w14:textId="77777777" w:rsidR="002A0DBC" w:rsidRDefault="002A0DBC" w:rsidP="002A0DBC">
      <w:pPr>
        <w:pStyle w:val="PL"/>
      </w:pPr>
      <w:r>
        <w:t xml:space="preserve">        - -2</w:t>
      </w:r>
    </w:p>
    <w:p w14:paraId="70FBD353" w14:textId="77777777" w:rsidR="002A0DBC" w:rsidRDefault="002A0DBC" w:rsidP="002A0DBC">
      <w:pPr>
        <w:pStyle w:val="PL"/>
      </w:pPr>
      <w:r>
        <w:t xml:space="preserve">        - -1</w:t>
      </w:r>
    </w:p>
    <w:p w14:paraId="07E6F950" w14:textId="77777777" w:rsidR="002A0DBC" w:rsidRDefault="002A0DBC" w:rsidP="002A0DBC">
      <w:pPr>
        <w:pStyle w:val="PL"/>
      </w:pPr>
      <w:r>
        <w:t xml:space="preserve">        - 0</w:t>
      </w:r>
    </w:p>
    <w:p w14:paraId="42F723BD" w14:textId="77777777" w:rsidR="002A0DBC" w:rsidRDefault="002A0DBC" w:rsidP="002A0DBC">
      <w:pPr>
        <w:pStyle w:val="PL"/>
      </w:pPr>
      <w:r>
        <w:t xml:space="preserve">        - 24</w:t>
      </w:r>
    </w:p>
    <w:p w14:paraId="1E22F3E9" w14:textId="77777777" w:rsidR="002A0DBC" w:rsidRDefault="002A0DBC" w:rsidP="002A0DBC">
      <w:pPr>
        <w:pStyle w:val="PL"/>
      </w:pPr>
      <w:r>
        <w:t xml:space="preserve">        - 22</w:t>
      </w:r>
    </w:p>
    <w:p w14:paraId="3DF3FADA" w14:textId="77777777" w:rsidR="002A0DBC" w:rsidRDefault="002A0DBC" w:rsidP="002A0DBC">
      <w:pPr>
        <w:pStyle w:val="PL"/>
      </w:pPr>
      <w:r>
        <w:t xml:space="preserve">        - 20</w:t>
      </w:r>
    </w:p>
    <w:p w14:paraId="53EB426E" w14:textId="77777777" w:rsidR="002A0DBC" w:rsidRDefault="002A0DBC" w:rsidP="002A0DBC">
      <w:pPr>
        <w:pStyle w:val="PL"/>
      </w:pPr>
      <w:r>
        <w:t xml:space="preserve">        - 18</w:t>
      </w:r>
    </w:p>
    <w:p w14:paraId="03604983" w14:textId="77777777" w:rsidR="002A0DBC" w:rsidRDefault="002A0DBC" w:rsidP="002A0DBC">
      <w:pPr>
        <w:pStyle w:val="PL"/>
      </w:pPr>
      <w:r>
        <w:t xml:space="preserve">        - 16</w:t>
      </w:r>
    </w:p>
    <w:p w14:paraId="1FF0C803" w14:textId="77777777" w:rsidR="002A0DBC" w:rsidRDefault="002A0DBC" w:rsidP="002A0DBC">
      <w:pPr>
        <w:pStyle w:val="PL"/>
      </w:pPr>
      <w:r>
        <w:t xml:space="preserve">        - 14</w:t>
      </w:r>
    </w:p>
    <w:p w14:paraId="7335CF03" w14:textId="77777777" w:rsidR="002A0DBC" w:rsidRDefault="002A0DBC" w:rsidP="002A0DBC">
      <w:pPr>
        <w:pStyle w:val="PL"/>
      </w:pPr>
      <w:r>
        <w:t xml:space="preserve">        - 12</w:t>
      </w:r>
    </w:p>
    <w:p w14:paraId="7253A192" w14:textId="77777777" w:rsidR="002A0DBC" w:rsidRDefault="002A0DBC" w:rsidP="002A0DBC">
      <w:pPr>
        <w:pStyle w:val="PL"/>
      </w:pPr>
      <w:r>
        <w:t xml:space="preserve">        - 10</w:t>
      </w:r>
    </w:p>
    <w:p w14:paraId="0D6A4512" w14:textId="77777777" w:rsidR="002A0DBC" w:rsidRDefault="002A0DBC" w:rsidP="002A0DBC">
      <w:pPr>
        <w:pStyle w:val="PL"/>
      </w:pPr>
      <w:r>
        <w:t xml:space="preserve">        - 8</w:t>
      </w:r>
    </w:p>
    <w:p w14:paraId="40E86DB9" w14:textId="77777777" w:rsidR="002A0DBC" w:rsidRDefault="002A0DBC" w:rsidP="002A0DBC">
      <w:pPr>
        <w:pStyle w:val="PL"/>
      </w:pPr>
      <w:r>
        <w:t xml:space="preserve">        - 6</w:t>
      </w:r>
    </w:p>
    <w:p w14:paraId="2FC6362A" w14:textId="77777777" w:rsidR="002A0DBC" w:rsidRDefault="002A0DBC" w:rsidP="002A0DBC">
      <w:pPr>
        <w:pStyle w:val="PL"/>
      </w:pPr>
      <w:r>
        <w:t xml:space="preserve">        - 5</w:t>
      </w:r>
    </w:p>
    <w:p w14:paraId="6218A892" w14:textId="77777777" w:rsidR="002A0DBC" w:rsidRDefault="002A0DBC" w:rsidP="002A0DBC">
      <w:pPr>
        <w:pStyle w:val="PL"/>
      </w:pPr>
      <w:r>
        <w:t xml:space="preserve">        - 4</w:t>
      </w:r>
    </w:p>
    <w:p w14:paraId="6707D588" w14:textId="77777777" w:rsidR="002A0DBC" w:rsidRDefault="002A0DBC" w:rsidP="002A0DBC">
      <w:pPr>
        <w:pStyle w:val="PL"/>
      </w:pPr>
      <w:r>
        <w:t xml:space="preserve">        - 3</w:t>
      </w:r>
    </w:p>
    <w:p w14:paraId="3297C336" w14:textId="77777777" w:rsidR="002A0DBC" w:rsidRDefault="002A0DBC" w:rsidP="002A0DBC">
      <w:pPr>
        <w:pStyle w:val="PL"/>
      </w:pPr>
      <w:r>
        <w:t xml:space="preserve">        - 2</w:t>
      </w:r>
    </w:p>
    <w:p w14:paraId="0328AB50" w14:textId="77777777" w:rsidR="002A0DBC" w:rsidRDefault="002A0DBC" w:rsidP="002A0DBC">
      <w:pPr>
        <w:pStyle w:val="PL"/>
      </w:pPr>
      <w:r>
        <w:t xml:space="preserve">        - 1</w:t>
      </w:r>
    </w:p>
    <w:p w14:paraId="4A40D47C" w14:textId="77777777" w:rsidR="002A0DBC" w:rsidRDefault="002A0DBC" w:rsidP="002A0DBC">
      <w:pPr>
        <w:pStyle w:val="PL"/>
      </w:pPr>
      <w:r>
        <w:t xml:space="preserve">    QOffsetRangeList:</w:t>
      </w:r>
    </w:p>
    <w:p w14:paraId="34246A46" w14:textId="77777777" w:rsidR="002A0DBC" w:rsidRDefault="002A0DBC" w:rsidP="002A0DBC">
      <w:pPr>
        <w:pStyle w:val="PL"/>
      </w:pPr>
      <w:r>
        <w:t xml:space="preserve">      type: object</w:t>
      </w:r>
    </w:p>
    <w:p w14:paraId="740DC602" w14:textId="77777777" w:rsidR="002A0DBC" w:rsidRDefault="002A0DBC" w:rsidP="002A0DBC">
      <w:pPr>
        <w:pStyle w:val="PL"/>
      </w:pPr>
      <w:r>
        <w:t xml:space="preserve">      properties:</w:t>
      </w:r>
    </w:p>
    <w:p w14:paraId="4F723EF9" w14:textId="77777777" w:rsidR="002A0DBC" w:rsidRDefault="002A0DBC" w:rsidP="002A0DBC">
      <w:pPr>
        <w:pStyle w:val="PL"/>
      </w:pPr>
      <w:r>
        <w:t xml:space="preserve">        rsrpOffsetSSB:</w:t>
      </w:r>
    </w:p>
    <w:p w14:paraId="6CE6C739" w14:textId="77777777" w:rsidR="002A0DBC" w:rsidRDefault="002A0DBC" w:rsidP="002A0DBC">
      <w:pPr>
        <w:pStyle w:val="PL"/>
      </w:pPr>
      <w:r>
        <w:t xml:space="preserve">          $ref: '#/components/schemas/QOffsetRange'</w:t>
      </w:r>
    </w:p>
    <w:p w14:paraId="6C75BDB5" w14:textId="77777777" w:rsidR="002A0DBC" w:rsidRDefault="002A0DBC" w:rsidP="002A0DBC">
      <w:pPr>
        <w:pStyle w:val="PL"/>
      </w:pPr>
      <w:r>
        <w:t xml:space="preserve">        rsrqOffsetSSB:</w:t>
      </w:r>
    </w:p>
    <w:p w14:paraId="7BFBA716" w14:textId="77777777" w:rsidR="002A0DBC" w:rsidRDefault="002A0DBC" w:rsidP="002A0DBC">
      <w:pPr>
        <w:pStyle w:val="PL"/>
      </w:pPr>
      <w:r>
        <w:t xml:space="preserve">          $ref: '#/components/schemas/QOffsetRange'</w:t>
      </w:r>
    </w:p>
    <w:p w14:paraId="0045EB36" w14:textId="77777777" w:rsidR="002A0DBC" w:rsidRDefault="002A0DBC" w:rsidP="002A0DBC">
      <w:pPr>
        <w:pStyle w:val="PL"/>
      </w:pPr>
      <w:r>
        <w:t xml:space="preserve">        sinrOffsetSSB:</w:t>
      </w:r>
    </w:p>
    <w:p w14:paraId="155D1F9B" w14:textId="77777777" w:rsidR="002A0DBC" w:rsidRDefault="002A0DBC" w:rsidP="002A0DBC">
      <w:pPr>
        <w:pStyle w:val="PL"/>
      </w:pPr>
      <w:r>
        <w:t xml:space="preserve">          $ref: '#/components/schemas/QOffsetRange'</w:t>
      </w:r>
    </w:p>
    <w:p w14:paraId="30923E80" w14:textId="77777777" w:rsidR="002A0DBC" w:rsidRDefault="002A0DBC" w:rsidP="002A0DBC">
      <w:pPr>
        <w:pStyle w:val="PL"/>
      </w:pPr>
      <w:r>
        <w:t xml:space="preserve">        rsrpOffsetCSI-RS:</w:t>
      </w:r>
    </w:p>
    <w:p w14:paraId="75747764" w14:textId="77777777" w:rsidR="002A0DBC" w:rsidRDefault="002A0DBC" w:rsidP="002A0DBC">
      <w:pPr>
        <w:pStyle w:val="PL"/>
      </w:pPr>
      <w:r>
        <w:t xml:space="preserve">          $ref: '#/components/schemas/QOffsetRange'</w:t>
      </w:r>
    </w:p>
    <w:p w14:paraId="101520E8" w14:textId="77777777" w:rsidR="002A0DBC" w:rsidRDefault="002A0DBC" w:rsidP="002A0DBC">
      <w:pPr>
        <w:pStyle w:val="PL"/>
      </w:pPr>
      <w:r>
        <w:t xml:space="preserve">        rsrqOffsetCSI-RS:</w:t>
      </w:r>
    </w:p>
    <w:p w14:paraId="159C1536" w14:textId="77777777" w:rsidR="002A0DBC" w:rsidRDefault="002A0DBC" w:rsidP="002A0DBC">
      <w:pPr>
        <w:pStyle w:val="PL"/>
      </w:pPr>
      <w:r>
        <w:t xml:space="preserve">          $ref: '#/components/schemas/QOffsetRange'</w:t>
      </w:r>
    </w:p>
    <w:p w14:paraId="1FE6838C" w14:textId="77777777" w:rsidR="002A0DBC" w:rsidRDefault="002A0DBC" w:rsidP="002A0DBC">
      <w:pPr>
        <w:pStyle w:val="PL"/>
      </w:pPr>
      <w:r>
        <w:t xml:space="preserve">        sinrOffsetCSI-RS:</w:t>
      </w:r>
    </w:p>
    <w:p w14:paraId="69515DE9" w14:textId="77777777" w:rsidR="002A0DBC" w:rsidRDefault="002A0DBC" w:rsidP="002A0DBC">
      <w:pPr>
        <w:pStyle w:val="PL"/>
      </w:pPr>
      <w:r>
        <w:t xml:space="preserve">          $ref: '#/components/schemas/QOffsetRange'</w:t>
      </w:r>
    </w:p>
    <w:p w14:paraId="718C9B7E" w14:textId="77777777" w:rsidR="002A0DBC" w:rsidRDefault="002A0DBC" w:rsidP="002A0DBC">
      <w:pPr>
        <w:pStyle w:val="PL"/>
      </w:pPr>
      <w:r>
        <w:t xml:space="preserve">    QOffsetFreq:</w:t>
      </w:r>
    </w:p>
    <w:p w14:paraId="3A362789" w14:textId="77777777" w:rsidR="002A0DBC" w:rsidRDefault="002A0DBC" w:rsidP="002A0DBC">
      <w:pPr>
        <w:pStyle w:val="PL"/>
      </w:pPr>
      <w:r>
        <w:t xml:space="preserve">      type: number</w:t>
      </w:r>
    </w:p>
    <w:p w14:paraId="4A9788DD" w14:textId="77777777" w:rsidR="002A0DBC" w:rsidRDefault="002A0DBC" w:rsidP="002A0DBC">
      <w:pPr>
        <w:pStyle w:val="PL"/>
      </w:pPr>
      <w:r>
        <w:t xml:space="preserve">    TReselectionNRSf:</w:t>
      </w:r>
    </w:p>
    <w:p w14:paraId="326A54D0" w14:textId="77777777" w:rsidR="002A0DBC" w:rsidRDefault="002A0DBC" w:rsidP="002A0DBC">
      <w:pPr>
        <w:pStyle w:val="PL"/>
      </w:pPr>
      <w:r>
        <w:t xml:space="preserve">      type: integer</w:t>
      </w:r>
    </w:p>
    <w:p w14:paraId="344470D3" w14:textId="77777777" w:rsidR="002A0DBC" w:rsidRDefault="002A0DBC" w:rsidP="002A0DBC">
      <w:pPr>
        <w:pStyle w:val="PL"/>
      </w:pPr>
      <w:r>
        <w:t xml:space="preserve">      enum:</w:t>
      </w:r>
    </w:p>
    <w:p w14:paraId="40A93082" w14:textId="77777777" w:rsidR="002A0DBC" w:rsidRDefault="002A0DBC" w:rsidP="002A0DBC">
      <w:pPr>
        <w:pStyle w:val="PL"/>
      </w:pPr>
      <w:r>
        <w:t xml:space="preserve">        - 25</w:t>
      </w:r>
    </w:p>
    <w:p w14:paraId="35B6CD9C" w14:textId="77777777" w:rsidR="002A0DBC" w:rsidRDefault="002A0DBC" w:rsidP="002A0DBC">
      <w:pPr>
        <w:pStyle w:val="PL"/>
      </w:pPr>
      <w:r>
        <w:t xml:space="preserve">        - 50</w:t>
      </w:r>
    </w:p>
    <w:p w14:paraId="40FAA01B" w14:textId="77777777" w:rsidR="002A0DBC" w:rsidRDefault="002A0DBC" w:rsidP="002A0DBC">
      <w:pPr>
        <w:pStyle w:val="PL"/>
      </w:pPr>
      <w:r>
        <w:t xml:space="preserve">        - 75</w:t>
      </w:r>
    </w:p>
    <w:p w14:paraId="69DCFBC1" w14:textId="77777777" w:rsidR="002A0DBC" w:rsidRDefault="002A0DBC" w:rsidP="002A0DBC">
      <w:pPr>
        <w:pStyle w:val="PL"/>
      </w:pPr>
      <w:r>
        <w:t xml:space="preserve">        - 100</w:t>
      </w:r>
    </w:p>
    <w:p w14:paraId="5DB3140C" w14:textId="77777777" w:rsidR="002A0DBC" w:rsidRDefault="002A0DBC" w:rsidP="002A0DBC">
      <w:pPr>
        <w:pStyle w:val="PL"/>
      </w:pPr>
      <w:r>
        <w:t xml:space="preserve">    SsbPeriodicity:</w:t>
      </w:r>
    </w:p>
    <w:p w14:paraId="3A14F0A5" w14:textId="77777777" w:rsidR="002A0DBC" w:rsidRDefault="002A0DBC" w:rsidP="002A0DBC">
      <w:pPr>
        <w:pStyle w:val="PL"/>
      </w:pPr>
      <w:r>
        <w:t xml:space="preserve">      type: integer</w:t>
      </w:r>
    </w:p>
    <w:p w14:paraId="5060AD14" w14:textId="77777777" w:rsidR="002A0DBC" w:rsidRDefault="002A0DBC" w:rsidP="002A0DBC">
      <w:pPr>
        <w:pStyle w:val="PL"/>
      </w:pPr>
      <w:r>
        <w:t xml:space="preserve">      enum:</w:t>
      </w:r>
    </w:p>
    <w:p w14:paraId="27DCA884" w14:textId="77777777" w:rsidR="002A0DBC" w:rsidRDefault="002A0DBC" w:rsidP="002A0DBC">
      <w:pPr>
        <w:pStyle w:val="PL"/>
      </w:pPr>
      <w:r>
        <w:t xml:space="preserve">        - 5</w:t>
      </w:r>
    </w:p>
    <w:p w14:paraId="57399808" w14:textId="77777777" w:rsidR="002A0DBC" w:rsidRDefault="002A0DBC" w:rsidP="002A0DBC">
      <w:pPr>
        <w:pStyle w:val="PL"/>
      </w:pPr>
      <w:r>
        <w:t xml:space="preserve">        - 10</w:t>
      </w:r>
    </w:p>
    <w:p w14:paraId="578A6111" w14:textId="77777777" w:rsidR="002A0DBC" w:rsidRDefault="002A0DBC" w:rsidP="002A0DBC">
      <w:pPr>
        <w:pStyle w:val="PL"/>
      </w:pPr>
      <w:r>
        <w:t xml:space="preserve">        - 20</w:t>
      </w:r>
    </w:p>
    <w:p w14:paraId="72BAB42C" w14:textId="77777777" w:rsidR="002A0DBC" w:rsidRDefault="002A0DBC" w:rsidP="002A0DBC">
      <w:pPr>
        <w:pStyle w:val="PL"/>
      </w:pPr>
      <w:r>
        <w:t xml:space="preserve">        - 40</w:t>
      </w:r>
    </w:p>
    <w:p w14:paraId="7F9EE481" w14:textId="77777777" w:rsidR="002A0DBC" w:rsidRDefault="002A0DBC" w:rsidP="002A0DBC">
      <w:pPr>
        <w:pStyle w:val="PL"/>
      </w:pPr>
      <w:r>
        <w:t xml:space="preserve">        - 80</w:t>
      </w:r>
    </w:p>
    <w:p w14:paraId="0DB1380E" w14:textId="77777777" w:rsidR="002A0DBC" w:rsidRDefault="002A0DBC" w:rsidP="002A0DBC">
      <w:pPr>
        <w:pStyle w:val="PL"/>
      </w:pPr>
      <w:r>
        <w:lastRenderedPageBreak/>
        <w:t xml:space="preserve">        - 160</w:t>
      </w:r>
    </w:p>
    <w:p w14:paraId="62C0290E" w14:textId="77777777" w:rsidR="002A0DBC" w:rsidRDefault="002A0DBC" w:rsidP="002A0DBC">
      <w:pPr>
        <w:pStyle w:val="PL"/>
      </w:pPr>
      <w:r>
        <w:t xml:space="preserve">    SsbDuration:</w:t>
      </w:r>
    </w:p>
    <w:p w14:paraId="00F3F23B" w14:textId="77777777" w:rsidR="002A0DBC" w:rsidRDefault="002A0DBC" w:rsidP="002A0DBC">
      <w:pPr>
        <w:pStyle w:val="PL"/>
      </w:pPr>
      <w:r>
        <w:t xml:space="preserve">      type: integer</w:t>
      </w:r>
    </w:p>
    <w:p w14:paraId="29A06361" w14:textId="77777777" w:rsidR="002A0DBC" w:rsidRDefault="002A0DBC" w:rsidP="002A0DBC">
      <w:pPr>
        <w:pStyle w:val="PL"/>
      </w:pPr>
      <w:r>
        <w:t xml:space="preserve">      enum:</w:t>
      </w:r>
    </w:p>
    <w:p w14:paraId="09113E95" w14:textId="77777777" w:rsidR="002A0DBC" w:rsidRDefault="002A0DBC" w:rsidP="002A0DBC">
      <w:pPr>
        <w:pStyle w:val="PL"/>
      </w:pPr>
      <w:r>
        <w:t xml:space="preserve">        - 1</w:t>
      </w:r>
    </w:p>
    <w:p w14:paraId="759A9DE6" w14:textId="77777777" w:rsidR="002A0DBC" w:rsidRDefault="002A0DBC" w:rsidP="002A0DBC">
      <w:pPr>
        <w:pStyle w:val="PL"/>
      </w:pPr>
      <w:r>
        <w:t xml:space="preserve">        - 2</w:t>
      </w:r>
    </w:p>
    <w:p w14:paraId="47A878DA" w14:textId="77777777" w:rsidR="002A0DBC" w:rsidRDefault="002A0DBC" w:rsidP="002A0DBC">
      <w:pPr>
        <w:pStyle w:val="PL"/>
      </w:pPr>
      <w:r>
        <w:t xml:space="preserve">        - 3</w:t>
      </w:r>
    </w:p>
    <w:p w14:paraId="253121D5" w14:textId="77777777" w:rsidR="002A0DBC" w:rsidRDefault="002A0DBC" w:rsidP="002A0DBC">
      <w:pPr>
        <w:pStyle w:val="PL"/>
      </w:pPr>
      <w:r>
        <w:t xml:space="preserve">        - 4</w:t>
      </w:r>
    </w:p>
    <w:p w14:paraId="68EBABAA" w14:textId="77777777" w:rsidR="002A0DBC" w:rsidRDefault="002A0DBC" w:rsidP="002A0DBC">
      <w:pPr>
        <w:pStyle w:val="PL"/>
      </w:pPr>
      <w:r>
        <w:t xml:space="preserve">        - 5</w:t>
      </w:r>
    </w:p>
    <w:p w14:paraId="342576F2" w14:textId="77777777" w:rsidR="002A0DBC" w:rsidRDefault="002A0DBC" w:rsidP="002A0DBC">
      <w:pPr>
        <w:pStyle w:val="PL"/>
      </w:pPr>
      <w:r>
        <w:t xml:space="preserve">    SsbSubCarrierSpacing:</w:t>
      </w:r>
    </w:p>
    <w:p w14:paraId="1C50E1C1" w14:textId="77777777" w:rsidR="002A0DBC" w:rsidRDefault="002A0DBC" w:rsidP="002A0DBC">
      <w:pPr>
        <w:pStyle w:val="PL"/>
      </w:pPr>
      <w:r>
        <w:t xml:space="preserve">      type: integer</w:t>
      </w:r>
    </w:p>
    <w:p w14:paraId="65F179A9" w14:textId="77777777" w:rsidR="002A0DBC" w:rsidRDefault="002A0DBC" w:rsidP="002A0DBC">
      <w:pPr>
        <w:pStyle w:val="PL"/>
      </w:pPr>
      <w:r>
        <w:t xml:space="preserve">      enum:</w:t>
      </w:r>
    </w:p>
    <w:p w14:paraId="7BD52C58" w14:textId="77777777" w:rsidR="002A0DBC" w:rsidRDefault="002A0DBC" w:rsidP="002A0DBC">
      <w:pPr>
        <w:pStyle w:val="PL"/>
      </w:pPr>
      <w:r>
        <w:t xml:space="preserve">        - 15</w:t>
      </w:r>
    </w:p>
    <w:p w14:paraId="3C133803" w14:textId="77777777" w:rsidR="002A0DBC" w:rsidRDefault="002A0DBC" w:rsidP="002A0DBC">
      <w:pPr>
        <w:pStyle w:val="PL"/>
      </w:pPr>
      <w:r>
        <w:t xml:space="preserve">        - 30</w:t>
      </w:r>
    </w:p>
    <w:p w14:paraId="4858914C" w14:textId="77777777" w:rsidR="002A0DBC" w:rsidRDefault="002A0DBC" w:rsidP="002A0DBC">
      <w:pPr>
        <w:pStyle w:val="PL"/>
      </w:pPr>
      <w:r>
        <w:t xml:space="preserve">        - 120</w:t>
      </w:r>
    </w:p>
    <w:p w14:paraId="08CAF205" w14:textId="77777777" w:rsidR="002A0DBC" w:rsidRDefault="002A0DBC" w:rsidP="002A0DBC">
      <w:pPr>
        <w:pStyle w:val="PL"/>
      </w:pPr>
      <w:r>
        <w:t xml:space="preserve">        - 240</w:t>
      </w:r>
    </w:p>
    <w:p w14:paraId="6CB36263" w14:textId="77777777" w:rsidR="002A0DBC" w:rsidRDefault="002A0DBC" w:rsidP="002A0DBC">
      <w:pPr>
        <w:pStyle w:val="PL"/>
      </w:pPr>
      <w:r>
        <w:t xml:space="preserve">    CoverageShape:</w:t>
      </w:r>
    </w:p>
    <w:p w14:paraId="38D24F20" w14:textId="77777777" w:rsidR="002A0DBC" w:rsidRDefault="002A0DBC" w:rsidP="002A0DBC">
      <w:pPr>
        <w:pStyle w:val="PL"/>
      </w:pPr>
      <w:r>
        <w:t xml:space="preserve">      type: integer</w:t>
      </w:r>
    </w:p>
    <w:p w14:paraId="77324C79" w14:textId="77777777" w:rsidR="002A0DBC" w:rsidRDefault="002A0DBC" w:rsidP="002A0DBC">
      <w:pPr>
        <w:pStyle w:val="PL"/>
      </w:pPr>
      <w:r>
        <w:t xml:space="preserve">      maximum: 65535</w:t>
      </w:r>
    </w:p>
    <w:p w14:paraId="5FACB398" w14:textId="77777777" w:rsidR="002A0DBC" w:rsidRDefault="002A0DBC" w:rsidP="002A0DBC">
      <w:pPr>
        <w:pStyle w:val="PL"/>
      </w:pPr>
      <w:r>
        <w:t xml:space="preserve">    DigitalTilt:</w:t>
      </w:r>
    </w:p>
    <w:p w14:paraId="7F72AEF3" w14:textId="77777777" w:rsidR="002A0DBC" w:rsidRDefault="002A0DBC" w:rsidP="002A0DBC">
      <w:pPr>
        <w:pStyle w:val="PL"/>
      </w:pPr>
      <w:r>
        <w:t xml:space="preserve">      type: integer</w:t>
      </w:r>
    </w:p>
    <w:p w14:paraId="6DAE8D38" w14:textId="77777777" w:rsidR="002A0DBC" w:rsidRDefault="002A0DBC" w:rsidP="002A0DBC">
      <w:pPr>
        <w:pStyle w:val="PL"/>
      </w:pPr>
      <w:r>
        <w:t xml:space="preserve">      minimum: -900</w:t>
      </w:r>
    </w:p>
    <w:p w14:paraId="5C6CA1BE" w14:textId="77777777" w:rsidR="002A0DBC" w:rsidRDefault="002A0DBC" w:rsidP="002A0DBC">
      <w:pPr>
        <w:pStyle w:val="PL"/>
      </w:pPr>
      <w:r>
        <w:t xml:space="preserve">      maximum: 900</w:t>
      </w:r>
    </w:p>
    <w:p w14:paraId="4E85CE5D" w14:textId="77777777" w:rsidR="002A0DBC" w:rsidRDefault="002A0DBC" w:rsidP="002A0DBC">
      <w:pPr>
        <w:pStyle w:val="PL"/>
      </w:pPr>
      <w:r>
        <w:t xml:space="preserve">    DigitalAzimuth:</w:t>
      </w:r>
    </w:p>
    <w:p w14:paraId="7E4AA58A" w14:textId="77777777" w:rsidR="002A0DBC" w:rsidRDefault="002A0DBC" w:rsidP="002A0DBC">
      <w:pPr>
        <w:pStyle w:val="PL"/>
      </w:pPr>
      <w:r>
        <w:t xml:space="preserve">      type: integer</w:t>
      </w:r>
    </w:p>
    <w:p w14:paraId="10BDA495" w14:textId="77777777" w:rsidR="002A0DBC" w:rsidRDefault="002A0DBC" w:rsidP="002A0DBC">
      <w:pPr>
        <w:pStyle w:val="PL"/>
      </w:pPr>
      <w:r>
        <w:t xml:space="preserve">      minimum: -1800</w:t>
      </w:r>
    </w:p>
    <w:p w14:paraId="565FAEEF" w14:textId="77777777" w:rsidR="002A0DBC" w:rsidRDefault="002A0DBC" w:rsidP="002A0DBC">
      <w:pPr>
        <w:pStyle w:val="PL"/>
      </w:pPr>
      <w:r>
        <w:t xml:space="preserve">      maximum: 1800</w:t>
      </w:r>
    </w:p>
    <w:p w14:paraId="2FC6F99E" w14:textId="77777777" w:rsidR="002A0DBC" w:rsidRDefault="002A0DBC" w:rsidP="002A0DBC">
      <w:pPr>
        <w:pStyle w:val="PL"/>
      </w:pPr>
    </w:p>
    <w:p w14:paraId="7F62E05C" w14:textId="77777777" w:rsidR="002A0DBC" w:rsidRDefault="002A0DBC" w:rsidP="002A0DBC">
      <w:pPr>
        <w:pStyle w:val="PL"/>
      </w:pPr>
      <w:r>
        <w:t xml:space="preserve">    RSSetId:</w:t>
      </w:r>
    </w:p>
    <w:p w14:paraId="0F4631F2" w14:textId="77777777" w:rsidR="002A0DBC" w:rsidRDefault="002A0DBC" w:rsidP="002A0DBC">
      <w:pPr>
        <w:pStyle w:val="PL"/>
      </w:pPr>
      <w:r>
        <w:t xml:space="preserve">      type: integer</w:t>
      </w:r>
    </w:p>
    <w:p w14:paraId="12F6C298" w14:textId="77777777" w:rsidR="002A0DBC" w:rsidRDefault="002A0DBC" w:rsidP="002A0DBC">
      <w:pPr>
        <w:pStyle w:val="PL"/>
      </w:pPr>
      <w:r>
        <w:t xml:space="preserve">      maximum: 4194303</w:t>
      </w:r>
    </w:p>
    <w:p w14:paraId="1F94051B" w14:textId="77777777" w:rsidR="002A0DBC" w:rsidRDefault="002A0DBC" w:rsidP="002A0DBC">
      <w:pPr>
        <w:pStyle w:val="PL"/>
      </w:pPr>
      <w:r>
        <w:t xml:space="preserve">    </w:t>
      </w:r>
    </w:p>
    <w:p w14:paraId="0C94A604" w14:textId="77777777" w:rsidR="002A0DBC" w:rsidRDefault="002A0DBC" w:rsidP="002A0DBC">
      <w:pPr>
        <w:pStyle w:val="PL"/>
      </w:pPr>
      <w:r>
        <w:t xml:space="preserve">    RSSetType:</w:t>
      </w:r>
    </w:p>
    <w:p w14:paraId="3DB1ACB0" w14:textId="77777777" w:rsidR="002A0DBC" w:rsidRDefault="002A0DBC" w:rsidP="002A0DBC">
      <w:pPr>
        <w:pStyle w:val="PL"/>
      </w:pPr>
      <w:r>
        <w:t xml:space="preserve">      type: string</w:t>
      </w:r>
    </w:p>
    <w:p w14:paraId="643AAF7B" w14:textId="77777777" w:rsidR="002A0DBC" w:rsidRDefault="002A0DBC" w:rsidP="002A0DBC">
      <w:pPr>
        <w:pStyle w:val="PL"/>
      </w:pPr>
      <w:r>
        <w:t xml:space="preserve">      enum:</w:t>
      </w:r>
    </w:p>
    <w:p w14:paraId="3A6AEFD4" w14:textId="77777777" w:rsidR="002A0DBC" w:rsidRDefault="002A0DBC" w:rsidP="002A0DBC">
      <w:pPr>
        <w:pStyle w:val="PL"/>
      </w:pPr>
      <w:r>
        <w:t xml:space="preserve">        - RS1</w:t>
      </w:r>
    </w:p>
    <w:p w14:paraId="337F724E" w14:textId="77777777" w:rsidR="002A0DBC" w:rsidRDefault="002A0DBC" w:rsidP="002A0DBC">
      <w:pPr>
        <w:pStyle w:val="PL"/>
      </w:pPr>
      <w:r>
        <w:t xml:space="preserve">        - RS2</w:t>
      </w:r>
    </w:p>
    <w:p w14:paraId="3B50EF75" w14:textId="77777777" w:rsidR="002A0DBC" w:rsidRDefault="002A0DBC" w:rsidP="002A0DBC">
      <w:pPr>
        <w:pStyle w:val="PL"/>
      </w:pPr>
    </w:p>
    <w:p w14:paraId="2AFF1C2B" w14:textId="77777777" w:rsidR="002A0DBC" w:rsidRDefault="002A0DBC" w:rsidP="002A0DBC">
      <w:pPr>
        <w:pStyle w:val="PL"/>
      </w:pPr>
      <w:r>
        <w:t xml:space="preserve">    FrequencyDomainPara:</w:t>
      </w:r>
    </w:p>
    <w:p w14:paraId="17E86E19" w14:textId="77777777" w:rsidR="002A0DBC" w:rsidRDefault="002A0DBC" w:rsidP="002A0DBC">
      <w:pPr>
        <w:pStyle w:val="PL"/>
      </w:pPr>
      <w:r>
        <w:t xml:space="preserve">      type: object</w:t>
      </w:r>
    </w:p>
    <w:p w14:paraId="4AD46BB4" w14:textId="77777777" w:rsidR="002A0DBC" w:rsidRDefault="002A0DBC" w:rsidP="002A0DBC">
      <w:pPr>
        <w:pStyle w:val="PL"/>
      </w:pPr>
      <w:r>
        <w:t xml:space="preserve">      properties:</w:t>
      </w:r>
    </w:p>
    <w:p w14:paraId="5234C230" w14:textId="77777777" w:rsidR="002A0DBC" w:rsidRDefault="002A0DBC" w:rsidP="002A0DBC">
      <w:pPr>
        <w:pStyle w:val="PL"/>
      </w:pPr>
      <w:r>
        <w:t xml:space="preserve">        rimRSSubcarrierSpacing:</w:t>
      </w:r>
    </w:p>
    <w:p w14:paraId="4D0A978F" w14:textId="77777777" w:rsidR="002A0DBC" w:rsidRDefault="002A0DBC" w:rsidP="002A0DBC">
      <w:pPr>
        <w:pStyle w:val="PL"/>
      </w:pPr>
      <w:r>
        <w:t xml:space="preserve">          type: integer</w:t>
      </w:r>
    </w:p>
    <w:p w14:paraId="2A6526E9" w14:textId="77777777" w:rsidR="002A0DBC" w:rsidRDefault="002A0DBC" w:rsidP="002A0DBC">
      <w:pPr>
        <w:pStyle w:val="PL"/>
      </w:pPr>
      <w:r>
        <w:t xml:space="preserve">        rIMRSBandwidth:</w:t>
      </w:r>
    </w:p>
    <w:p w14:paraId="059289F2" w14:textId="77777777" w:rsidR="002A0DBC" w:rsidRDefault="002A0DBC" w:rsidP="002A0DBC">
      <w:pPr>
        <w:pStyle w:val="PL"/>
      </w:pPr>
      <w:r>
        <w:t xml:space="preserve">         type: integer</w:t>
      </w:r>
    </w:p>
    <w:p w14:paraId="61C2BF76" w14:textId="77777777" w:rsidR="002A0DBC" w:rsidRDefault="002A0DBC" w:rsidP="002A0DBC">
      <w:pPr>
        <w:pStyle w:val="PL"/>
      </w:pPr>
      <w:r>
        <w:t xml:space="preserve">        nrofGlobalRIMRSFrequencyCandidates:</w:t>
      </w:r>
    </w:p>
    <w:p w14:paraId="0737F4B4" w14:textId="77777777" w:rsidR="002A0DBC" w:rsidRDefault="002A0DBC" w:rsidP="002A0DBC">
      <w:pPr>
        <w:pStyle w:val="PL"/>
      </w:pPr>
      <w:r>
        <w:t xml:space="preserve">          type: integer</w:t>
      </w:r>
    </w:p>
    <w:p w14:paraId="08B340E9" w14:textId="77777777" w:rsidR="002A0DBC" w:rsidRDefault="002A0DBC" w:rsidP="002A0DBC">
      <w:pPr>
        <w:pStyle w:val="PL"/>
      </w:pPr>
      <w:r>
        <w:t xml:space="preserve">        rimRSCommonCarrierReferencePoint:</w:t>
      </w:r>
    </w:p>
    <w:p w14:paraId="5FCDE1DD" w14:textId="77777777" w:rsidR="002A0DBC" w:rsidRDefault="002A0DBC" w:rsidP="002A0DBC">
      <w:pPr>
        <w:pStyle w:val="PL"/>
      </w:pPr>
      <w:r>
        <w:t xml:space="preserve">         type: integer</w:t>
      </w:r>
    </w:p>
    <w:p w14:paraId="785ED677" w14:textId="77777777" w:rsidR="002A0DBC" w:rsidRDefault="002A0DBC" w:rsidP="002A0DBC">
      <w:pPr>
        <w:pStyle w:val="PL"/>
      </w:pPr>
      <w:r>
        <w:t xml:space="preserve">        rimRSStartingFrequencyOffsetIdList:</w:t>
      </w:r>
    </w:p>
    <w:p w14:paraId="695684BF" w14:textId="77777777" w:rsidR="002A0DBC" w:rsidRDefault="002A0DBC" w:rsidP="002A0DBC">
      <w:pPr>
        <w:pStyle w:val="PL"/>
      </w:pPr>
      <w:r>
        <w:t xml:space="preserve">          type: array</w:t>
      </w:r>
    </w:p>
    <w:p w14:paraId="372F746B" w14:textId="77777777" w:rsidR="002A0DBC" w:rsidRDefault="002A0DBC" w:rsidP="002A0DBC">
      <w:pPr>
        <w:pStyle w:val="PL"/>
      </w:pPr>
      <w:r>
        <w:t xml:space="preserve">          items:</w:t>
      </w:r>
    </w:p>
    <w:p w14:paraId="32920F54" w14:textId="77777777" w:rsidR="002A0DBC" w:rsidRDefault="002A0DBC" w:rsidP="002A0DBC">
      <w:pPr>
        <w:pStyle w:val="PL"/>
      </w:pPr>
      <w:r>
        <w:t xml:space="preserve">            type: integer</w:t>
      </w:r>
    </w:p>
    <w:p w14:paraId="2862D6EB" w14:textId="77777777" w:rsidR="002A0DBC" w:rsidRDefault="002A0DBC" w:rsidP="002A0DBC">
      <w:pPr>
        <w:pStyle w:val="PL"/>
      </w:pPr>
    </w:p>
    <w:p w14:paraId="72DBC132" w14:textId="77777777" w:rsidR="002A0DBC" w:rsidRDefault="002A0DBC" w:rsidP="002A0DBC">
      <w:pPr>
        <w:pStyle w:val="PL"/>
      </w:pPr>
      <w:r>
        <w:t xml:space="preserve">    SequenceDomainPara:</w:t>
      </w:r>
    </w:p>
    <w:p w14:paraId="738F9478" w14:textId="77777777" w:rsidR="002A0DBC" w:rsidRDefault="002A0DBC" w:rsidP="002A0DBC">
      <w:pPr>
        <w:pStyle w:val="PL"/>
      </w:pPr>
      <w:r>
        <w:t xml:space="preserve">      type: object</w:t>
      </w:r>
    </w:p>
    <w:p w14:paraId="663FC2CB" w14:textId="77777777" w:rsidR="002A0DBC" w:rsidRDefault="002A0DBC" w:rsidP="002A0DBC">
      <w:pPr>
        <w:pStyle w:val="PL"/>
      </w:pPr>
      <w:r>
        <w:t xml:space="preserve">      properties:</w:t>
      </w:r>
    </w:p>
    <w:p w14:paraId="3720C1AF" w14:textId="77777777" w:rsidR="002A0DBC" w:rsidRDefault="002A0DBC" w:rsidP="002A0DBC">
      <w:pPr>
        <w:pStyle w:val="PL"/>
      </w:pPr>
      <w:r>
        <w:t xml:space="preserve">        nrofRIMRSSequenceCandidatesofRS1:</w:t>
      </w:r>
    </w:p>
    <w:p w14:paraId="7EB32B8A" w14:textId="77777777" w:rsidR="002A0DBC" w:rsidRDefault="002A0DBC" w:rsidP="002A0DBC">
      <w:pPr>
        <w:pStyle w:val="PL"/>
      </w:pPr>
      <w:r>
        <w:t xml:space="preserve">         type: integer</w:t>
      </w:r>
    </w:p>
    <w:p w14:paraId="3A9A4C96" w14:textId="77777777" w:rsidR="002A0DBC" w:rsidRDefault="002A0DBC" w:rsidP="002A0DBC">
      <w:pPr>
        <w:pStyle w:val="PL"/>
      </w:pPr>
      <w:r>
        <w:t xml:space="preserve">        rimRSScrambleIdListofRS1:</w:t>
      </w:r>
    </w:p>
    <w:p w14:paraId="4C78EF48" w14:textId="77777777" w:rsidR="002A0DBC" w:rsidRDefault="002A0DBC" w:rsidP="002A0DBC">
      <w:pPr>
        <w:pStyle w:val="PL"/>
      </w:pPr>
      <w:r>
        <w:t xml:space="preserve">          type: array</w:t>
      </w:r>
    </w:p>
    <w:p w14:paraId="5680805C" w14:textId="77777777" w:rsidR="002A0DBC" w:rsidRDefault="002A0DBC" w:rsidP="002A0DBC">
      <w:pPr>
        <w:pStyle w:val="PL"/>
      </w:pPr>
      <w:r>
        <w:t xml:space="preserve">          items:</w:t>
      </w:r>
    </w:p>
    <w:p w14:paraId="1AC93625" w14:textId="77777777" w:rsidR="002A0DBC" w:rsidRDefault="002A0DBC" w:rsidP="002A0DBC">
      <w:pPr>
        <w:pStyle w:val="PL"/>
      </w:pPr>
      <w:r>
        <w:t xml:space="preserve">            type: integer</w:t>
      </w:r>
    </w:p>
    <w:p w14:paraId="342EF26C" w14:textId="77777777" w:rsidR="002A0DBC" w:rsidRDefault="002A0DBC" w:rsidP="002A0DBC">
      <w:pPr>
        <w:pStyle w:val="PL"/>
      </w:pPr>
      <w:r>
        <w:t xml:space="preserve">        nrofRIMRSSequenceCandidatesofRS2:</w:t>
      </w:r>
    </w:p>
    <w:p w14:paraId="0816EFEE" w14:textId="77777777" w:rsidR="002A0DBC" w:rsidRDefault="002A0DBC" w:rsidP="002A0DBC">
      <w:pPr>
        <w:pStyle w:val="PL"/>
      </w:pPr>
      <w:r>
        <w:t xml:space="preserve">         type: integer</w:t>
      </w:r>
    </w:p>
    <w:p w14:paraId="72FF3701" w14:textId="77777777" w:rsidR="002A0DBC" w:rsidRDefault="002A0DBC" w:rsidP="002A0DBC">
      <w:pPr>
        <w:pStyle w:val="PL"/>
      </w:pPr>
      <w:r>
        <w:t xml:space="preserve">        rimRSScrambleIdListofRS2:</w:t>
      </w:r>
    </w:p>
    <w:p w14:paraId="43EE0E62" w14:textId="77777777" w:rsidR="002A0DBC" w:rsidRDefault="002A0DBC" w:rsidP="002A0DBC">
      <w:pPr>
        <w:pStyle w:val="PL"/>
      </w:pPr>
      <w:r>
        <w:t xml:space="preserve">          type: array</w:t>
      </w:r>
    </w:p>
    <w:p w14:paraId="1EAAAA88" w14:textId="77777777" w:rsidR="002A0DBC" w:rsidRDefault="002A0DBC" w:rsidP="002A0DBC">
      <w:pPr>
        <w:pStyle w:val="PL"/>
      </w:pPr>
      <w:r>
        <w:t xml:space="preserve">          items:</w:t>
      </w:r>
    </w:p>
    <w:p w14:paraId="145CF096" w14:textId="77777777" w:rsidR="002A0DBC" w:rsidRDefault="002A0DBC" w:rsidP="002A0DBC">
      <w:pPr>
        <w:pStyle w:val="PL"/>
      </w:pPr>
      <w:r>
        <w:t xml:space="preserve">            type: integer</w:t>
      </w:r>
    </w:p>
    <w:p w14:paraId="4C86616A" w14:textId="77777777" w:rsidR="002A0DBC" w:rsidRDefault="002A0DBC" w:rsidP="002A0DBC">
      <w:pPr>
        <w:pStyle w:val="PL"/>
      </w:pPr>
      <w:r>
        <w:t xml:space="preserve">        enableEnoughNotEnoughIndication:</w:t>
      </w:r>
    </w:p>
    <w:p w14:paraId="5A53FED1" w14:textId="77777777" w:rsidR="002A0DBC" w:rsidRDefault="002A0DBC" w:rsidP="002A0DBC">
      <w:pPr>
        <w:pStyle w:val="PL"/>
      </w:pPr>
      <w:r>
        <w:t xml:space="preserve">          type: string</w:t>
      </w:r>
    </w:p>
    <w:p w14:paraId="63637390" w14:textId="77777777" w:rsidR="002A0DBC" w:rsidRDefault="002A0DBC" w:rsidP="002A0DBC">
      <w:pPr>
        <w:pStyle w:val="PL"/>
      </w:pPr>
      <w:r>
        <w:t xml:space="preserve">          enum:</w:t>
      </w:r>
    </w:p>
    <w:p w14:paraId="79553AC5" w14:textId="77777777" w:rsidR="002A0DBC" w:rsidRDefault="002A0DBC" w:rsidP="002A0DBC">
      <w:pPr>
        <w:pStyle w:val="PL"/>
      </w:pPr>
      <w:r>
        <w:t xml:space="preserve">            - ENABLE</w:t>
      </w:r>
    </w:p>
    <w:p w14:paraId="55BC8124" w14:textId="77777777" w:rsidR="002A0DBC" w:rsidRDefault="002A0DBC" w:rsidP="002A0DBC">
      <w:pPr>
        <w:pStyle w:val="PL"/>
      </w:pPr>
      <w:r>
        <w:t xml:space="preserve">            - DISABLE          </w:t>
      </w:r>
    </w:p>
    <w:p w14:paraId="3BB3195F" w14:textId="77777777" w:rsidR="002A0DBC" w:rsidRDefault="002A0DBC" w:rsidP="002A0DBC">
      <w:pPr>
        <w:pStyle w:val="PL"/>
      </w:pPr>
      <w:r>
        <w:t xml:space="preserve">        RIMRSScrambleTimerMultiplier:</w:t>
      </w:r>
    </w:p>
    <w:p w14:paraId="60E11C70" w14:textId="77777777" w:rsidR="002A0DBC" w:rsidRDefault="002A0DBC" w:rsidP="002A0DBC">
      <w:pPr>
        <w:pStyle w:val="PL"/>
      </w:pPr>
      <w:r>
        <w:t xml:space="preserve">          type: integer</w:t>
      </w:r>
    </w:p>
    <w:p w14:paraId="370CE71B" w14:textId="77777777" w:rsidR="002A0DBC" w:rsidRDefault="002A0DBC" w:rsidP="002A0DBC">
      <w:pPr>
        <w:pStyle w:val="PL"/>
      </w:pPr>
      <w:r>
        <w:t xml:space="preserve">        RIMRSScrambleTimerOffset:</w:t>
      </w:r>
    </w:p>
    <w:p w14:paraId="050AB84D" w14:textId="77777777" w:rsidR="002A0DBC" w:rsidRDefault="002A0DBC" w:rsidP="002A0DBC">
      <w:pPr>
        <w:pStyle w:val="PL"/>
      </w:pPr>
      <w:r>
        <w:t xml:space="preserve">          type: integer</w:t>
      </w:r>
    </w:p>
    <w:p w14:paraId="074D0C03" w14:textId="77777777" w:rsidR="002A0DBC" w:rsidRDefault="002A0DBC" w:rsidP="002A0DBC">
      <w:pPr>
        <w:pStyle w:val="PL"/>
      </w:pPr>
    </w:p>
    <w:p w14:paraId="31D27EBF" w14:textId="77777777" w:rsidR="002A0DBC" w:rsidRDefault="002A0DBC" w:rsidP="002A0DBC">
      <w:pPr>
        <w:pStyle w:val="PL"/>
      </w:pPr>
      <w:r>
        <w:t xml:space="preserve">    TimeDomainPara:</w:t>
      </w:r>
    </w:p>
    <w:p w14:paraId="73552CF1" w14:textId="77777777" w:rsidR="002A0DBC" w:rsidRDefault="002A0DBC" w:rsidP="002A0DBC">
      <w:pPr>
        <w:pStyle w:val="PL"/>
      </w:pPr>
      <w:r>
        <w:t xml:space="preserve">      type: object</w:t>
      </w:r>
    </w:p>
    <w:p w14:paraId="25AA054D" w14:textId="77777777" w:rsidR="002A0DBC" w:rsidRDefault="002A0DBC" w:rsidP="002A0DBC">
      <w:pPr>
        <w:pStyle w:val="PL"/>
      </w:pPr>
      <w:r>
        <w:t xml:space="preserve">      properties:</w:t>
      </w:r>
    </w:p>
    <w:p w14:paraId="069A163F" w14:textId="77777777" w:rsidR="002A0DBC" w:rsidRDefault="002A0DBC" w:rsidP="002A0DBC">
      <w:pPr>
        <w:pStyle w:val="PL"/>
      </w:pPr>
      <w:r>
        <w:t xml:space="preserve">        dlULSwitchingPeriod1:</w:t>
      </w:r>
    </w:p>
    <w:p w14:paraId="605415FF" w14:textId="77777777" w:rsidR="002A0DBC" w:rsidRDefault="002A0DBC" w:rsidP="002A0DBC">
      <w:pPr>
        <w:pStyle w:val="PL"/>
      </w:pPr>
      <w:r>
        <w:t xml:space="preserve">          type: string</w:t>
      </w:r>
    </w:p>
    <w:p w14:paraId="14DCD0CC" w14:textId="77777777" w:rsidR="002A0DBC" w:rsidRDefault="002A0DBC" w:rsidP="002A0DBC">
      <w:pPr>
        <w:pStyle w:val="PL"/>
      </w:pPr>
      <w:r>
        <w:t xml:space="preserve">          enum:</w:t>
      </w:r>
    </w:p>
    <w:p w14:paraId="7642F0EE" w14:textId="77777777" w:rsidR="002A0DBC" w:rsidRDefault="002A0DBC" w:rsidP="002A0DBC">
      <w:pPr>
        <w:pStyle w:val="PL"/>
      </w:pPr>
      <w:r>
        <w:t xml:space="preserve">           - MS0P5</w:t>
      </w:r>
    </w:p>
    <w:p w14:paraId="0121DDF7" w14:textId="77777777" w:rsidR="002A0DBC" w:rsidRDefault="002A0DBC" w:rsidP="002A0DBC">
      <w:pPr>
        <w:pStyle w:val="PL"/>
      </w:pPr>
      <w:r>
        <w:t xml:space="preserve">           - MS0P625</w:t>
      </w:r>
    </w:p>
    <w:p w14:paraId="0B4CF7D1" w14:textId="77777777" w:rsidR="002A0DBC" w:rsidRDefault="002A0DBC" w:rsidP="002A0DBC">
      <w:pPr>
        <w:pStyle w:val="PL"/>
      </w:pPr>
      <w:r>
        <w:t xml:space="preserve">           - MS1</w:t>
      </w:r>
    </w:p>
    <w:p w14:paraId="22CBD16A" w14:textId="77777777" w:rsidR="002A0DBC" w:rsidRDefault="002A0DBC" w:rsidP="002A0DBC">
      <w:pPr>
        <w:pStyle w:val="PL"/>
      </w:pPr>
      <w:r>
        <w:t xml:space="preserve">           - MS1P25</w:t>
      </w:r>
    </w:p>
    <w:p w14:paraId="002D8F3D" w14:textId="77777777" w:rsidR="002A0DBC" w:rsidRDefault="002A0DBC" w:rsidP="002A0DBC">
      <w:pPr>
        <w:pStyle w:val="PL"/>
      </w:pPr>
      <w:r>
        <w:t xml:space="preserve">           - MS2</w:t>
      </w:r>
    </w:p>
    <w:p w14:paraId="6EDCCA12" w14:textId="77777777" w:rsidR="002A0DBC" w:rsidRDefault="002A0DBC" w:rsidP="002A0DBC">
      <w:pPr>
        <w:pStyle w:val="PL"/>
      </w:pPr>
      <w:r>
        <w:t xml:space="preserve">           - MS2P5</w:t>
      </w:r>
    </w:p>
    <w:p w14:paraId="274111DC" w14:textId="77777777" w:rsidR="002A0DBC" w:rsidRDefault="002A0DBC" w:rsidP="002A0DBC">
      <w:pPr>
        <w:pStyle w:val="PL"/>
      </w:pPr>
      <w:r>
        <w:t xml:space="preserve">           - MS3</w:t>
      </w:r>
    </w:p>
    <w:p w14:paraId="0656F22D" w14:textId="77777777" w:rsidR="002A0DBC" w:rsidRDefault="002A0DBC" w:rsidP="002A0DBC">
      <w:pPr>
        <w:pStyle w:val="PL"/>
      </w:pPr>
      <w:r>
        <w:t xml:space="preserve">           - MS4</w:t>
      </w:r>
    </w:p>
    <w:p w14:paraId="5095663D" w14:textId="77777777" w:rsidR="002A0DBC" w:rsidRDefault="002A0DBC" w:rsidP="002A0DBC">
      <w:pPr>
        <w:pStyle w:val="PL"/>
      </w:pPr>
      <w:r>
        <w:t xml:space="preserve">           - MS5</w:t>
      </w:r>
    </w:p>
    <w:p w14:paraId="0E800D5A" w14:textId="77777777" w:rsidR="002A0DBC" w:rsidRDefault="002A0DBC" w:rsidP="002A0DBC">
      <w:pPr>
        <w:pStyle w:val="PL"/>
      </w:pPr>
      <w:r>
        <w:t xml:space="preserve">           - MS10</w:t>
      </w:r>
    </w:p>
    <w:p w14:paraId="618CEB58" w14:textId="77777777" w:rsidR="002A0DBC" w:rsidRDefault="002A0DBC" w:rsidP="002A0DBC">
      <w:pPr>
        <w:pStyle w:val="PL"/>
      </w:pPr>
      <w:r>
        <w:t xml:space="preserve">           - MS20</w:t>
      </w:r>
    </w:p>
    <w:p w14:paraId="762D6AE7" w14:textId="77777777" w:rsidR="002A0DBC" w:rsidRDefault="002A0DBC" w:rsidP="002A0DBC">
      <w:pPr>
        <w:pStyle w:val="PL"/>
      </w:pPr>
      <w:r>
        <w:t xml:space="preserve">        symbolOffsetOfReferencePoint1:</w:t>
      </w:r>
    </w:p>
    <w:p w14:paraId="476B1B40" w14:textId="77777777" w:rsidR="002A0DBC" w:rsidRDefault="002A0DBC" w:rsidP="002A0DBC">
      <w:pPr>
        <w:pStyle w:val="PL"/>
      </w:pPr>
      <w:r>
        <w:t xml:space="preserve">           type: integer</w:t>
      </w:r>
    </w:p>
    <w:p w14:paraId="73013F7D" w14:textId="77777777" w:rsidR="002A0DBC" w:rsidRDefault="002A0DBC" w:rsidP="002A0DBC">
      <w:pPr>
        <w:pStyle w:val="PL"/>
      </w:pPr>
      <w:r>
        <w:t xml:space="preserve">        dlULSwitchingPeriod2:</w:t>
      </w:r>
    </w:p>
    <w:p w14:paraId="11ED8511" w14:textId="77777777" w:rsidR="002A0DBC" w:rsidRDefault="002A0DBC" w:rsidP="002A0DBC">
      <w:pPr>
        <w:pStyle w:val="PL"/>
      </w:pPr>
      <w:r>
        <w:t xml:space="preserve">          type: string</w:t>
      </w:r>
    </w:p>
    <w:p w14:paraId="60168AF5" w14:textId="77777777" w:rsidR="002A0DBC" w:rsidRDefault="002A0DBC" w:rsidP="002A0DBC">
      <w:pPr>
        <w:pStyle w:val="PL"/>
      </w:pPr>
      <w:r>
        <w:t xml:space="preserve">          enum:</w:t>
      </w:r>
    </w:p>
    <w:p w14:paraId="5BDDB22B" w14:textId="77777777" w:rsidR="002A0DBC" w:rsidRDefault="002A0DBC" w:rsidP="002A0DBC">
      <w:pPr>
        <w:pStyle w:val="PL"/>
      </w:pPr>
      <w:r>
        <w:t xml:space="preserve">           - MS0P5</w:t>
      </w:r>
    </w:p>
    <w:p w14:paraId="6308FB4D" w14:textId="77777777" w:rsidR="002A0DBC" w:rsidRDefault="002A0DBC" w:rsidP="002A0DBC">
      <w:pPr>
        <w:pStyle w:val="PL"/>
      </w:pPr>
      <w:r>
        <w:t xml:space="preserve">           - MS0P625</w:t>
      </w:r>
    </w:p>
    <w:p w14:paraId="6A9DB773" w14:textId="77777777" w:rsidR="002A0DBC" w:rsidRDefault="002A0DBC" w:rsidP="002A0DBC">
      <w:pPr>
        <w:pStyle w:val="PL"/>
      </w:pPr>
      <w:r>
        <w:t xml:space="preserve">           - MS1</w:t>
      </w:r>
    </w:p>
    <w:p w14:paraId="3F93A7FF" w14:textId="77777777" w:rsidR="002A0DBC" w:rsidRDefault="002A0DBC" w:rsidP="002A0DBC">
      <w:pPr>
        <w:pStyle w:val="PL"/>
      </w:pPr>
      <w:r>
        <w:t xml:space="preserve">           - MS1P25</w:t>
      </w:r>
    </w:p>
    <w:p w14:paraId="1EA0A6B9" w14:textId="77777777" w:rsidR="002A0DBC" w:rsidRDefault="002A0DBC" w:rsidP="002A0DBC">
      <w:pPr>
        <w:pStyle w:val="PL"/>
      </w:pPr>
      <w:r>
        <w:t xml:space="preserve">           - MS2</w:t>
      </w:r>
    </w:p>
    <w:p w14:paraId="1428CCD2" w14:textId="77777777" w:rsidR="002A0DBC" w:rsidRDefault="002A0DBC" w:rsidP="002A0DBC">
      <w:pPr>
        <w:pStyle w:val="PL"/>
      </w:pPr>
      <w:r>
        <w:t xml:space="preserve">           - MS2P5</w:t>
      </w:r>
    </w:p>
    <w:p w14:paraId="7C463DF2" w14:textId="77777777" w:rsidR="002A0DBC" w:rsidRDefault="002A0DBC" w:rsidP="002A0DBC">
      <w:pPr>
        <w:pStyle w:val="PL"/>
      </w:pPr>
      <w:r>
        <w:t xml:space="preserve">           - MS3</w:t>
      </w:r>
    </w:p>
    <w:p w14:paraId="2DC36CD1" w14:textId="77777777" w:rsidR="002A0DBC" w:rsidRDefault="002A0DBC" w:rsidP="002A0DBC">
      <w:pPr>
        <w:pStyle w:val="PL"/>
      </w:pPr>
      <w:r>
        <w:t xml:space="preserve">           - MS4</w:t>
      </w:r>
    </w:p>
    <w:p w14:paraId="3D326A2A" w14:textId="77777777" w:rsidR="002A0DBC" w:rsidRDefault="002A0DBC" w:rsidP="002A0DBC">
      <w:pPr>
        <w:pStyle w:val="PL"/>
      </w:pPr>
      <w:r>
        <w:t xml:space="preserve">           - MS5</w:t>
      </w:r>
    </w:p>
    <w:p w14:paraId="521F97BC" w14:textId="77777777" w:rsidR="002A0DBC" w:rsidRDefault="002A0DBC" w:rsidP="002A0DBC">
      <w:pPr>
        <w:pStyle w:val="PL"/>
      </w:pPr>
      <w:r>
        <w:t xml:space="preserve">           - MS10</w:t>
      </w:r>
    </w:p>
    <w:p w14:paraId="210CF645" w14:textId="77777777" w:rsidR="002A0DBC" w:rsidRDefault="002A0DBC" w:rsidP="002A0DBC">
      <w:pPr>
        <w:pStyle w:val="PL"/>
      </w:pPr>
      <w:r>
        <w:t xml:space="preserve">           - MS20</w:t>
      </w:r>
    </w:p>
    <w:p w14:paraId="095068EC" w14:textId="77777777" w:rsidR="002A0DBC" w:rsidRDefault="002A0DBC" w:rsidP="002A0DBC">
      <w:pPr>
        <w:pStyle w:val="PL"/>
      </w:pPr>
      <w:r>
        <w:t xml:space="preserve">        symbolOffsetOfReferencePoint2:</w:t>
      </w:r>
    </w:p>
    <w:p w14:paraId="6CD5CD85" w14:textId="77777777" w:rsidR="002A0DBC" w:rsidRDefault="002A0DBC" w:rsidP="002A0DBC">
      <w:pPr>
        <w:pStyle w:val="PL"/>
      </w:pPr>
      <w:r>
        <w:t xml:space="preserve">          type: integer</w:t>
      </w:r>
    </w:p>
    <w:p w14:paraId="613A5276" w14:textId="77777777" w:rsidR="002A0DBC" w:rsidRDefault="002A0DBC" w:rsidP="002A0DBC">
      <w:pPr>
        <w:pStyle w:val="PL"/>
      </w:pPr>
      <w:r>
        <w:t xml:space="preserve">        totalnrofSetIdofRS1:</w:t>
      </w:r>
    </w:p>
    <w:p w14:paraId="157A6F7B" w14:textId="77777777" w:rsidR="002A0DBC" w:rsidRDefault="002A0DBC" w:rsidP="002A0DBC">
      <w:pPr>
        <w:pStyle w:val="PL"/>
      </w:pPr>
      <w:r>
        <w:t xml:space="preserve">          type: integer</w:t>
      </w:r>
    </w:p>
    <w:p w14:paraId="151389C4" w14:textId="77777777" w:rsidR="002A0DBC" w:rsidRDefault="002A0DBC" w:rsidP="002A0DBC">
      <w:pPr>
        <w:pStyle w:val="PL"/>
      </w:pPr>
      <w:r>
        <w:t xml:space="preserve">        totalnrofSetIdofRS2:</w:t>
      </w:r>
    </w:p>
    <w:p w14:paraId="2998F401" w14:textId="77777777" w:rsidR="002A0DBC" w:rsidRDefault="002A0DBC" w:rsidP="002A0DBC">
      <w:pPr>
        <w:pStyle w:val="PL"/>
      </w:pPr>
      <w:r>
        <w:t xml:space="preserve">          type: integer</w:t>
      </w:r>
    </w:p>
    <w:p w14:paraId="6BD58EFF" w14:textId="77777777" w:rsidR="002A0DBC" w:rsidRDefault="002A0DBC" w:rsidP="002A0DBC">
      <w:pPr>
        <w:pStyle w:val="PL"/>
      </w:pPr>
      <w:r>
        <w:t xml:space="preserve">        nrofConsecutiveRIMRS1:</w:t>
      </w:r>
    </w:p>
    <w:p w14:paraId="7ADBB529" w14:textId="77777777" w:rsidR="002A0DBC" w:rsidRDefault="002A0DBC" w:rsidP="002A0DBC">
      <w:pPr>
        <w:pStyle w:val="PL"/>
      </w:pPr>
      <w:r>
        <w:t xml:space="preserve">          type: integer</w:t>
      </w:r>
    </w:p>
    <w:p w14:paraId="59C1CEB8" w14:textId="77777777" w:rsidR="002A0DBC" w:rsidRDefault="002A0DBC" w:rsidP="002A0DBC">
      <w:pPr>
        <w:pStyle w:val="PL"/>
      </w:pPr>
      <w:r>
        <w:t xml:space="preserve">        nrofConsecutiveRIMRS2:</w:t>
      </w:r>
    </w:p>
    <w:p w14:paraId="7B24472D" w14:textId="77777777" w:rsidR="002A0DBC" w:rsidRDefault="002A0DBC" w:rsidP="002A0DBC">
      <w:pPr>
        <w:pStyle w:val="PL"/>
      </w:pPr>
      <w:r>
        <w:t xml:space="preserve">          type: integer</w:t>
      </w:r>
    </w:p>
    <w:p w14:paraId="39CB7D7D" w14:textId="77777777" w:rsidR="002A0DBC" w:rsidRDefault="002A0DBC" w:rsidP="002A0DBC">
      <w:pPr>
        <w:pStyle w:val="PL"/>
      </w:pPr>
      <w:r>
        <w:t xml:space="preserve">        consecutiveRIMRS1List:</w:t>
      </w:r>
    </w:p>
    <w:p w14:paraId="4E99ECDE" w14:textId="77777777" w:rsidR="002A0DBC" w:rsidRDefault="002A0DBC" w:rsidP="002A0DBC">
      <w:pPr>
        <w:pStyle w:val="PL"/>
      </w:pPr>
      <w:r>
        <w:t xml:space="preserve">          type: array</w:t>
      </w:r>
    </w:p>
    <w:p w14:paraId="0220CCEE" w14:textId="77777777" w:rsidR="002A0DBC" w:rsidRDefault="002A0DBC" w:rsidP="002A0DBC">
      <w:pPr>
        <w:pStyle w:val="PL"/>
      </w:pPr>
      <w:r>
        <w:t xml:space="preserve">          items:</w:t>
      </w:r>
    </w:p>
    <w:p w14:paraId="3F62767E" w14:textId="77777777" w:rsidR="002A0DBC" w:rsidRDefault="002A0DBC" w:rsidP="002A0DBC">
      <w:pPr>
        <w:pStyle w:val="PL"/>
      </w:pPr>
      <w:r>
        <w:t xml:space="preserve">            type: integer</w:t>
      </w:r>
    </w:p>
    <w:p w14:paraId="3F6883D0" w14:textId="77777777" w:rsidR="002A0DBC" w:rsidRDefault="002A0DBC" w:rsidP="002A0DBC">
      <w:pPr>
        <w:pStyle w:val="PL"/>
      </w:pPr>
      <w:r>
        <w:t xml:space="preserve">        consecutiveRIMRS2List:</w:t>
      </w:r>
    </w:p>
    <w:p w14:paraId="27958A58" w14:textId="77777777" w:rsidR="002A0DBC" w:rsidRDefault="002A0DBC" w:rsidP="002A0DBC">
      <w:pPr>
        <w:pStyle w:val="PL"/>
      </w:pPr>
      <w:r>
        <w:t xml:space="preserve">          type: array</w:t>
      </w:r>
    </w:p>
    <w:p w14:paraId="2EE92C42" w14:textId="77777777" w:rsidR="002A0DBC" w:rsidRDefault="002A0DBC" w:rsidP="002A0DBC">
      <w:pPr>
        <w:pStyle w:val="PL"/>
      </w:pPr>
      <w:r>
        <w:t xml:space="preserve">          items:</w:t>
      </w:r>
    </w:p>
    <w:p w14:paraId="4253B518" w14:textId="77777777" w:rsidR="002A0DBC" w:rsidRDefault="002A0DBC" w:rsidP="002A0DBC">
      <w:pPr>
        <w:pStyle w:val="PL"/>
      </w:pPr>
      <w:r>
        <w:t xml:space="preserve">            type: integer</w:t>
      </w:r>
    </w:p>
    <w:p w14:paraId="205740BF" w14:textId="77777777" w:rsidR="002A0DBC" w:rsidRDefault="002A0DBC" w:rsidP="002A0DBC">
      <w:pPr>
        <w:pStyle w:val="PL"/>
      </w:pPr>
      <w:r>
        <w:t xml:space="preserve">        enablenearfarIndicationRS1:</w:t>
      </w:r>
    </w:p>
    <w:p w14:paraId="4E5BAFDC" w14:textId="77777777" w:rsidR="002A0DBC" w:rsidRDefault="002A0DBC" w:rsidP="002A0DBC">
      <w:pPr>
        <w:pStyle w:val="PL"/>
      </w:pPr>
      <w:r>
        <w:t xml:space="preserve">          type: string</w:t>
      </w:r>
    </w:p>
    <w:p w14:paraId="2E7667E9" w14:textId="77777777" w:rsidR="002A0DBC" w:rsidRDefault="002A0DBC" w:rsidP="002A0DBC">
      <w:pPr>
        <w:pStyle w:val="PL"/>
      </w:pPr>
      <w:r>
        <w:t xml:space="preserve">          enum:</w:t>
      </w:r>
    </w:p>
    <w:p w14:paraId="0F7D1915" w14:textId="77777777" w:rsidR="002A0DBC" w:rsidRDefault="002A0DBC" w:rsidP="002A0DBC">
      <w:pPr>
        <w:pStyle w:val="PL"/>
      </w:pPr>
      <w:r>
        <w:t xml:space="preserve">            - ENABLE</w:t>
      </w:r>
    </w:p>
    <w:p w14:paraId="4D380063" w14:textId="77777777" w:rsidR="002A0DBC" w:rsidRDefault="002A0DBC" w:rsidP="002A0DBC">
      <w:pPr>
        <w:pStyle w:val="PL"/>
      </w:pPr>
      <w:r>
        <w:t xml:space="preserve">            - DISABLE          </w:t>
      </w:r>
    </w:p>
    <w:p w14:paraId="7873B3EC" w14:textId="77777777" w:rsidR="002A0DBC" w:rsidRDefault="002A0DBC" w:rsidP="002A0DBC">
      <w:pPr>
        <w:pStyle w:val="PL"/>
      </w:pPr>
      <w:r>
        <w:t xml:space="preserve">        enablenearfarIndicationRS2:</w:t>
      </w:r>
    </w:p>
    <w:p w14:paraId="09CA5C66" w14:textId="77777777" w:rsidR="002A0DBC" w:rsidRDefault="002A0DBC" w:rsidP="002A0DBC">
      <w:pPr>
        <w:pStyle w:val="PL"/>
      </w:pPr>
      <w:r>
        <w:t xml:space="preserve">          type: string</w:t>
      </w:r>
    </w:p>
    <w:p w14:paraId="33476BAE" w14:textId="77777777" w:rsidR="002A0DBC" w:rsidRDefault="002A0DBC" w:rsidP="002A0DBC">
      <w:pPr>
        <w:pStyle w:val="PL"/>
      </w:pPr>
      <w:r>
        <w:t xml:space="preserve">          enum:</w:t>
      </w:r>
    </w:p>
    <w:p w14:paraId="55FAB5A5" w14:textId="77777777" w:rsidR="002A0DBC" w:rsidRDefault="002A0DBC" w:rsidP="002A0DBC">
      <w:pPr>
        <w:pStyle w:val="PL"/>
      </w:pPr>
      <w:r>
        <w:t xml:space="preserve">            - ENABLE</w:t>
      </w:r>
    </w:p>
    <w:p w14:paraId="0E176711" w14:textId="77777777" w:rsidR="002A0DBC" w:rsidRDefault="002A0DBC" w:rsidP="002A0DBC">
      <w:pPr>
        <w:pStyle w:val="PL"/>
      </w:pPr>
      <w:r>
        <w:t xml:space="preserve">            - DISABLE          </w:t>
      </w:r>
    </w:p>
    <w:p w14:paraId="32D9AEC6" w14:textId="77777777" w:rsidR="002A0DBC" w:rsidRDefault="002A0DBC" w:rsidP="002A0DBC">
      <w:pPr>
        <w:pStyle w:val="PL"/>
      </w:pPr>
    </w:p>
    <w:p w14:paraId="6412B33A" w14:textId="77777777" w:rsidR="002A0DBC" w:rsidRDefault="002A0DBC" w:rsidP="002A0DBC">
      <w:pPr>
        <w:pStyle w:val="PL"/>
      </w:pPr>
      <w:r>
        <w:t xml:space="preserve">    RimRSReportInfo:</w:t>
      </w:r>
    </w:p>
    <w:p w14:paraId="3C7294FB" w14:textId="77777777" w:rsidR="002A0DBC" w:rsidRDefault="002A0DBC" w:rsidP="002A0DBC">
      <w:pPr>
        <w:pStyle w:val="PL"/>
      </w:pPr>
      <w:r>
        <w:t xml:space="preserve">      type: object</w:t>
      </w:r>
    </w:p>
    <w:p w14:paraId="12CA4404" w14:textId="77777777" w:rsidR="002A0DBC" w:rsidRDefault="002A0DBC" w:rsidP="002A0DBC">
      <w:pPr>
        <w:pStyle w:val="PL"/>
      </w:pPr>
      <w:r>
        <w:t xml:space="preserve">      properties:</w:t>
      </w:r>
    </w:p>
    <w:p w14:paraId="74A01754" w14:textId="77777777" w:rsidR="002A0DBC" w:rsidRDefault="002A0DBC" w:rsidP="002A0DBC">
      <w:pPr>
        <w:pStyle w:val="PL"/>
      </w:pPr>
      <w:r>
        <w:t xml:space="preserve">        detectedSetID:</w:t>
      </w:r>
    </w:p>
    <w:p w14:paraId="3CABF577" w14:textId="77777777" w:rsidR="002A0DBC" w:rsidRDefault="002A0DBC" w:rsidP="002A0DBC">
      <w:pPr>
        <w:pStyle w:val="PL"/>
      </w:pPr>
      <w:r>
        <w:t xml:space="preserve">          type: integer</w:t>
      </w:r>
    </w:p>
    <w:p w14:paraId="2BF4AB20" w14:textId="77777777" w:rsidR="002A0DBC" w:rsidRDefault="002A0DBC" w:rsidP="002A0DBC">
      <w:pPr>
        <w:pStyle w:val="PL"/>
      </w:pPr>
      <w:r>
        <w:t xml:space="preserve">        propagationDelay:</w:t>
      </w:r>
    </w:p>
    <w:p w14:paraId="6455BCBF" w14:textId="77777777" w:rsidR="002A0DBC" w:rsidRDefault="002A0DBC" w:rsidP="002A0DBC">
      <w:pPr>
        <w:pStyle w:val="PL"/>
      </w:pPr>
      <w:r>
        <w:t xml:space="preserve">          type: integer</w:t>
      </w:r>
    </w:p>
    <w:p w14:paraId="4836C839" w14:textId="77777777" w:rsidR="002A0DBC" w:rsidRDefault="002A0DBC" w:rsidP="002A0DBC">
      <w:pPr>
        <w:pStyle w:val="PL"/>
      </w:pPr>
      <w:r>
        <w:t xml:space="preserve">        functionalityOfRIMRS:</w:t>
      </w:r>
    </w:p>
    <w:p w14:paraId="78AC0E91" w14:textId="77777777" w:rsidR="002A0DBC" w:rsidRDefault="002A0DBC" w:rsidP="002A0DBC">
      <w:pPr>
        <w:pStyle w:val="PL"/>
      </w:pPr>
      <w:r>
        <w:t xml:space="preserve">          type: string</w:t>
      </w:r>
    </w:p>
    <w:p w14:paraId="7BB7C509" w14:textId="77777777" w:rsidR="002A0DBC" w:rsidRDefault="002A0DBC" w:rsidP="002A0DBC">
      <w:pPr>
        <w:pStyle w:val="PL"/>
      </w:pPr>
      <w:r>
        <w:t xml:space="preserve">          enum:</w:t>
      </w:r>
    </w:p>
    <w:p w14:paraId="540EEDEB" w14:textId="77777777" w:rsidR="002A0DBC" w:rsidRDefault="002A0DBC" w:rsidP="002A0DBC">
      <w:pPr>
        <w:pStyle w:val="PL"/>
      </w:pPr>
      <w:r>
        <w:t xml:space="preserve">            - RS1</w:t>
      </w:r>
    </w:p>
    <w:p w14:paraId="5BCA2FC1" w14:textId="77777777" w:rsidR="002A0DBC" w:rsidRDefault="002A0DBC" w:rsidP="002A0DBC">
      <w:pPr>
        <w:pStyle w:val="PL"/>
      </w:pPr>
      <w:r>
        <w:t xml:space="preserve">            - RS2</w:t>
      </w:r>
    </w:p>
    <w:p w14:paraId="7696E1B7" w14:textId="77777777" w:rsidR="002A0DBC" w:rsidRDefault="002A0DBC" w:rsidP="002A0DBC">
      <w:pPr>
        <w:pStyle w:val="PL"/>
      </w:pPr>
      <w:r>
        <w:t xml:space="preserve">            - RS1forEnoughMitigation</w:t>
      </w:r>
    </w:p>
    <w:p w14:paraId="155E2B2F" w14:textId="77777777" w:rsidR="002A0DBC" w:rsidRDefault="002A0DBC" w:rsidP="002A0DBC">
      <w:pPr>
        <w:pStyle w:val="PL"/>
      </w:pPr>
      <w:r>
        <w:t xml:space="preserve">            - RS1forNotEnoughMitigation          </w:t>
      </w:r>
    </w:p>
    <w:p w14:paraId="58AB6DBC" w14:textId="77777777" w:rsidR="002A0DBC" w:rsidRDefault="002A0DBC" w:rsidP="002A0DBC">
      <w:pPr>
        <w:pStyle w:val="PL"/>
      </w:pPr>
    </w:p>
    <w:p w14:paraId="439D9FF6" w14:textId="77777777" w:rsidR="002A0DBC" w:rsidRDefault="002A0DBC" w:rsidP="002A0DBC">
      <w:pPr>
        <w:pStyle w:val="PL"/>
      </w:pPr>
      <w:r>
        <w:lastRenderedPageBreak/>
        <w:t xml:space="preserve">    RimRSReportConf:</w:t>
      </w:r>
    </w:p>
    <w:p w14:paraId="110E71F8" w14:textId="77777777" w:rsidR="002A0DBC" w:rsidRDefault="002A0DBC" w:rsidP="002A0DBC">
      <w:pPr>
        <w:pStyle w:val="PL"/>
      </w:pPr>
      <w:r>
        <w:t xml:space="preserve">      type: object</w:t>
      </w:r>
    </w:p>
    <w:p w14:paraId="7236E326" w14:textId="77777777" w:rsidR="002A0DBC" w:rsidRDefault="002A0DBC" w:rsidP="002A0DBC">
      <w:pPr>
        <w:pStyle w:val="PL"/>
      </w:pPr>
      <w:r>
        <w:t xml:space="preserve">      properties:</w:t>
      </w:r>
    </w:p>
    <w:p w14:paraId="3EB52184" w14:textId="77777777" w:rsidR="002A0DBC" w:rsidRDefault="002A0DBC" w:rsidP="002A0DBC">
      <w:pPr>
        <w:pStyle w:val="PL"/>
      </w:pPr>
      <w:r>
        <w:t xml:space="preserve">        reportIndicator:</w:t>
      </w:r>
    </w:p>
    <w:p w14:paraId="45D39068" w14:textId="77777777" w:rsidR="002A0DBC" w:rsidRDefault="002A0DBC" w:rsidP="002A0DBC">
      <w:pPr>
        <w:pStyle w:val="PL"/>
      </w:pPr>
      <w:r>
        <w:t xml:space="preserve">          type: string</w:t>
      </w:r>
    </w:p>
    <w:p w14:paraId="6057BC3F" w14:textId="77777777" w:rsidR="002A0DBC" w:rsidRDefault="002A0DBC" w:rsidP="002A0DBC">
      <w:pPr>
        <w:pStyle w:val="PL"/>
      </w:pPr>
      <w:r>
        <w:t xml:space="preserve">          enum:</w:t>
      </w:r>
    </w:p>
    <w:p w14:paraId="20DDAE41" w14:textId="77777777" w:rsidR="002A0DBC" w:rsidRDefault="002A0DBC" w:rsidP="002A0DBC">
      <w:pPr>
        <w:pStyle w:val="PL"/>
      </w:pPr>
      <w:r>
        <w:t xml:space="preserve">            - ENABLE</w:t>
      </w:r>
    </w:p>
    <w:p w14:paraId="7372C6A2" w14:textId="77777777" w:rsidR="002A0DBC" w:rsidRDefault="002A0DBC" w:rsidP="002A0DBC">
      <w:pPr>
        <w:pStyle w:val="PL"/>
      </w:pPr>
      <w:r>
        <w:t xml:space="preserve">            - DISABLE          </w:t>
      </w:r>
    </w:p>
    <w:p w14:paraId="153B1896" w14:textId="77777777" w:rsidR="002A0DBC" w:rsidRDefault="002A0DBC" w:rsidP="002A0DBC">
      <w:pPr>
        <w:pStyle w:val="PL"/>
      </w:pPr>
      <w:r>
        <w:t xml:space="preserve">        reportInterval:</w:t>
      </w:r>
    </w:p>
    <w:p w14:paraId="172ADCFB" w14:textId="77777777" w:rsidR="002A0DBC" w:rsidRDefault="002A0DBC" w:rsidP="002A0DBC">
      <w:pPr>
        <w:pStyle w:val="PL"/>
      </w:pPr>
      <w:r>
        <w:t xml:space="preserve">           type: integer</w:t>
      </w:r>
    </w:p>
    <w:p w14:paraId="626C3C48" w14:textId="77777777" w:rsidR="002A0DBC" w:rsidRDefault="002A0DBC" w:rsidP="002A0DBC">
      <w:pPr>
        <w:pStyle w:val="PL"/>
      </w:pPr>
      <w:r>
        <w:t xml:space="preserve">        nrofRIMRSReportInfo:</w:t>
      </w:r>
    </w:p>
    <w:p w14:paraId="6D5191B6" w14:textId="77777777" w:rsidR="002A0DBC" w:rsidRDefault="002A0DBC" w:rsidP="002A0DBC">
      <w:pPr>
        <w:pStyle w:val="PL"/>
      </w:pPr>
      <w:r>
        <w:t xml:space="preserve">          type: integer</w:t>
      </w:r>
    </w:p>
    <w:p w14:paraId="6D4FE11C" w14:textId="77777777" w:rsidR="002A0DBC" w:rsidRDefault="002A0DBC" w:rsidP="002A0DBC">
      <w:pPr>
        <w:pStyle w:val="PL"/>
      </w:pPr>
      <w:r>
        <w:t xml:space="preserve">        maxPropagationDelay:</w:t>
      </w:r>
    </w:p>
    <w:p w14:paraId="2C7BE1E3" w14:textId="77777777" w:rsidR="002A0DBC" w:rsidRDefault="002A0DBC" w:rsidP="002A0DBC">
      <w:pPr>
        <w:pStyle w:val="PL"/>
      </w:pPr>
      <w:r>
        <w:t xml:space="preserve">          type: integer</w:t>
      </w:r>
    </w:p>
    <w:p w14:paraId="27959EE7" w14:textId="77777777" w:rsidR="002A0DBC" w:rsidRDefault="002A0DBC" w:rsidP="002A0DBC">
      <w:pPr>
        <w:pStyle w:val="PL"/>
      </w:pPr>
      <w:r>
        <w:t xml:space="preserve">        rimRSReportInfoList:</w:t>
      </w:r>
    </w:p>
    <w:p w14:paraId="31FDCACD" w14:textId="77777777" w:rsidR="002A0DBC" w:rsidRDefault="002A0DBC" w:rsidP="002A0DBC">
      <w:pPr>
        <w:pStyle w:val="PL"/>
      </w:pPr>
      <w:r>
        <w:t xml:space="preserve">          type: array</w:t>
      </w:r>
    </w:p>
    <w:p w14:paraId="7059EDDD" w14:textId="77777777" w:rsidR="002A0DBC" w:rsidRDefault="002A0DBC" w:rsidP="002A0DBC">
      <w:pPr>
        <w:pStyle w:val="PL"/>
      </w:pPr>
      <w:r>
        <w:t xml:space="preserve">          items:</w:t>
      </w:r>
    </w:p>
    <w:p w14:paraId="45073DDB" w14:textId="77777777" w:rsidR="002A0DBC" w:rsidRDefault="002A0DBC" w:rsidP="002A0DBC">
      <w:pPr>
        <w:pStyle w:val="PL"/>
      </w:pPr>
      <w:r>
        <w:t xml:space="preserve">            $ref: '#/components/schemas/RimRSReportInfo'</w:t>
      </w:r>
    </w:p>
    <w:p w14:paraId="41DCDD17" w14:textId="77777777" w:rsidR="002A0DBC" w:rsidRDefault="002A0DBC" w:rsidP="002A0DBC">
      <w:pPr>
        <w:pStyle w:val="PL"/>
      </w:pPr>
      <w:r>
        <w:t xml:space="preserve">    TceMappingInfo:</w:t>
      </w:r>
    </w:p>
    <w:p w14:paraId="511A8FB9" w14:textId="77777777" w:rsidR="002A0DBC" w:rsidRDefault="002A0DBC" w:rsidP="002A0DBC">
      <w:pPr>
        <w:pStyle w:val="PL"/>
      </w:pPr>
      <w:r>
        <w:t xml:space="preserve">      type: object</w:t>
      </w:r>
    </w:p>
    <w:p w14:paraId="03089A48" w14:textId="77777777" w:rsidR="002A0DBC" w:rsidRDefault="002A0DBC" w:rsidP="002A0DBC">
      <w:pPr>
        <w:pStyle w:val="PL"/>
      </w:pPr>
      <w:r>
        <w:t xml:space="preserve">      properties:</w:t>
      </w:r>
    </w:p>
    <w:p w14:paraId="7C13691C" w14:textId="77777777" w:rsidR="002A0DBC" w:rsidRDefault="002A0DBC" w:rsidP="002A0DBC">
      <w:pPr>
        <w:pStyle w:val="PL"/>
      </w:pPr>
      <w:r>
        <w:t xml:space="preserve">        TceIPAddress:</w:t>
      </w:r>
    </w:p>
    <w:p w14:paraId="0FB456C8" w14:textId="77777777" w:rsidR="002A0DBC" w:rsidRDefault="002A0DBC" w:rsidP="002A0DBC">
      <w:pPr>
        <w:pStyle w:val="PL"/>
      </w:pPr>
      <w:r>
        <w:t xml:space="preserve">          oneOf:</w:t>
      </w:r>
    </w:p>
    <w:p w14:paraId="1471E796" w14:textId="77777777" w:rsidR="002A0DBC" w:rsidRDefault="002A0DBC" w:rsidP="002A0DBC">
      <w:pPr>
        <w:pStyle w:val="PL"/>
      </w:pPr>
      <w:r>
        <w:t xml:space="preserve">            - $ref: 'TS28623_ComDefs.yaml#/components/schemas/Ipv4Addr'</w:t>
      </w:r>
    </w:p>
    <w:p w14:paraId="70CE306B" w14:textId="77777777" w:rsidR="002A0DBC" w:rsidRDefault="002A0DBC" w:rsidP="002A0DBC">
      <w:pPr>
        <w:pStyle w:val="PL"/>
      </w:pPr>
      <w:r>
        <w:t xml:space="preserve">            - $ref: 'TS28623_ComDefs.yaml#/components/schemas/Ipv6Addr'</w:t>
      </w:r>
    </w:p>
    <w:p w14:paraId="31246B4A" w14:textId="77777777" w:rsidR="002A0DBC" w:rsidRDefault="002A0DBC" w:rsidP="002A0DBC">
      <w:pPr>
        <w:pStyle w:val="PL"/>
      </w:pPr>
      <w:r>
        <w:t xml:space="preserve">        TceID:</w:t>
      </w:r>
    </w:p>
    <w:p w14:paraId="5D34B772" w14:textId="77777777" w:rsidR="002A0DBC" w:rsidRDefault="002A0DBC" w:rsidP="002A0DBC">
      <w:pPr>
        <w:pStyle w:val="PL"/>
      </w:pPr>
      <w:r>
        <w:t xml:space="preserve">          type: integer</w:t>
      </w:r>
    </w:p>
    <w:p w14:paraId="4A6E67C8" w14:textId="77777777" w:rsidR="002A0DBC" w:rsidRDefault="002A0DBC" w:rsidP="002A0DBC">
      <w:pPr>
        <w:pStyle w:val="PL"/>
      </w:pPr>
      <w:r>
        <w:t xml:space="preserve">        PlmnTarget:</w:t>
      </w:r>
    </w:p>
    <w:p w14:paraId="0890358E" w14:textId="77777777" w:rsidR="002A0DBC" w:rsidRDefault="002A0DBC" w:rsidP="002A0DBC">
      <w:pPr>
        <w:pStyle w:val="PL"/>
      </w:pPr>
      <w:r>
        <w:t xml:space="preserve">          $ref: 'TS28623_ComDefs.yaml#/components/schemas/PlmnId'</w:t>
      </w:r>
    </w:p>
    <w:p w14:paraId="1F635085" w14:textId="77777777" w:rsidR="002A0DBC" w:rsidRDefault="002A0DBC" w:rsidP="002A0DBC">
      <w:pPr>
        <w:pStyle w:val="PL"/>
      </w:pPr>
      <w:r>
        <w:t xml:space="preserve">    TceMappingInfoList:</w:t>
      </w:r>
    </w:p>
    <w:p w14:paraId="4014C02E" w14:textId="77777777" w:rsidR="002A0DBC" w:rsidRDefault="002A0DBC" w:rsidP="002A0DBC">
      <w:pPr>
        <w:pStyle w:val="PL"/>
      </w:pPr>
      <w:r>
        <w:t xml:space="preserve">      type: array</w:t>
      </w:r>
    </w:p>
    <w:p w14:paraId="771D7196" w14:textId="77777777" w:rsidR="002A0DBC" w:rsidRDefault="002A0DBC" w:rsidP="002A0DBC">
      <w:pPr>
        <w:pStyle w:val="PL"/>
      </w:pPr>
      <w:r>
        <w:t xml:space="preserve">      items:</w:t>
      </w:r>
    </w:p>
    <w:p w14:paraId="3F9B6F45" w14:textId="77777777" w:rsidR="002A0DBC" w:rsidRDefault="002A0DBC" w:rsidP="002A0DBC">
      <w:pPr>
        <w:pStyle w:val="PL"/>
      </w:pPr>
      <w:r>
        <w:t xml:space="preserve">        $ref: '#/components/schemas/TceMappingInfo'</w:t>
      </w:r>
    </w:p>
    <w:p w14:paraId="49087392" w14:textId="77777777" w:rsidR="002A0DBC" w:rsidRDefault="002A0DBC" w:rsidP="002A0DBC">
      <w:pPr>
        <w:pStyle w:val="PL"/>
      </w:pPr>
      <w:r>
        <w:t xml:space="preserve">    ResourceType:</w:t>
      </w:r>
    </w:p>
    <w:p w14:paraId="64468925" w14:textId="77777777" w:rsidR="002A0DBC" w:rsidRDefault="002A0DBC" w:rsidP="002A0DBC">
      <w:pPr>
        <w:pStyle w:val="PL"/>
      </w:pPr>
      <w:r>
        <w:t xml:space="preserve">      type: string</w:t>
      </w:r>
    </w:p>
    <w:p w14:paraId="010839DF" w14:textId="77777777" w:rsidR="002A0DBC" w:rsidRDefault="002A0DBC" w:rsidP="002A0DBC">
      <w:pPr>
        <w:pStyle w:val="PL"/>
      </w:pPr>
      <w:r>
        <w:t xml:space="preserve">      enum:</w:t>
      </w:r>
    </w:p>
    <w:p w14:paraId="33A0C2EE" w14:textId="77777777" w:rsidR="002A0DBC" w:rsidRDefault="002A0DBC" w:rsidP="002A0DBC">
      <w:pPr>
        <w:pStyle w:val="PL"/>
      </w:pPr>
      <w:r>
        <w:t xml:space="preserve">        - PRB</w:t>
      </w:r>
    </w:p>
    <w:p w14:paraId="3962F0AA" w14:textId="77777777" w:rsidR="002A0DBC" w:rsidRDefault="002A0DBC" w:rsidP="002A0DBC">
      <w:pPr>
        <w:pStyle w:val="PL"/>
      </w:pPr>
      <w:r>
        <w:t xml:space="preserve">        - PRB_UL</w:t>
      </w:r>
    </w:p>
    <w:p w14:paraId="23B784AF" w14:textId="77777777" w:rsidR="002A0DBC" w:rsidRDefault="002A0DBC" w:rsidP="002A0DBC">
      <w:pPr>
        <w:pStyle w:val="PL"/>
      </w:pPr>
      <w:r>
        <w:t xml:space="preserve">        - PRB_DL</w:t>
      </w:r>
    </w:p>
    <w:p w14:paraId="526A0457" w14:textId="77777777" w:rsidR="002A0DBC" w:rsidRDefault="002A0DBC" w:rsidP="002A0DBC">
      <w:pPr>
        <w:pStyle w:val="PL"/>
      </w:pPr>
      <w:r>
        <w:t xml:space="preserve">        - RRC</w:t>
      </w:r>
    </w:p>
    <w:p w14:paraId="4835647B" w14:textId="77777777" w:rsidR="002A0DBC" w:rsidRDefault="002A0DBC" w:rsidP="002A0DBC">
      <w:pPr>
        <w:pStyle w:val="PL"/>
      </w:pPr>
      <w:r>
        <w:t xml:space="preserve">        - DRB    </w:t>
      </w:r>
    </w:p>
    <w:p w14:paraId="435CAB95" w14:textId="77777777" w:rsidR="002A0DBC" w:rsidRDefault="002A0DBC" w:rsidP="002A0DBC">
      <w:pPr>
        <w:pStyle w:val="PL"/>
      </w:pPr>
      <w:r>
        <w:t xml:space="preserve">    ParameterRange:</w:t>
      </w:r>
    </w:p>
    <w:p w14:paraId="552F585B" w14:textId="77777777" w:rsidR="002A0DBC" w:rsidRDefault="002A0DBC" w:rsidP="002A0DBC">
      <w:pPr>
        <w:pStyle w:val="PL"/>
      </w:pPr>
      <w:r>
        <w:t xml:space="preserve">      type: object</w:t>
      </w:r>
    </w:p>
    <w:p w14:paraId="145D841C" w14:textId="77777777" w:rsidR="002A0DBC" w:rsidRDefault="002A0DBC" w:rsidP="002A0DBC">
      <w:pPr>
        <w:pStyle w:val="PL"/>
      </w:pPr>
      <w:r>
        <w:t xml:space="preserve">      properties:</w:t>
      </w:r>
    </w:p>
    <w:p w14:paraId="62A1F2F9" w14:textId="77777777" w:rsidR="002A0DBC" w:rsidRDefault="002A0DBC" w:rsidP="002A0DBC">
      <w:pPr>
        <w:pStyle w:val="PL"/>
      </w:pPr>
      <w:r>
        <w:t xml:space="preserve">          maxValue:</w:t>
      </w:r>
    </w:p>
    <w:p w14:paraId="79F31B43" w14:textId="77777777" w:rsidR="002A0DBC" w:rsidRDefault="002A0DBC" w:rsidP="002A0DBC">
      <w:pPr>
        <w:pStyle w:val="PL"/>
      </w:pPr>
      <w:r>
        <w:t xml:space="preserve">            type: integer</w:t>
      </w:r>
    </w:p>
    <w:p w14:paraId="7E69CD40" w14:textId="77777777" w:rsidR="002A0DBC" w:rsidRDefault="002A0DBC" w:rsidP="002A0DBC">
      <w:pPr>
        <w:pStyle w:val="PL"/>
      </w:pPr>
      <w:r>
        <w:t xml:space="preserve">          minValue:</w:t>
      </w:r>
    </w:p>
    <w:p w14:paraId="3BF41074" w14:textId="77777777" w:rsidR="002A0DBC" w:rsidRDefault="002A0DBC" w:rsidP="002A0DBC">
      <w:pPr>
        <w:pStyle w:val="PL"/>
      </w:pPr>
      <w:r>
        <w:t xml:space="preserve">            type: integer</w:t>
      </w:r>
    </w:p>
    <w:p w14:paraId="1D2803E4" w14:textId="77777777" w:rsidR="002A0DBC" w:rsidRDefault="002A0DBC" w:rsidP="002A0DBC">
      <w:pPr>
        <w:pStyle w:val="PL"/>
      </w:pPr>
      <w:r>
        <w:t>#-------- Definition of abstract IOCs --------------------------------------------</w:t>
      </w:r>
    </w:p>
    <w:p w14:paraId="2329FBD3" w14:textId="77777777" w:rsidR="002A0DBC" w:rsidRDefault="002A0DBC" w:rsidP="002A0DBC">
      <w:pPr>
        <w:pStyle w:val="PL"/>
      </w:pPr>
    </w:p>
    <w:p w14:paraId="1CAE97C2" w14:textId="77777777" w:rsidR="002A0DBC" w:rsidRDefault="002A0DBC" w:rsidP="002A0DBC">
      <w:pPr>
        <w:pStyle w:val="PL"/>
      </w:pPr>
      <w:r>
        <w:t xml:space="preserve">    RrmPolicy_-Attr:</w:t>
      </w:r>
    </w:p>
    <w:p w14:paraId="7100B99A" w14:textId="77777777" w:rsidR="002A0DBC" w:rsidRDefault="002A0DBC" w:rsidP="002A0DBC">
      <w:pPr>
        <w:pStyle w:val="PL"/>
      </w:pPr>
      <w:r>
        <w:t xml:space="preserve">      type: object</w:t>
      </w:r>
    </w:p>
    <w:p w14:paraId="43DD37C4" w14:textId="77777777" w:rsidR="002A0DBC" w:rsidRDefault="002A0DBC" w:rsidP="002A0DBC">
      <w:pPr>
        <w:pStyle w:val="PL"/>
      </w:pPr>
      <w:r>
        <w:t xml:space="preserve">      properties:</w:t>
      </w:r>
    </w:p>
    <w:p w14:paraId="18B1268F" w14:textId="77777777" w:rsidR="002A0DBC" w:rsidRDefault="002A0DBC" w:rsidP="002A0DBC">
      <w:pPr>
        <w:pStyle w:val="PL"/>
      </w:pPr>
      <w:r>
        <w:t xml:space="preserve">        resourceType:</w:t>
      </w:r>
    </w:p>
    <w:p w14:paraId="5F20F2F2" w14:textId="77777777" w:rsidR="002A0DBC" w:rsidRDefault="002A0DBC" w:rsidP="002A0DBC">
      <w:pPr>
        <w:pStyle w:val="PL"/>
      </w:pPr>
      <w:r>
        <w:t xml:space="preserve">          $ref: '#/components/schemas/ResourceType'        </w:t>
      </w:r>
    </w:p>
    <w:p w14:paraId="0E151432" w14:textId="77777777" w:rsidR="002A0DBC" w:rsidRDefault="002A0DBC" w:rsidP="002A0DBC">
      <w:pPr>
        <w:pStyle w:val="PL"/>
      </w:pPr>
      <w:r>
        <w:t xml:space="preserve">        rRMPolicyMemberList:</w:t>
      </w:r>
    </w:p>
    <w:p w14:paraId="59B47351" w14:textId="77777777" w:rsidR="002A0DBC" w:rsidRDefault="002A0DBC" w:rsidP="002A0DBC">
      <w:pPr>
        <w:pStyle w:val="PL"/>
      </w:pPr>
      <w:r>
        <w:t xml:space="preserve">          $ref: '#/components/schemas/RrmPolicyMemberList'</w:t>
      </w:r>
    </w:p>
    <w:p w14:paraId="7AB8CA41" w14:textId="77777777" w:rsidR="002A0DBC" w:rsidRDefault="002A0DBC" w:rsidP="002A0DBC">
      <w:pPr>
        <w:pStyle w:val="PL"/>
      </w:pPr>
    </w:p>
    <w:p w14:paraId="1E342C08" w14:textId="77777777" w:rsidR="002A0DBC" w:rsidRDefault="002A0DBC" w:rsidP="002A0DBC">
      <w:pPr>
        <w:pStyle w:val="PL"/>
      </w:pPr>
    </w:p>
    <w:p w14:paraId="5289F1AB" w14:textId="77777777" w:rsidR="002A0DBC" w:rsidRDefault="002A0DBC" w:rsidP="002A0DBC">
      <w:pPr>
        <w:pStyle w:val="PL"/>
      </w:pPr>
      <w:r>
        <w:t>#-------- Definition of concrete IOCs --------------------------------------------</w:t>
      </w:r>
    </w:p>
    <w:p w14:paraId="110900E5" w14:textId="77777777" w:rsidR="002A0DBC" w:rsidRDefault="002A0DBC" w:rsidP="002A0DBC">
      <w:pPr>
        <w:pStyle w:val="PL"/>
      </w:pPr>
    </w:p>
    <w:p w14:paraId="21740784" w14:textId="77777777" w:rsidR="002A0DBC" w:rsidRDefault="002A0DBC" w:rsidP="002A0DBC">
      <w:pPr>
        <w:pStyle w:val="PL"/>
      </w:pPr>
      <w:r>
        <w:t xml:space="preserve">    MnS:</w:t>
      </w:r>
    </w:p>
    <w:p w14:paraId="7B5120E0" w14:textId="77777777" w:rsidR="002A0DBC" w:rsidRDefault="002A0DBC" w:rsidP="002A0DBC">
      <w:pPr>
        <w:pStyle w:val="PL"/>
      </w:pPr>
      <w:r>
        <w:t xml:space="preserve">      oneOf:</w:t>
      </w:r>
    </w:p>
    <w:p w14:paraId="72672DFA" w14:textId="77777777" w:rsidR="002A0DBC" w:rsidRDefault="002A0DBC" w:rsidP="002A0DBC">
      <w:pPr>
        <w:pStyle w:val="PL"/>
      </w:pPr>
      <w:r>
        <w:t xml:space="preserve">        - type: object</w:t>
      </w:r>
    </w:p>
    <w:p w14:paraId="7B5BD2B7" w14:textId="77777777" w:rsidR="002A0DBC" w:rsidRDefault="002A0DBC" w:rsidP="002A0DBC">
      <w:pPr>
        <w:pStyle w:val="PL"/>
      </w:pPr>
      <w:r>
        <w:t xml:space="preserve">          properties:</w:t>
      </w:r>
    </w:p>
    <w:p w14:paraId="0CAFC346" w14:textId="77777777" w:rsidR="002A0DBC" w:rsidRDefault="002A0DBC" w:rsidP="002A0DBC">
      <w:pPr>
        <w:pStyle w:val="PL"/>
      </w:pPr>
      <w:r>
        <w:t xml:space="preserve">            SubNetwork:</w:t>
      </w:r>
    </w:p>
    <w:p w14:paraId="4DE31398" w14:textId="77777777" w:rsidR="002A0DBC" w:rsidRDefault="002A0DBC" w:rsidP="002A0DBC">
      <w:pPr>
        <w:pStyle w:val="PL"/>
      </w:pPr>
      <w:r>
        <w:t xml:space="preserve">              $ref: '#/components/schemas/SubNetwork-Multiple'</w:t>
      </w:r>
    </w:p>
    <w:p w14:paraId="1B738CC8" w14:textId="77777777" w:rsidR="002A0DBC" w:rsidRDefault="002A0DBC" w:rsidP="002A0DBC">
      <w:pPr>
        <w:pStyle w:val="PL"/>
      </w:pPr>
      <w:r>
        <w:t xml:space="preserve">        - type: object</w:t>
      </w:r>
    </w:p>
    <w:p w14:paraId="3AEC90F9" w14:textId="77777777" w:rsidR="002A0DBC" w:rsidRDefault="002A0DBC" w:rsidP="002A0DBC">
      <w:pPr>
        <w:pStyle w:val="PL"/>
      </w:pPr>
      <w:r>
        <w:t xml:space="preserve">          properties:</w:t>
      </w:r>
    </w:p>
    <w:p w14:paraId="208282C4" w14:textId="77777777" w:rsidR="002A0DBC" w:rsidRDefault="002A0DBC" w:rsidP="002A0DBC">
      <w:pPr>
        <w:pStyle w:val="PL"/>
      </w:pPr>
      <w:r>
        <w:t xml:space="preserve">            ManagedElement:</w:t>
      </w:r>
    </w:p>
    <w:p w14:paraId="49DF58AB" w14:textId="77777777" w:rsidR="002A0DBC" w:rsidRDefault="002A0DBC" w:rsidP="002A0DBC">
      <w:pPr>
        <w:pStyle w:val="PL"/>
      </w:pPr>
      <w:r>
        <w:t xml:space="preserve">              $ref: '#/components/schemas/ManagedElement-Multiple'</w:t>
      </w:r>
    </w:p>
    <w:p w14:paraId="18596C32" w14:textId="77777777" w:rsidR="002A0DBC" w:rsidRDefault="002A0DBC" w:rsidP="002A0DBC">
      <w:pPr>
        <w:pStyle w:val="PL"/>
      </w:pPr>
    </w:p>
    <w:p w14:paraId="399865FF" w14:textId="77777777" w:rsidR="002A0DBC" w:rsidRDefault="002A0DBC" w:rsidP="002A0DBC">
      <w:pPr>
        <w:pStyle w:val="PL"/>
      </w:pPr>
      <w:r>
        <w:t xml:space="preserve">    SubNetwork-Single:</w:t>
      </w:r>
    </w:p>
    <w:p w14:paraId="268DCB71" w14:textId="77777777" w:rsidR="002A0DBC" w:rsidRDefault="002A0DBC" w:rsidP="002A0DBC">
      <w:pPr>
        <w:pStyle w:val="PL"/>
      </w:pPr>
      <w:r>
        <w:t xml:space="preserve">      allOf:</w:t>
      </w:r>
    </w:p>
    <w:p w14:paraId="28C285CB" w14:textId="77777777" w:rsidR="002A0DBC" w:rsidRDefault="002A0DBC" w:rsidP="002A0DBC">
      <w:pPr>
        <w:pStyle w:val="PL"/>
      </w:pPr>
      <w:r>
        <w:t xml:space="preserve">        - $ref: 'TS28623_GenericNrm.yaml#/components/schemas/Top'</w:t>
      </w:r>
    </w:p>
    <w:p w14:paraId="49938B1F" w14:textId="77777777" w:rsidR="002A0DBC" w:rsidRDefault="002A0DBC" w:rsidP="002A0DBC">
      <w:pPr>
        <w:pStyle w:val="PL"/>
      </w:pPr>
      <w:r>
        <w:t xml:space="preserve">        - type: object</w:t>
      </w:r>
    </w:p>
    <w:p w14:paraId="3C4CFDF4" w14:textId="77777777" w:rsidR="002A0DBC" w:rsidRDefault="002A0DBC" w:rsidP="002A0DBC">
      <w:pPr>
        <w:pStyle w:val="PL"/>
      </w:pPr>
      <w:r>
        <w:t xml:space="preserve">          properties:</w:t>
      </w:r>
    </w:p>
    <w:p w14:paraId="70B73D60" w14:textId="77777777" w:rsidR="002A0DBC" w:rsidRDefault="002A0DBC" w:rsidP="002A0DBC">
      <w:pPr>
        <w:pStyle w:val="PL"/>
      </w:pPr>
      <w:r>
        <w:t xml:space="preserve">            attributes:</w:t>
      </w:r>
    </w:p>
    <w:p w14:paraId="40BA6D82" w14:textId="77777777" w:rsidR="002A0DBC" w:rsidRDefault="002A0DBC" w:rsidP="002A0DBC">
      <w:pPr>
        <w:pStyle w:val="PL"/>
      </w:pPr>
      <w:r>
        <w:lastRenderedPageBreak/>
        <w:t xml:space="preserve">              $ref: 'TS28623_GenericNrm.yaml#/components/schemas/SubNetwork-Attr'</w:t>
      </w:r>
    </w:p>
    <w:p w14:paraId="4B07E1C7" w14:textId="77777777" w:rsidR="002A0DBC" w:rsidRDefault="002A0DBC" w:rsidP="002A0DBC">
      <w:pPr>
        <w:pStyle w:val="PL"/>
      </w:pPr>
      <w:r>
        <w:t xml:space="preserve">        - $ref: 'TS28623_GenericNrm.yaml#/components/schemas/SubNetwork-ncO'</w:t>
      </w:r>
    </w:p>
    <w:p w14:paraId="086D6910" w14:textId="77777777" w:rsidR="002A0DBC" w:rsidRDefault="002A0DBC" w:rsidP="002A0DBC">
      <w:pPr>
        <w:pStyle w:val="PL"/>
      </w:pPr>
      <w:r>
        <w:t xml:space="preserve">        - type: object</w:t>
      </w:r>
    </w:p>
    <w:p w14:paraId="68642F27" w14:textId="77777777" w:rsidR="002A0DBC" w:rsidRDefault="002A0DBC" w:rsidP="002A0DBC">
      <w:pPr>
        <w:pStyle w:val="PL"/>
      </w:pPr>
      <w:r>
        <w:t xml:space="preserve">          properties:</w:t>
      </w:r>
    </w:p>
    <w:p w14:paraId="6671C8AD" w14:textId="77777777" w:rsidR="002A0DBC" w:rsidRDefault="002A0DBC" w:rsidP="002A0DBC">
      <w:pPr>
        <w:pStyle w:val="PL"/>
      </w:pPr>
      <w:r>
        <w:t xml:space="preserve">            SubNetwork:</w:t>
      </w:r>
    </w:p>
    <w:p w14:paraId="362C8910" w14:textId="77777777" w:rsidR="002A0DBC" w:rsidRDefault="002A0DBC" w:rsidP="002A0DBC">
      <w:pPr>
        <w:pStyle w:val="PL"/>
      </w:pPr>
      <w:r>
        <w:t xml:space="preserve">              $ref: '#/components/schemas/SubNetwork-Multiple'</w:t>
      </w:r>
    </w:p>
    <w:p w14:paraId="6592FA16" w14:textId="77777777" w:rsidR="002A0DBC" w:rsidRDefault="002A0DBC" w:rsidP="002A0DBC">
      <w:pPr>
        <w:pStyle w:val="PL"/>
      </w:pPr>
      <w:r>
        <w:t xml:space="preserve">            ManagedElement:</w:t>
      </w:r>
    </w:p>
    <w:p w14:paraId="5290FE93" w14:textId="77777777" w:rsidR="002A0DBC" w:rsidRDefault="002A0DBC" w:rsidP="002A0DBC">
      <w:pPr>
        <w:pStyle w:val="PL"/>
      </w:pPr>
      <w:r>
        <w:t xml:space="preserve">              $ref: '#/components/schemas/ManagedElement-Multiple'</w:t>
      </w:r>
    </w:p>
    <w:p w14:paraId="1F832C6A" w14:textId="77777777" w:rsidR="002A0DBC" w:rsidRDefault="002A0DBC" w:rsidP="002A0DBC">
      <w:pPr>
        <w:pStyle w:val="PL"/>
      </w:pPr>
      <w:r>
        <w:t xml:space="preserve">            NRFrequency:</w:t>
      </w:r>
    </w:p>
    <w:p w14:paraId="064B9E47" w14:textId="77777777" w:rsidR="002A0DBC" w:rsidRDefault="002A0DBC" w:rsidP="002A0DBC">
      <w:pPr>
        <w:pStyle w:val="PL"/>
      </w:pPr>
      <w:r>
        <w:t xml:space="preserve">              $ref: '#/components/schemas/NRFrequency-Multiple'</w:t>
      </w:r>
    </w:p>
    <w:p w14:paraId="1E03AD03" w14:textId="77777777" w:rsidR="002A0DBC" w:rsidRDefault="002A0DBC" w:rsidP="002A0DBC">
      <w:pPr>
        <w:pStyle w:val="PL"/>
      </w:pPr>
      <w:r>
        <w:t xml:space="preserve">            ExternalGnbCuCpFunction:</w:t>
      </w:r>
    </w:p>
    <w:p w14:paraId="0E110DCE" w14:textId="77777777" w:rsidR="002A0DBC" w:rsidRDefault="002A0DBC" w:rsidP="002A0DBC">
      <w:pPr>
        <w:pStyle w:val="PL"/>
      </w:pPr>
      <w:r>
        <w:t xml:space="preserve">              $ref: '#/components/schemas/ExternalGnbCuCpFunction-Multiple'</w:t>
      </w:r>
    </w:p>
    <w:p w14:paraId="3F4B56C7" w14:textId="77777777" w:rsidR="002A0DBC" w:rsidRDefault="002A0DBC" w:rsidP="002A0DBC">
      <w:pPr>
        <w:pStyle w:val="PL"/>
      </w:pPr>
      <w:r>
        <w:t xml:space="preserve">            ExternalENBFunction:</w:t>
      </w:r>
    </w:p>
    <w:p w14:paraId="484CD9F3" w14:textId="77777777" w:rsidR="002A0DBC" w:rsidRDefault="002A0DBC" w:rsidP="002A0DBC">
      <w:pPr>
        <w:pStyle w:val="PL"/>
      </w:pPr>
      <w:r>
        <w:t xml:space="preserve">              $ref: '#/components/schemas/ExternalENBFunction-Multiple'</w:t>
      </w:r>
    </w:p>
    <w:p w14:paraId="475207F5" w14:textId="77777777" w:rsidR="002A0DBC" w:rsidRDefault="002A0DBC" w:rsidP="002A0DBC">
      <w:pPr>
        <w:pStyle w:val="PL"/>
      </w:pPr>
      <w:r>
        <w:t xml:space="preserve">            EUtranFrequency:</w:t>
      </w:r>
    </w:p>
    <w:p w14:paraId="31082330" w14:textId="77777777" w:rsidR="002A0DBC" w:rsidRDefault="002A0DBC" w:rsidP="002A0DBC">
      <w:pPr>
        <w:pStyle w:val="PL"/>
      </w:pPr>
      <w:r>
        <w:t xml:space="preserve">              $ref: '#/components/schemas/EUtranFrequency-Multiple'</w:t>
      </w:r>
    </w:p>
    <w:p w14:paraId="203AB278" w14:textId="77777777" w:rsidR="002A0DBC" w:rsidRDefault="002A0DBC" w:rsidP="002A0DBC">
      <w:pPr>
        <w:pStyle w:val="PL"/>
      </w:pPr>
      <w:r>
        <w:t xml:space="preserve">            DESManagementFunction:</w:t>
      </w:r>
    </w:p>
    <w:p w14:paraId="06DD6AC2" w14:textId="77777777" w:rsidR="002A0DBC" w:rsidRDefault="002A0DBC" w:rsidP="002A0DBC">
      <w:pPr>
        <w:pStyle w:val="PL"/>
      </w:pPr>
      <w:r>
        <w:t xml:space="preserve">              $ref: '#/components/schemas/DESManagementFunction-Single'</w:t>
      </w:r>
    </w:p>
    <w:p w14:paraId="77553AB0" w14:textId="77777777" w:rsidR="002A0DBC" w:rsidRDefault="002A0DBC" w:rsidP="002A0DBC">
      <w:pPr>
        <w:pStyle w:val="PL"/>
      </w:pPr>
      <w:r>
        <w:t xml:space="preserve">            DRACHOptimizationFunction:</w:t>
      </w:r>
    </w:p>
    <w:p w14:paraId="1BB96435" w14:textId="77777777" w:rsidR="002A0DBC" w:rsidRDefault="002A0DBC" w:rsidP="002A0DBC">
      <w:pPr>
        <w:pStyle w:val="PL"/>
      </w:pPr>
      <w:r>
        <w:t xml:space="preserve">              $ref: '#/components/schemas/DRACHOptimizationFunction-Single'</w:t>
      </w:r>
    </w:p>
    <w:p w14:paraId="3245F8E1" w14:textId="77777777" w:rsidR="002A0DBC" w:rsidRDefault="002A0DBC" w:rsidP="002A0DBC">
      <w:pPr>
        <w:pStyle w:val="PL"/>
      </w:pPr>
      <w:r>
        <w:t xml:space="preserve">            DMROFunction:</w:t>
      </w:r>
    </w:p>
    <w:p w14:paraId="4169AF59" w14:textId="77777777" w:rsidR="002A0DBC" w:rsidRDefault="002A0DBC" w:rsidP="002A0DBC">
      <w:pPr>
        <w:pStyle w:val="PL"/>
      </w:pPr>
      <w:r>
        <w:t xml:space="preserve">              $ref: '#/components/schemas/DMROFunction-Single'</w:t>
      </w:r>
    </w:p>
    <w:p w14:paraId="0E78BA7C" w14:textId="77777777" w:rsidR="002A0DBC" w:rsidRDefault="002A0DBC" w:rsidP="002A0DBC">
      <w:pPr>
        <w:pStyle w:val="PL"/>
      </w:pPr>
      <w:r>
        <w:t xml:space="preserve">            DLBOFunction:</w:t>
      </w:r>
    </w:p>
    <w:p w14:paraId="4896CFA8" w14:textId="77777777" w:rsidR="002A0DBC" w:rsidRDefault="002A0DBC" w:rsidP="002A0DBC">
      <w:pPr>
        <w:pStyle w:val="PL"/>
      </w:pPr>
      <w:r>
        <w:t xml:space="preserve">              $ref: '#/components/schemas/DLBOFunction-Single'</w:t>
      </w:r>
    </w:p>
    <w:p w14:paraId="5CA94B1A" w14:textId="77777777" w:rsidR="002A0DBC" w:rsidRDefault="002A0DBC" w:rsidP="002A0DBC">
      <w:pPr>
        <w:pStyle w:val="PL"/>
      </w:pPr>
      <w:r>
        <w:t xml:space="preserve">            DPCIConfigurationFunction:</w:t>
      </w:r>
    </w:p>
    <w:p w14:paraId="65B313F0" w14:textId="77777777" w:rsidR="002A0DBC" w:rsidRDefault="002A0DBC" w:rsidP="002A0DBC">
      <w:pPr>
        <w:pStyle w:val="PL"/>
      </w:pPr>
      <w:r>
        <w:t xml:space="preserve">              $ref: '#/components/schemas/DPCIConfigurationFunction-Single'</w:t>
      </w:r>
    </w:p>
    <w:p w14:paraId="2210C2D1" w14:textId="77777777" w:rsidR="002A0DBC" w:rsidRDefault="002A0DBC" w:rsidP="002A0DBC">
      <w:pPr>
        <w:pStyle w:val="PL"/>
      </w:pPr>
      <w:r>
        <w:t xml:space="preserve">            CPCIConfigurationFunction:</w:t>
      </w:r>
    </w:p>
    <w:p w14:paraId="780EA397" w14:textId="77777777" w:rsidR="002A0DBC" w:rsidRDefault="002A0DBC" w:rsidP="002A0DBC">
      <w:pPr>
        <w:pStyle w:val="PL"/>
      </w:pPr>
      <w:r>
        <w:t xml:space="preserve">              $ref: '#/components/schemas/CPCIConfigurationFunction-Single'</w:t>
      </w:r>
    </w:p>
    <w:p w14:paraId="64A6C5A0" w14:textId="77777777" w:rsidR="002A0DBC" w:rsidRDefault="002A0DBC" w:rsidP="002A0DBC">
      <w:pPr>
        <w:pStyle w:val="PL"/>
      </w:pPr>
      <w:r>
        <w:t xml:space="preserve">            CESManagementFunction:</w:t>
      </w:r>
    </w:p>
    <w:p w14:paraId="6CF86902" w14:textId="77777777" w:rsidR="002A0DBC" w:rsidRDefault="002A0DBC" w:rsidP="002A0DBC">
      <w:pPr>
        <w:pStyle w:val="PL"/>
      </w:pPr>
      <w:r>
        <w:t xml:space="preserve">              $ref: '#/components/schemas/CESManagementFunction-Single'</w:t>
      </w:r>
    </w:p>
    <w:p w14:paraId="10E1626C" w14:textId="77777777" w:rsidR="002A0DBC" w:rsidRDefault="002A0DBC" w:rsidP="002A0DBC">
      <w:pPr>
        <w:pStyle w:val="PL"/>
      </w:pPr>
      <w:r>
        <w:t xml:space="preserve">            Configurable5QISet:</w:t>
      </w:r>
    </w:p>
    <w:p w14:paraId="318983E8" w14:textId="77777777" w:rsidR="002A0DBC" w:rsidRDefault="002A0DBC" w:rsidP="002A0DBC">
      <w:pPr>
        <w:pStyle w:val="PL"/>
      </w:pPr>
      <w:r>
        <w:t xml:space="preserve">              $ref: 'TS28541_5GcNrm.yaml#/components/schemas/Configurable5QISet-Multiple'</w:t>
      </w:r>
    </w:p>
    <w:p w14:paraId="03961761" w14:textId="77777777" w:rsidR="002A0DBC" w:rsidRDefault="002A0DBC" w:rsidP="002A0DBC">
      <w:pPr>
        <w:pStyle w:val="PL"/>
      </w:pPr>
      <w:r>
        <w:t xml:space="preserve">            RimRSGlobal:</w:t>
      </w:r>
    </w:p>
    <w:p w14:paraId="300B8B47" w14:textId="77777777" w:rsidR="002A0DBC" w:rsidRDefault="002A0DBC" w:rsidP="002A0DBC">
      <w:pPr>
        <w:pStyle w:val="PL"/>
      </w:pPr>
      <w:r>
        <w:t xml:space="preserve">              $ref: '#/components/schemas/RimRSGlobal-Single'</w:t>
      </w:r>
    </w:p>
    <w:p w14:paraId="45EAEE9F" w14:textId="77777777" w:rsidR="002A0DBC" w:rsidRDefault="002A0DBC" w:rsidP="002A0DBC">
      <w:pPr>
        <w:pStyle w:val="PL"/>
      </w:pPr>
      <w:r>
        <w:t xml:space="preserve">            Dynamic5QISet:</w:t>
      </w:r>
    </w:p>
    <w:p w14:paraId="60D11CB5" w14:textId="77777777" w:rsidR="002A0DBC" w:rsidRDefault="002A0DBC" w:rsidP="002A0DBC">
      <w:pPr>
        <w:pStyle w:val="PL"/>
      </w:pPr>
      <w:r>
        <w:t xml:space="preserve">              $ref: 'TS28541_5GcNrm.yaml#/components/schemas/Dynamic5QISet-Multiple'</w:t>
      </w:r>
    </w:p>
    <w:p w14:paraId="51472884" w14:textId="77777777" w:rsidR="002A0DBC" w:rsidRDefault="002A0DBC" w:rsidP="002A0DBC">
      <w:pPr>
        <w:pStyle w:val="PL"/>
      </w:pPr>
      <w:r>
        <w:t xml:space="preserve">            CCOFunction:</w:t>
      </w:r>
    </w:p>
    <w:p w14:paraId="31EA24D9" w14:textId="77777777" w:rsidR="002A0DBC" w:rsidRDefault="002A0DBC" w:rsidP="002A0DBC">
      <w:pPr>
        <w:pStyle w:val="PL"/>
      </w:pPr>
      <w:r>
        <w:t xml:space="preserve">              $ref: '#/components/schemas/CCOFunction-Single'</w:t>
      </w:r>
    </w:p>
    <w:p w14:paraId="7E946AF3" w14:textId="77777777" w:rsidR="002A0DBC" w:rsidRDefault="002A0DBC" w:rsidP="002A0DBC">
      <w:pPr>
        <w:pStyle w:val="PL"/>
      </w:pPr>
      <w:r>
        <w:t xml:space="preserve">    ManagedElement-Single:</w:t>
      </w:r>
    </w:p>
    <w:p w14:paraId="1ED7EF7B" w14:textId="77777777" w:rsidR="002A0DBC" w:rsidRDefault="002A0DBC" w:rsidP="002A0DBC">
      <w:pPr>
        <w:pStyle w:val="PL"/>
      </w:pPr>
      <w:r>
        <w:t xml:space="preserve">      allOf:</w:t>
      </w:r>
    </w:p>
    <w:p w14:paraId="5D0AF742" w14:textId="77777777" w:rsidR="002A0DBC" w:rsidRDefault="002A0DBC" w:rsidP="002A0DBC">
      <w:pPr>
        <w:pStyle w:val="PL"/>
      </w:pPr>
      <w:r>
        <w:t xml:space="preserve">        - $ref: 'TS28623_GenericNrm.yaml#/components/schemas/Top'</w:t>
      </w:r>
    </w:p>
    <w:p w14:paraId="08BC73F3" w14:textId="77777777" w:rsidR="002A0DBC" w:rsidRDefault="002A0DBC" w:rsidP="002A0DBC">
      <w:pPr>
        <w:pStyle w:val="PL"/>
      </w:pPr>
      <w:r>
        <w:t xml:space="preserve">        - type: object</w:t>
      </w:r>
    </w:p>
    <w:p w14:paraId="40B8E401" w14:textId="77777777" w:rsidR="002A0DBC" w:rsidRDefault="002A0DBC" w:rsidP="002A0DBC">
      <w:pPr>
        <w:pStyle w:val="PL"/>
      </w:pPr>
      <w:r>
        <w:t xml:space="preserve">          properties:</w:t>
      </w:r>
    </w:p>
    <w:p w14:paraId="100FD315" w14:textId="77777777" w:rsidR="002A0DBC" w:rsidRDefault="002A0DBC" w:rsidP="002A0DBC">
      <w:pPr>
        <w:pStyle w:val="PL"/>
      </w:pPr>
      <w:r>
        <w:t xml:space="preserve">            attributes:</w:t>
      </w:r>
    </w:p>
    <w:p w14:paraId="4A218281" w14:textId="77777777" w:rsidR="002A0DBC" w:rsidRDefault="002A0DBC" w:rsidP="002A0DBC">
      <w:pPr>
        <w:pStyle w:val="PL"/>
      </w:pPr>
      <w:r>
        <w:t xml:space="preserve">              $ref: 'TS28623_GenericNrm.yaml#/components/schemas/ManagedElement-Attr'</w:t>
      </w:r>
    </w:p>
    <w:p w14:paraId="02985959" w14:textId="77777777" w:rsidR="002A0DBC" w:rsidRDefault="002A0DBC" w:rsidP="002A0DBC">
      <w:pPr>
        <w:pStyle w:val="PL"/>
      </w:pPr>
      <w:r>
        <w:t xml:space="preserve">        - $ref: 'TS28623_GenericNrm.yaml#/components/schemas/ManagedElement-ncO'</w:t>
      </w:r>
    </w:p>
    <w:p w14:paraId="29A84D93" w14:textId="77777777" w:rsidR="002A0DBC" w:rsidRDefault="002A0DBC" w:rsidP="002A0DBC">
      <w:pPr>
        <w:pStyle w:val="PL"/>
      </w:pPr>
      <w:r>
        <w:t xml:space="preserve">        - type: object</w:t>
      </w:r>
    </w:p>
    <w:p w14:paraId="38B4DA9E" w14:textId="77777777" w:rsidR="002A0DBC" w:rsidRDefault="002A0DBC" w:rsidP="002A0DBC">
      <w:pPr>
        <w:pStyle w:val="PL"/>
      </w:pPr>
      <w:r>
        <w:t xml:space="preserve">          properties:</w:t>
      </w:r>
    </w:p>
    <w:p w14:paraId="0D33C48E" w14:textId="77777777" w:rsidR="002A0DBC" w:rsidRDefault="002A0DBC" w:rsidP="002A0DBC">
      <w:pPr>
        <w:pStyle w:val="PL"/>
      </w:pPr>
      <w:r>
        <w:t xml:space="preserve">            GnbDuFunction:</w:t>
      </w:r>
    </w:p>
    <w:p w14:paraId="1608374F" w14:textId="77777777" w:rsidR="002A0DBC" w:rsidRDefault="002A0DBC" w:rsidP="002A0DBC">
      <w:pPr>
        <w:pStyle w:val="PL"/>
      </w:pPr>
      <w:r>
        <w:t xml:space="preserve">              $ref: '#/components/schemas/GnbDuFunction-Multiple'</w:t>
      </w:r>
    </w:p>
    <w:p w14:paraId="543E7C42" w14:textId="77777777" w:rsidR="002A0DBC" w:rsidRDefault="002A0DBC" w:rsidP="002A0DBC">
      <w:pPr>
        <w:pStyle w:val="PL"/>
      </w:pPr>
      <w:r>
        <w:t xml:space="preserve">            GnbCuUpFunction:</w:t>
      </w:r>
    </w:p>
    <w:p w14:paraId="7C31D068" w14:textId="77777777" w:rsidR="002A0DBC" w:rsidRDefault="002A0DBC" w:rsidP="002A0DBC">
      <w:pPr>
        <w:pStyle w:val="PL"/>
      </w:pPr>
      <w:r>
        <w:t xml:space="preserve">              $ref: '#/components/schemas/GnbCuUpFunction-Multiple'</w:t>
      </w:r>
    </w:p>
    <w:p w14:paraId="1E151D38" w14:textId="77777777" w:rsidR="002A0DBC" w:rsidRDefault="002A0DBC" w:rsidP="002A0DBC">
      <w:pPr>
        <w:pStyle w:val="PL"/>
      </w:pPr>
      <w:r>
        <w:t xml:space="preserve">            GnbCuCpFunction:</w:t>
      </w:r>
    </w:p>
    <w:p w14:paraId="2B0EB580" w14:textId="77777777" w:rsidR="002A0DBC" w:rsidRDefault="002A0DBC" w:rsidP="002A0DBC">
      <w:pPr>
        <w:pStyle w:val="PL"/>
      </w:pPr>
      <w:r>
        <w:t xml:space="preserve">              $ref: '#/components/schemas/GnbCuCpFunction-Multiple'</w:t>
      </w:r>
    </w:p>
    <w:p w14:paraId="6E55C644" w14:textId="77777777" w:rsidR="002A0DBC" w:rsidRDefault="002A0DBC" w:rsidP="002A0DBC">
      <w:pPr>
        <w:pStyle w:val="PL"/>
      </w:pPr>
      <w:r>
        <w:t xml:space="preserve">            DESManagementFunction:</w:t>
      </w:r>
    </w:p>
    <w:p w14:paraId="6BA40594" w14:textId="77777777" w:rsidR="002A0DBC" w:rsidRDefault="002A0DBC" w:rsidP="002A0DBC">
      <w:pPr>
        <w:pStyle w:val="PL"/>
      </w:pPr>
      <w:r>
        <w:t xml:space="preserve">              $ref: '#/components/schemas/DESManagementFunction-Single'</w:t>
      </w:r>
    </w:p>
    <w:p w14:paraId="0E76E7BE" w14:textId="77777777" w:rsidR="002A0DBC" w:rsidRDefault="002A0DBC" w:rsidP="002A0DBC">
      <w:pPr>
        <w:pStyle w:val="PL"/>
      </w:pPr>
      <w:r>
        <w:t xml:space="preserve">            DRACHOptimizationFunction:</w:t>
      </w:r>
    </w:p>
    <w:p w14:paraId="02A529F0" w14:textId="77777777" w:rsidR="002A0DBC" w:rsidRDefault="002A0DBC" w:rsidP="002A0DBC">
      <w:pPr>
        <w:pStyle w:val="PL"/>
      </w:pPr>
      <w:r>
        <w:t xml:space="preserve">              $ref: '#/components/schemas/DRACHOptimizationFunction-Single'</w:t>
      </w:r>
    </w:p>
    <w:p w14:paraId="15467B5C" w14:textId="77777777" w:rsidR="002A0DBC" w:rsidRDefault="002A0DBC" w:rsidP="002A0DBC">
      <w:pPr>
        <w:pStyle w:val="PL"/>
      </w:pPr>
      <w:r>
        <w:t xml:space="preserve">            DMROFunction:</w:t>
      </w:r>
    </w:p>
    <w:p w14:paraId="4BF7417B" w14:textId="77777777" w:rsidR="002A0DBC" w:rsidRDefault="002A0DBC" w:rsidP="002A0DBC">
      <w:pPr>
        <w:pStyle w:val="PL"/>
      </w:pPr>
      <w:r>
        <w:t xml:space="preserve">              $ref: '#/components/schemas/DMROFunction-Single'</w:t>
      </w:r>
    </w:p>
    <w:p w14:paraId="6797D9FB" w14:textId="77777777" w:rsidR="002A0DBC" w:rsidRDefault="002A0DBC" w:rsidP="002A0DBC">
      <w:pPr>
        <w:pStyle w:val="PL"/>
      </w:pPr>
      <w:r>
        <w:t xml:space="preserve">            DLBOFunction:</w:t>
      </w:r>
    </w:p>
    <w:p w14:paraId="47926B44" w14:textId="77777777" w:rsidR="002A0DBC" w:rsidRDefault="002A0DBC" w:rsidP="002A0DBC">
      <w:pPr>
        <w:pStyle w:val="PL"/>
      </w:pPr>
      <w:r>
        <w:t xml:space="preserve">              $ref: '#/components/schemas/DLBOFunction-Single'</w:t>
      </w:r>
    </w:p>
    <w:p w14:paraId="5729FDEC" w14:textId="77777777" w:rsidR="002A0DBC" w:rsidRDefault="002A0DBC" w:rsidP="002A0DBC">
      <w:pPr>
        <w:pStyle w:val="PL"/>
      </w:pPr>
      <w:r>
        <w:t xml:space="preserve">            DPCIConfigurationFunction:</w:t>
      </w:r>
    </w:p>
    <w:p w14:paraId="00FF27FF" w14:textId="77777777" w:rsidR="002A0DBC" w:rsidRDefault="002A0DBC" w:rsidP="002A0DBC">
      <w:pPr>
        <w:pStyle w:val="PL"/>
      </w:pPr>
      <w:r>
        <w:t xml:space="preserve">              $ref: '#/components/schemas/DPCIConfigurationFunction-Single'</w:t>
      </w:r>
    </w:p>
    <w:p w14:paraId="57AE0C45" w14:textId="77777777" w:rsidR="002A0DBC" w:rsidRDefault="002A0DBC" w:rsidP="002A0DBC">
      <w:pPr>
        <w:pStyle w:val="PL"/>
      </w:pPr>
      <w:r>
        <w:t xml:space="preserve">            CPCIConfigurationFunction:</w:t>
      </w:r>
    </w:p>
    <w:p w14:paraId="4B199A78" w14:textId="77777777" w:rsidR="002A0DBC" w:rsidRDefault="002A0DBC" w:rsidP="002A0DBC">
      <w:pPr>
        <w:pStyle w:val="PL"/>
      </w:pPr>
      <w:r>
        <w:t xml:space="preserve">              $ref: '#/components/schemas/CPCIConfigurationFunction-Single'</w:t>
      </w:r>
    </w:p>
    <w:p w14:paraId="3047C603" w14:textId="77777777" w:rsidR="002A0DBC" w:rsidRDefault="002A0DBC" w:rsidP="002A0DBC">
      <w:pPr>
        <w:pStyle w:val="PL"/>
      </w:pPr>
      <w:r>
        <w:t xml:space="preserve">            CESManagementFunction:</w:t>
      </w:r>
    </w:p>
    <w:p w14:paraId="4C842174" w14:textId="77777777" w:rsidR="002A0DBC" w:rsidRDefault="002A0DBC" w:rsidP="002A0DBC">
      <w:pPr>
        <w:pStyle w:val="PL"/>
      </w:pPr>
      <w:r>
        <w:t xml:space="preserve">              $ref: '#/components/schemas/CESManagementFunction-Single'</w:t>
      </w:r>
    </w:p>
    <w:p w14:paraId="04043A1C" w14:textId="77777777" w:rsidR="002A0DBC" w:rsidRDefault="002A0DBC" w:rsidP="002A0DBC">
      <w:pPr>
        <w:pStyle w:val="PL"/>
      </w:pPr>
      <w:r>
        <w:t xml:space="preserve">            Configurable5QISet:</w:t>
      </w:r>
    </w:p>
    <w:p w14:paraId="3135E4EB" w14:textId="77777777" w:rsidR="002A0DBC" w:rsidRDefault="002A0DBC" w:rsidP="002A0DBC">
      <w:pPr>
        <w:pStyle w:val="PL"/>
      </w:pPr>
      <w:r>
        <w:t xml:space="preserve">              $ref: 'TS28541_5GcNrm.yaml#/components/schemas/Configurable5QISet-Multiple'</w:t>
      </w:r>
    </w:p>
    <w:p w14:paraId="7B9BCD4E" w14:textId="77777777" w:rsidR="002A0DBC" w:rsidRDefault="002A0DBC" w:rsidP="002A0DBC">
      <w:pPr>
        <w:pStyle w:val="PL"/>
      </w:pPr>
      <w:r>
        <w:t xml:space="preserve">            Dynamic5QISet:</w:t>
      </w:r>
    </w:p>
    <w:p w14:paraId="2320238C" w14:textId="77777777" w:rsidR="002A0DBC" w:rsidRDefault="002A0DBC" w:rsidP="002A0DBC">
      <w:pPr>
        <w:pStyle w:val="PL"/>
      </w:pPr>
      <w:r>
        <w:t xml:space="preserve">              $ref: 'TS28541_5GcNrm.yaml#/components/schemas/Dynamic5QISet-Multiple'</w:t>
      </w:r>
    </w:p>
    <w:p w14:paraId="23006F3A" w14:textId="77777777" w:rsidR="002A0DBC" w:rsidRDefault="002A0DBC" w:rsidP="002A0DBC">
      <w:pPr>
        <w:pStyle w:val="PL"/>
      </w:pPr>
    </w:p>
    <w:p w14:paraId="62B7D4D7" w14:textId="77777777" w:rsidR="002A0DBC" w:rsidRDefault="002A0DBC" w:rsidP="002A0DBC">
      <w:pPr>
        <w:pStyle w:val="PL"/>
      </w:pPr>
      <w:r>
        <w:t xml:space="preserve">    GnbDuFunction-Single:</w:t>
      </w:r>
    </w:p>
    <w:p w14:paraId="416D34F7" w14:textId="77777777" w:rsidR="002A0DBC" w:rsidRDefault="002A0DBC" w:rsidP="002A0DBC">
      <w:pPr>
        <w:pStyle w:val="PL"/>
      </w:pPr>
      <w:r>
        <w:t xml:space="preserve">      allOf:</w:t>
      </w:r>
    </w:p>
    <w:p w14:paraId="1595C10C" w14:textId="77777777" w:rsidR="002A0DBC" w:rsidRDefault="002A0DBC" w:rsidP="002A0DBC">
      <w:pPr>
        <w:pStyle w:val="PL"/>
      </w:pPr>
      <w:r>
        <w:t xml:space="preserve">        - $ref: 'TS28623_GenericNrm.yaml#/components/schemas/Top'</w:t>
      </w:r>
    </w:p>
    <w:p w14:paraId="2D1BB09E" w14:textId="77777777" w:rsidR="002A0DBC" w:rsidRDefault="002A0DBC" w:rsidP="002A0DBC">
      <w:pPr>
        <w:pStyle w:val="PL"/>
      </w:pPr>
      <w:r>
        <w:t xml:space="preserve">        - type: object</w:t>
      </w:r>
    </w:p>
    <w:p w14:paraId="1A536D46" w14:textId="77777777" w:rsidR="002A0DBC" w:rsidRDefault="002A0DBC" w:rsidP="002A0DBC">
      <w:pPr>
        <w:pStyle w:val="PL"/>
      </w:pPr>
      <w:r>
        <w:t xml:space="preserve">          properties:</w:t>
      </w:r>
    </w:p>
    <w:p w14:paraId="0D93E209" w14:textId="77777777" w:rsidR="002A0DBC" w:rsidRDefault="002A0DBC" w:rsidP="002A0DBC">
      <w:pPr>
        <w:pStyle w:val="PL"/>
      </w:pPr>
      <w:r>
        <w:lastRenderedPageBreak/>
        <w:t xml:space="preserve">            attributes:</w:t>
      </w:r>
    </w:p>
    <w:p w14:paraId="7D53314F" w14:textId="77777777" w:rsidR="002A0DBC" w:rsidRDefault="002A0DBC" w:rsidP="002A0DBC">
      <w:pPr>
        <w:pStyle w:val="PL"/>
      </w:pPr>
      <w:r>
        <w:t xml:space="preserve">              allOf:</w:t>
      </w:r>
    </w:p>
    <w:p w14:paraId="7B978CD2" w14:textId="77777777" w:rsidR="002A0DBC" w:rsidRDefault="002A0DBC" w:rsidP="002A0DBC">
      <w:pPr>
        <w:pStyle w:val="PL"/>
      </w:pPr>
      <w:r>
        <w:t xml:space="preserve">                - $ref: 'TS28623_GenericNrm.yaml#/components/schemas/ManagedFunction-Attr'</w:t>
      </w:r>
    </w:p>
    <w:p w14:paraId="00024E80" w14:textId="77777777" w:rsidR="002A0DBC" w:rsidRDefault="002A0DBC" w:rsidP="002A0DBC">
      <w:pPr>
        <w:pStyle w:val="PL"/>
      </w:pPr>
      <w:r>
        <w:t xml:space="preserve">                - type: object</w:t>
      </w:r>
    </w:p>
    <w:p w14:paraId="738A41DD" w14:textId="77777777" w:rsidR="002A0DBC" w:rsidRDefault="002A0DBC" w:rsidP="002A0DBC">
      <w:pPr>
        <w:pStyle w:val="PL"/>
      </w:pPr>
      <w:r>
        <w:t xml:space="preserve">                  properties:</w:t>
      </w:r>
    </w:p>
    <w:p w14:paraId="1A0DB26D" w14:textId="77777777" w:rsidR="002A0DBC" w:rsidRDefault="002A0DBC" w:rsidP="002A0DBC">
      <w:pPr>
        <w:pStyle w:val="PL"/>
      </w:pPr>
      <w:r>
        <w:t xml:space="preserve">                    gnbDuId:</w:t>
      </w:r>
    </w:p>
    <w:p w14:paraId="1A82B9AB" w14:textId="77777777" w:rsidR="002A0DBC" w:rsidRDefault="002A0DBC" w:rsidP="002A0DBC">
      <w:pPr>
        <w:pStyle w:val="PL"/>
      </w:pPr>
      <w:r>
        <w:t xml:space="preserve">                      $ref: '#/components/schemas/GnbDuId'</w:t>
      </w:r>
    </w:p>
    <w:p w14:paraId="2419A632" w14:textId="77777777" w:rsidR="002A0DBC" w:rsidRDefault="002A0DBC" w:rsidP="002A0DBC">
      <w:pPr>
        <w:pStyle w:val="PL"/>
      </w:pPr>
      <w:r>
        <w:t xml:space="preserve">                    gnbDuName:</w:t>
      </w:r>
    </w:p>
    <w:p w14:paraId="0709942D" w14:textId="77777777" w:rsidR="002A0DBC" w:rsidRDefault="002A0DBC" w:rsidP="002A0DBC">
      <w:pPr>
        <w:pStyle w:val="PL"/>
      </w:pPr>
      <w:r>
        <w:t xml:space="preserve">                      $ref: '#/components/schemas/GnbName'</w:t>
      </w:r>
    </w:p>
    <w:p w14:paraId="158624D1" w14:textId="77777777" w:rsidR="002A0DBC" w:rsidRDefault="002A0DBC" w:rsidP="002A0DBC">
      <w:pPr>
        <w:pStyle w:val="PL"/>
      </w:pPr>
      <w:r>
        <w:t xml:space="preserve">                    gnbId:</w:t>
      </w:r>
    </w:p>
    <w:p w14:paraId="563F2EAE" w14:textId="77777777" w:rsidR="002A0DBC" w:rsidRDefault="002A0DBC" w:rsidP="002A0DBC">
      <w:pPr>
        <w:pStyle w:val="PL"/>
      </w:pPr>
      <w:r>
        <w:t xml:space="preserve">                      $ref: '#/components/schemas/GnbId'</w:t>
      </w:r>
    </w:p>
    <w:p w14:paraId="50EEB15C" w14:textId="77777777" w:rsidR="002A0DBC" w:rsidRDefault="002A0DBC" w:rsidP="002A0DBC">
      <w:pPr>
        <w:pStyle w:val="PL"/>
      </w:pPr>
      <w:r>
        <w:t xml:space="preserve">                    gnbIdLength:</w:t>
      </w:r>
    </w:p>
    <w:p w14:paraId="701702B1" w14:textId="77777777" w:rsidR="002A0DBC" w:rsidRDefault="002A0DBC" w:rsidP="002A0DBC">
      <w:pPr>
        <w:pStyle w:val="PL"/>
      </w:pPr>
      <w:r>
        <w:t xml:space="preserve">                      $ref: '#/components/schemas/GnbIdLength'</w:t>
      </w:r>
    </w:p>
    <w:p w14:paraId="3DCF2C33" w14:textId="77777777" w:rsidR="002A0DBC" w:rsidRDefault="002A0DBC" w:rsidP="002A0DBC">
      <w:pPr>
        <w:pStyle w:val="PL"/>
      </w:pPr>
      <w:r>
        <w:t xml:space="preserve">                    rimRSReportConf:</w:t>
      </w:r>
    </w:p>
    <w:p w14:paraId="4FDF6995" w14:textId="77777777" w:rsidR="002A0DBC" w:rsidRDefault="002A0DBC" w:rsidP="002A0DBC">
      <w:pPr>
        <w:pStyle w:val="PL"/>
      </w:pPr>
      <w:r>
        <w:t xml:space="preserve">                      $ref: '#/components/schemas/RimRSReportConf'</w:t>
      </w:r>
    </w:p>
    <w:p w14:paraId="48E256CA" w14:textId="77777777" w:rsidR="002A0DBC" w:rsidRDefault="002A0DBC" w:rsidP="002A0DBC">
      <w:pPr>
        <w:pStyle w:val="PL"/>
      </w:pPr>
      <w:r>
        <w:t xml:space="preserve">        - $ref: 'TS28623_GenericNrm.yaml#/components/schemas/ManagedFunction-ncO'</w:t>
      </w:r>
    </w:p>
    <w:p w14:paraId="2E285F2C" w14:textId="77777777" w:rsidR="002A0DBC" w:rsidRDefault="002A0DBC" w:rsidP="002A0DBC">
      <w:pPr>
        <w:pStyle w:val="PL"/>
      </w:pPr>
      <w:r>
        <w:t xml:space="preserve">        - type: object</w:t>
      </w:r>
    </w:p>
    <w:p w14:paraId="5DD7E204" w14:textId="77777777" w:rsidR="002A0DBC" w:rsidRDefault="002A0DBC" w:rsidP="002A0DBC">
      <w:pPr>
        <w:pStyle w:val="PL"/>
      </w:pPr>
      <w:r>
        <w:t xml:space="preserve">          properties:</w:t>
      </w:r>
    </w:p>
    <w:p w14:paraId="3E0694C9" w14:textId="77777777" w:rsidR="002A0DBC" w:rsidRDefault="002A0DBC" w:rsidP="002A0DBC">
      <w:pPr>
        <w:pStyle w:val="PL"/>
      </w:pPr>
      <w:r>
        <w:t xml:space="preserve">            RRMPolicyRatio:</w:t>
      </w:r>
    </w:p>
    <w:p w14:paraId="1D86BAFD" w14:textId="77777777" w:rsidR="002A0DBC" w:rsidRDefault="002A0DBC" w:rsidP="002A0DBC">
      <w:pPr>
        <w:pStyle w:val="PL"/>
      </w:pPr>
      <w:r>
        <w:t xml:space="preserve">              $ref: '#/components/schemas/RRMPolicyRatio-Multiple'</w:t>
      </w:r>
    </w:p>
    <w:p w14:paraId="54C038D3" w14:textId="77777777" w:rsidR="002A0DBC" w:rsidRDefault="002A0DBC" w:rsidP="002A0DBC">
      <w:pPr>
        <w:pStyle w:val="PL"/>
      </w:pPr>
      <w:r>
        <w:t xml:space="preserve">            NrCellDu:</w:t>
      </w:r>
    </w:p>
    <w:p w14:paraId="6D50EA57" w14:textId="77777777" w:rsidR="002A0DBC" w:rsidRDefault="002A0DBC" w:rsidP="002A0DBC">
      <w:pPr>
        <w:pStyle w:val="PL"/>
      </w:pPr>
      <w:r>
        <w:t xml:space="preserve">              $ref: '#/components/schemas/NrCellDu-Multiple'</w:t>
      </w:r>
    </w:p>
    <w:p w14:paraId="543AF6D4" w14:textId="77777777" w:rsidR="002A0DBC" w:rsidRDefault="002A0DBC" w:rsidP="002A0DBC">
      <w:pPr>
        <w:pStyle w:val="PL"/>
      </w:pPr>
      <w:r>
        <w:t xml:space="preserve">            Bwp-Multiple:</w:t>
      </w:r>
    </w:p>
    <w:p w14:paraId="751BFA28" w14:textId="77777777" w:rsidR="002A0DBC" w:rsidRDefault="002A0DBC" w:rsidP="002A0DBC">
      <w:pPr>
        <w:pStyle w:val="PL"/>
      </w:pPr>
      <w:r>
        <w:t xml:space="preserve">              $ref: '#/components/schemas/Bwp-Multiple'</w:t>
      </w:r>
    </w:p>
    <w:p w14:paraId="4D58B3E3" w14:textId="77777777" w:rsidR="002A0DBC" w:rsidRDefault="002A0DBC" w:rsidP="002A0DBC">
      <w:pPr>
        <w:pStyle w:val="PL"/>
      </w:pPr>
      <w:r>
        <w:t xml:space="preserve">            NrSectorCarrier-Multiple:</w:t>
      </w:r>
    </w:p>
    <w:p w14:paraId="5EF9DFE8" w14:textId="77777777" w:rsidR="002A0DBC" w:rsidRDefault="002A0DBC" w:rsidP="002A0DBC">
      <w:pPr>
        <w:pStyle w:val="PL"/>
      </w:pPr>
      <w:r>
        <w:t xml:space="preserve">              $ref: '#/components/schemas/NrSectorCarrier-Multiple'</w:t>
      </w:r>
    </w:p>
    <w:p w14:paraId="330FBC52" w14:textId="77777777" w:rsidR="002A0DBC" w:rsidRDefault="002A0DBC" w:rsidP="002A0DBC">
      <w:pPr>
        <w:pStyle w:val="PL"/>
      </w:pPr>
      <w:r>
        <w:t xml:space="preserve">            EP_F1C:</w:t>
      </w:r>
    </w:p>
    <w:p w14:paraId="7DB864FC" w14:textId="77777777" w:rsidR="002A0DBC" w:rsidRDefault="002A0DBC" w:rsidP="002A0DBC">
      <w:pPr>
        <w:pStyle w:val="PL"/>
      </w:pPr>
      <w:r>
        <w:t xml:space="preserve">              $ref: '#/components/schemas/EP_F1C-Single'</w:t>
      </w:r>
    </w:p>
    <w:p w14:paraId="26071787" w14:textId="77777777" w:rsidR="002A0DBC" w:rsidRDefault="002A0DBC" w:rsidP="002A0DBC">
      <w:pPr>
        <w:pStyle w:val="PL"/>
      </w:pPr>
      <w:r>
        <w:t xml:space="preserve">            EP_F1U:</w:t>
      </w:r>
    </w:p>
    <w:p w14:paraId="791E52CF" w14:textId="77777777" w:rsidR="002A0DBC" w:rsidRDefault="002A0DBC" w:rsidP="002A0DBC">
      <w:pPr>
        <w:pStyle w:val="PL"/>
      </w:pPr>
      <w:r>
        <w:t xml:space="preserve">              $ref: '#/components/schemas/EP_F1U-Multiple'</w:t>
      </w:r>
    </w:p>
    <w:p w14:paraId="1B5BB4F4" w14:textId="77777777" w:rsidR="002A0DBC" w:rsidRDefault="002A0DBC" w:rsidP="002A0DBC">
      <w:pPr>
        <w:pStyle w:val="PL"/>
      </w:pPr>
      <w:r>
        <w:t xml:space="preserve">            DRACHOptimizationFunction:</w:t>
      </w:r>
    </w:p>
    <w:p w14:paraId="2839C1E5" w14:textId="77777777" w:rsidR="002A0DBC" w:rsidRDefault="002A0DBC" w:rsidP="002A0DBC">
      <w:pPr>
        <w:pStyle w:val="PL"/>
      </w:pPr>
      <w:r>
        <w:t xml:space="preserve">              $ref: '#/components/schemas/DRACHOptimizationFunction-Single'</w:t>
      </w:r>
    </w:p>
    <w:p w14:paraId="4AD02C15" w14:textId="77777777" w:rsidR="002A0DBC" w:rsidRDefault="002A0DBC" w:rsidP="002A0DBC">
      <w:pPr>
        <w:pStyle w:val="PL"/>
      </w:pPr>
      <w:r>
        <w:t xml:space="preserve">            OperatorDU:</w:t>
      </w:r>
    </w:p>
    <w:p w14:paraId="2F37FCD1" w14:textId="77777777" w:rsidR="002A0DBC" w:rsidRDefault="002A0DBC" w:rsidP="002A0DBC">
      <w:pPr>
        <w:pStyle w:val="PL"/>
      </w:pPr>
      <w:r>
        <w:t xml:space="preserve">              $ref: '#/components/schemas/OperatorDu-Multiple'   </w:t>
      </w:r>
    </w:p>
    <w:p w14:paraId="11EAB9F1" w14:textId="77777777" w:rsidR="002A0DBC" w:rsidRDefault="002A0DBC" w:rsidP="002A0DBC">
      <w:pPr>
        <w:pStyle w:val="PL"/>
      </w:pPr>
    </w:p>
    <w:p w14:paraId="74EC081F" w14:textId="77777777" w:rsidR="002A0DBC" w:rsidRDefault="002A0DBC" w:rsidP="002A0DBC">
      <w:pPr>
        <w:pStyle w:val="PL"/>
      </w:pPr>
      <w:r>
        <w:t xml:space="preserve">    OperatorDu-Single:</w:t>
      </w:r>
    </w:p>
    <w:p w14:paraId="1E008899" w14:textId="77777777" w:rsidR="002A0DBC" w:rsidRDefault="002A0DBC" w:rsidP="002A0DBC">
      <w:pPr>
        <w:pStyle w:val="PL"/>
      </w:pPr>
      <w:r>
        <w:t xml:space="preserve">      allOf:</w:t>
      </w:r>
    </w:p>
    <w:p w14:paraId="15850876" w14:textId="77777777" w:rsidR="002A0DBC" w:rsidRDefault="002A0DBC" w:rsidP="002A0DBC">
      <w:pPr>
        <w:pStyle w:val="PL"/>
      </w:pPr>
      <w:r>
        <w:t xml:space="preserve">        - $ref: 'TS28623_GenericNrm.yaml#/components/schemas/Top'</w:t>
      </w:r>
    </w:p>
    <w:p w14:paraId="2BA25728" w14:textId="77777777" w:rsidR="002A0DBC" w:rsidRDefault="002A0DBC" w:rsidP="002A0DBC">
      <w:pPr>
        <w:pStyle w:val="PL"/>
      </w:pPr>
      <w:r>
        <w:t xml:space="preserve">        - type: object</w:t>
      </w:r>
    </w:p>
    <w:p w14:paraId="0DF66D87" w14:textId="77777777" w:rsidR="002A0DBC" w:rsidRDefault="002A0DBC" w:rsidP="002A0DBC">
      <w:pPr>
        <w:pStyle w:val="PL"/>
      </w:pPr>
      <w:r>
        <w:t xml:space="preserve">          properties:</w:t>
      </w:r>
    </w:p>
    <w:p w14:paraId="41D49F45" w14:textId="77777777" w:rsidR="002A0DBC" w:rsidRDefault="002A0DBC" w:rsidP="002A0DBC">
      <w:pPr>
        <w:pStyle w:val="PL"/>
      </w:pPr>
      <w:r>
        <w:t xml:space="preserve">            gnbId:</w:t>
      </w:r>
    </w:p>
    <w:p w14:paraId="14EF01FF" w14:textId="77777777" w:rsidR="002A0DBC" w:rsidRDefault="002A0DBC" w:rsidP="002A0DBC">
      <w:pPr>
        <w:pStyle w:val="PL"/>
      </w:pPr>
      <w:r>
        <w:t xml:space="preserve">              $ref: '#/components/schemas/GnbId'</w:t>
      </w:r>
    </w:p>
    <w:p w14:paraId="302C44A4" w14:textId="77777777" w:rsidR="002A0DBC" w:rsidRDefault="002A0DBC" w:rsidP="002A0DBC">
      <w:pPr>
        <w:pStyle w:val="PL"/>
      </w:pPr>
      <w:r>
        <w:t xml:space="preserve">            gnbIdLength:</w:t>
      </w:r>
    </w:p>
    <w:p w14:paraId="2D52197A" w14:textId="77777777" w:rsidR="002A0DBC" w:rsidRDefault="002A0DBC" w:rsidP="002A0DBC">
      <w:pPr>
        <w:pStyle w:val="PL"/>
      </w:pPr>
      <w:r>
        <w:t xml:space="preserve">              $ref: '#/components/schemas/GnbIdLength'</w:t>
      </w:r>
    </w:p>
    <w:p w14:paraId="41A82540" w14:textId="77777777" w:rsidR="002A0DBC" w:rsidRDefault="002A0DBC" w:rsidP="002A0DBC">
      <w:pPr>
        <w:pStyle w:val="PL"/>
      </w:pPr>
      <w:r>
        <w:t xml:space="preserve">        - type: object</w:t>
      </w:r>
    </w:p>
    <w:p w14:paraId="6AA9F079" w14:textId="77777777" w:rsidR="002A0DBC" w:rsidRDefault="002A0DBC" w:rsidP="002A0DBC">
      <w:pPr>
        <w:pStyle w:val="PL"/>
      </w:pPr>
      <w:r>
        <w:t xml:space="preserve">          properties:</w:t>
      </w:r>
    </w:p>
    <w:p w14:paraId="147B4533" w14:textId="77777777" w:rsidR="002A0DBC" w:rsidRDefault="002A0DBC" w:rsidP="002A0DBC">
      <w:pPr>
        <w:pStyle w:val="PL"/>
      </w:pPr>
      <w:r>
        <w:t xml:space="preserve">            EP_F1C:</w:t>
      </w:r>
    </w:p>
    <w:p w14:paraId="581A76F0" w14:textId="77777777" w:rsidR="002A0DBC" w:rsidRDefault="002A0DBC" w:rsidP="002A0DBC">
      <w:pPr>
        <w:pStyle w:val="PL"/>
      </w:pPr>
      <w:r>
        <w:t xml:space="preserve">              $ref: '#/components/schemas/EP_F1C-Single'</w:t>
      </w:r>
    </w:p>
    <w:p w14:paraId="0A51C4FC" w14:textId="77777777" w:rsidR="002A0DBC" w:rsidRDefault="002A0DBC" w:rsidP="002A0DBC">
      <w:pPr>
        <w:pStyle w:val="PL"/>
      </w:pPr>
      <w:r>
        <w:t xml:space="preserve">            EP_F1U:</w:t>
      </w:r>
    </w:p>
    <w:p w14:paraId="7DFEAB52" w14:textId="77777777" w:rsidR="002A0DBC" w:rsidRDefault="002A0DBC" w:rsidP="002A0DBC">
      <w:pPr>
        <w:pStyle w:val="PL"/>
      </w:pPr>
      <w:r>
        <w:t xml:space="preserve">              $ref: '#/components/schemas/EP_F1U-Multiple'</w:t>
      </w:r>
    </w:p>
    <w:p w14:paraId="2DFF5656" w14:textId="77777777" w:rsidR="002A0DBC" w:rsidRDefault="002A0DBC" w:rsidP="002A0DBC">
      <w:pPr>
        <w:pStyle w:val="PL"/>
      </w:pPr>
    </w:p>
    <w:p w14:paraId="379FEA4C" w14:textId="77777777" w:rsidR="002A0DBC" w:rsidRDefault="002A0DBC" w:rsidP="002A0DBC">
      <w:pPr>
        <w:pStyle w:val="PL"/>
      </w:pPr>
      <w:r>
        <w:t xml:space="preserve">    GnbCuUpFunction-Single:</w:t>
      </w:r>
    </w:p>
    <w:p w14:paraId="0CEC4346" w14:textId="77777777" w:rsidR="002A0DBC" w:rsidRDefault="002A0DBC" w:rsidP="002A0DBC">
      <w:pPr>
        <w:pStyle w:val="PL"/>
      </w:pPr>
      <w:r>
        <w:t xml:space="preserve">      allOf:</w:t>
      </w:r>
    </w:p>
    <w:p w14:paraId="5EDD89DA" w14:textId="77777777" w:rsidR="002A0DBC" w:rsidRDefault="002A0DBC" w:rsidP="002A0DBC">
      <w:pPr>
        <w:pStyle w:val="PL"/>
      </w:pPr>
      <w:r>
        <w:t xml:space="preserve">        - $ref: 'TS28623_GenericNrm.yaml#/components/schemas/Top'</w:t>
      </w:r>
    </w:p>
    <w:p w14:paraId="73FE5D96" w14:textId="77777777" w:rsidR="002A0DBC" w:rsidRDefault="002A0DBC" w:rsidP="002A0DBC">
      <w:pPr>
        <w:pStyle w:val="PL"/>
      </w:pPr>
      <w:r>
        <w:t xml:space="preserve">        - type: object</w:t>
      </w:r>
    </w:p>
    <w:p w14:paraId="00594B31" w14:textId="77777777" w:rsidR="002A0DBC" w:rsidRDefault="002A0DBC" w:rsidP="002A0DBC">
      <w:pPr>
        <w:pStyle w:val="PL"/>
      </w:pPr>
      <w:r>
        <w:t xml:space="preserve">          properties:</w:t>
      </w:r>
    </w:p>
    <w:p w14:paraId="7CA6487A" w14:textId="77777777" w:rsidR="002A0DBC" w:rsidRDefault="002A0DBC" w:rsidP="002A0DBC">
      <w:pPr>
        <w:pStyle w:val="PL"/>
      </w:pPr>
      <w:r>
        <w:t xml:space="preserve">            attributes:</w:t>
      </w:r>
    </w:p>
    <w:p w14:paraId="12375A93" w14:textId="77777777" w:rsidR="002A0DBC" w:rsidRDefault="002A0DBC" w:rsidP="002A0DBC">
      <w:pPr>
        <w:pStyle w:val="PL"/>
      </w:pPr>
      <w:r>
        <w:t xml:space="preserve">              allOf:</w:t>
      </w:r>
    </w:p>
    <w:p w14:paraId="709A6AA1" w14:textId="77777777" w:rsidR="002A0DBC" w:rsidRDefault="002A0DBC" w:rsidP="002A0DBC">
      <w:pPr>
        <w:pStyle w:val="PL"/>
      </w:pPr>
      <w:r>
        <w:t xml:space="preserve">                - $ref: 'TS28623_GenericNrm.yaml#/components/schemas/ManagedFunction-Attr'</w:t>
      </w:r>
    </w:p>
    <w:p w14:paraId="6EF9894A" w14:textId="77777777" w:rsidR="002A0DBC" w:rsidRDefault="002A0DBC" w:rsidP="002A0DBC">
      <w:pPr>
        <w:pStyle w:val="PL"/>
      </w:pPr>
      <w:r>
        <w:t xml:space="preserve">                - type: object</w:t>
      </w:r>
    </w:p>
    <w:p w14:paraId="7614BDD0" w14:textId="77777777" w:rsidR="002A0DBC" w:rsidRDefault="002A0DBC" w:rsidP="002A0DBC">
      <w:pPr>
        <w:pStyle w:val="PL"/>
      </w:pPr>
      <w:r>
        <w:t xml:space="preserve">                  properties:</w:t>
      </w:r>
    </w:p>
    <w:p w14:paraId="14C2BDFD" w14:textId="77777777" w:rsidR="002A0DBC" w:rsidRDefault="002A0DBC" w:rsidP="002A0DBC">
      <w:pPr>
        <w:pStyle w:val="PL"/>
      </w:pPr>
      <w:r>
        <w:t xml:space="preserve">                    gnbId:</w:t>
      </w:r>
    </w:p>
    <w:p w14:paraId="0DFF5C45" w14:textId="77777777" w:rsidR="002A0DBC" w:rsidRDefault="002A0DBC" w:rsidP="002A0DBC">
      <w:pPr>
        <w:pStyle w:val="PL"/>
      </w:pPr>
      <w:r>
        <w:t xml:space="preserve">                      $ref: '#/components/schemas/GnbId'</w:t>
      </w:r>
    </w:p>
    <w:p w14:paraId="18836FE0" w14:textId="77777777" w:rsidR="002A0DBC" w:rsidRDefault="002A0DBC" w:rsidP="002A0DBC">
      <w:pPr>
        <w:pStyle w:val="PL"/>
      </w:pPr>
      <w:r>
        <w:t xml:space="preserve">                    gnbIdLength:</w:t>
      </w:r>
    </w:p>
    <w:p w14:paraId="0567AFAF" w14:textId="77777777" w:rsidR="002A0DBC" w:rsidRDefault="002A0DBC" w:rsidP="002A0DBC">
      <w:pPr>
        <w:pStyle w:val="PL"/>
      </w:pPr>
      <w:r>
        <w:t xml:space="preserve">                      $ref: '#/components/schemas/GnbIdLength'</w:t>
      </w:r>
    </w:p>
    <w:p w14:paraId="75CB6EBD" w14:textId="77777777" w:rsidR="002A0DBC" w:rsidRDefault="002A0DBC" w:rsidP="002A0DBC">
      <w:pPr>
        <w:pStyle w:val="PL"/>
      </w:pPr>
      <w:r>
        <w:t xml:space="preserve">                    gnbCuUpId:</w:t>
      </w:r>
    </w:p>
    <w:p w14:paraId="18644246" w14:textId="77777777" w:rsidR="002A0DBC" w:rsidRDefault="002A0DBC" w:rsidP="002A0DBC">
      <w:pPr>
        <w:pStyle w:val="PL"/>
      </w:pPr>
      <w:r>
        <w:t xml:space="preserve">                      $ref: '#/components/schemas/GnbCuUpId'</w:t>
      </w:r>
    </w:p>
    <w:p w14:paraId="594F2369" w14:textId="77777777" w:rsidR="002A0DBC" w:rsidRDefault="002A0DBC" w:rsidP="002A0DBC">
      <w:pPr>
        <w:pStyle w:val="PL"/>
      </w:pPr>
      <w:r>
        <w:t xml:space="preserve">                    plmnInfoList:</w:t>
      </w:r>
    </w:p>
    <w:p w14:paraId="4C0E64E3" w14:textId="77777777" w:rsidR="002A0DBC" w:rsidRDefault="002A0DBC" w:rsidP="002A0DBC">
      <w:pPr>
        <w:pStyle w:val="PL"/>
      </w:pPr>
      <w:r>
        <w:t xml:space="preserve">                      $ref: '#/components/schemas/PlmnInfoList'</w:t>
      </w:r>
    </w:p>
    <w:p w14:paraId="5F4127F6" w14:textId="77777777" w:rsidR="002A0DBC" w:rsidRDefault="002A0DBC" w:rsidP="002A0DBC">
      <w:pPr>
        <w:pStyle w:val="PL"/>
      </w:pPr>
      <w:r>
        <w:t xml:space="preserve">                    configurable5QISetRef:</w:t>
      </w:r>
    </w:p>
    <w:p w14:paraId="61A6FDDA" w14:textId="77777777" w:rsidR="002A0DBC" w:rsidRDefault="002A0DBC" w:rsidP="002A0DBC">
      <w:pPr>
        <w:pStyle w:val="PL"/>
      </w:pPr>
      <w:r>
        <w:t xml:space="preserve">                      $ref: 'TS28623_ComDefs.yaml#/components/schemas/Dn'</w:t>
      </w:r>
    </w:p>
    <w:p w14:paraId="5E658D34" w14:textId="77777777" w:rsidR="002A0DBC" w:rsidRDefault="002A0DBC" w:rsidP="002A0DBC">
      <w:pPr>
        <w:pStyle w:val="PL"/>
      </w:pPr>
      <w:r>
        <w:t xml:space="preserve">                    dynamic5QISetRef:</w:t>
      </w:r>
    </w:p>
    <w:p w14:paraId="78E6EB23" w14:textId="77777777" w:rsidR="002A0DBC" w:rsidRDefault="002A0DBC" w:rsidP="002A0DBC">
      <w:pPr>
        <w:pStyle w:val="PL"/>
      </w:pPr>
      <w:r>
        <w:t xml:space="preserve">                      $ref: 'TS28623_ComDefs.yaml#/components/schemas/Dn'</w:t>
      </w:r>
    </w:p>
    <w:p w14:paraId="4DD7A975" w14:textId="77777777" w:rsidR="002A0DBC" w:rsidRDefault="002A0DBC" w:rsidP="002A0DBC">
      <w:pPr>
        <w:pStyle w:val="PL"/>
      </w:pPr>
      <w:r>
        <w:t xml:space="preserve">        - $ref: 'TS28623_GenericNrm.yaml#/components/schemas/ManagedFunction-ncO'</w:t>
      </w:r>
    </w:p>
    <w:p w14:paraId="658CBE33" w14:textId="77777777" w:rsidR="002A0DBC" w:rsidRDefault="002A0DBC" w:rsidP="002A0DBC">
      <w:pPr>
        <w:pStyle w:val="PL"/>
      </w:pPr>
      <w:r>
        <w:t xml:space="preserve">        - type: object</w:t>
      </w:r>
    </w:p>
    <w:p w14:paraId="63699C6B" w14:textId="77777777" w:rsidR="002A0DBC" w:rsidRDefault="002A0DBC" w:rsidP="002A0DBC">
      <w:pPr>
        <w:pStyle w:val="PL"/>
      </w:pPr>
      <w:r>
        <w:t xml:space="preserve">          properties:</w:t>
      </w:r>
    </w:p>
    <w:p w14:paraId="65A2924E" w14:textId="77777777" w:rsidR="002A0DBC" w:rsidRDefault="002A0DBC" w:rsidP="002A0DBC">
      <w:pPr>
        <w:pStyle w:val="PL"/>
      </w:pPr>
      <w:r>
        <w:t xml:space="preserve">            RRMPolicyRatio:</w:t>
      </w:r>
    </w:p>
    <w:p w14:paraId="28D3A795" w14:textId="77777777" w:rsidR="002A0DBC" w:rsidRDefault="002A0DBC" w:rsidP="002A0DBC">
      <w:pPr>
        <w:pStyle w:val="PL"/>
      </w:pPr>
      <w:r>
        <w:t xml:space="preserve">              $ref: '#/components/schemas/RRMPolicyRatio-Multiple'</w:t>
      </w:r>
    </w:p>
    <w:p w14:paraId="5AD0D286" w14:textId="77777777" w:rsidR="002A0DBC" w:rsidRDefault="002A0DBC" w:rsidP="002A0DBC">
      <w:pPr>
        <w:pStyle w:val="PL"/>
      </w:pPr>
      <w:r>
        <w:lastRenderedPageBreak/>
        <w:t xml:space="preserve">            EP_E1:</w:t>
      </w:r>
    </w:p>
    <w:p w14:paraId="18293EE4" w14:textId="77777777" w:rsidR="002A0DBC" w:rsidRDefault="002A0DBC" w:rsidP="002A0DBC">
      <w:pPr>
        <w:pStyle w:val="PL"/>
      </w:pPr>
      <w:r>
        <w:t xml:space="preserve">              $ref: '#/components/schemas/EP_E1-Single'</w:t>
      </w:r>
    </w:p>
    <w:p w14:paraId="015E6D00" w14:textId="77777777" w:rsidR="002A0DBC" w:rsidRDefault="002A0DBC" w:rsidP="002A0DBC">
      <w:pPr>
        <w:pStyle w:val="PL"/>
      </w:pPr>
      <w:r>
        <w:t xml:space="preserve">            EP_XnU:</w:t>
      </w:r>
    </w:p>
    <w:p w14:paraId="1E884702" w14:textId="77777777" w:rsidR="002A0DBC" w:rsidRDefault="002A0DBC" w:rsidP="002A0DBC">
      <w:pPr>
        <w:pStyle w:val="PL"/>
      </w:pPr>
      <w:r>
        <w:t xml:space="preserve">              $ref: '#/components/schemas/EP_XnU-Multiple'</w:t>
      </w:r>
    </w:p>
    <w:p w14:paraId="6D18DF6F" w14:textId="77777777" w:rsidR="002A0DBC" w:rsidRDefault="002A0DBC" w:rsidP="002A0DBC">
      <w:pPr>
        <w:pStyle w:val="PL"/>
      </w:pPr>
      <w:r>
        <w:t xml:space="preserve">            EP_F1U:</w:t>
      </w:r>
    </w:p>
    <w:p w14:paraId="6E408425" w14:textId="77777777" w:rsidR="002A0DBC" w:rsidRDefault="002A0DBC" w:rsidP="002A0DBC">
      <w:pPr>
        <w:pStyle w:val="PL"/>
      </w:pPr>
      <w:r>
        <w:t xml:space="preserve">              $ref: '#/components/schemas/EP_F1U-Multiple'</w:t>
      </w:r>
    </w:p>
    <w:p w14:paraId="3C1A675E" w14:textId="77777777" w:rsidR="002A0DBC" w:rsidRDefault="002A0DBC" w:rsidP="002A0DBC">
      <w:pPr>
        <w:pStyle w:val="PL"/>
      </w:pPr>
      <w:r>
        <w:t xml:space="preserve">            EP_NgU:</w:t>
      </w:r>
    </w:p>
    <w:p w14:paraId="5BFC5897" w14:textId="77777777" w:rsidR="002A0DBC" w:rsidRDefault="002A0DBC" w:rsidP="002A0DBC">
      <w:pPr>
        <w:pStyle w:val="PL"/>
      </w:pPr>
      <w:r>
        <w:t xml:space="preserve">              $ref: '#/components/schemas/EP_NgU-Multiple'</w:t>
      </w:r>
    </w:p>
    <w:p w14:paraId="7ADF71B8" w14:textId="77777777" w:rsidR="002A0DBC" w:rsidRDefault="002A0DBC" w:rsidP="002A0DBC">
      <w:pPr>
        <w:pStyle w:val="PL"/>
      </w:pPr>
      <w:r>
        <w:t xml:space="preserve">            EP_X2U:</w:t>
      </w:r>
    </w:p>
    <w:p w14:paraId="691A8A04" w14:textId="77777777" w:rsidR="002A0DBC" w:rsidRDefault="002A0DBC" w:rsidP="002A0DBC">
      <w:pPr>
        <w:pStyle w:val="PL"/>
      </w:pPr>
      <w:r>
        <w:t xml:space="preserve">              $ref: '#/components/schemas/EP_X2U-Multiple'</w:t>
      </w:r>
    </w:p>
    <w:p w14:paraId="3A2DA421" w14:textId="77777777" w:rsidR="002A0DBC" w:rsidRDefault="002A0DBC" w:rsidP="002A0DBC">
      <w:pPr>
        <w:pStyle w:val="PL"/>
      </w:pPr>
      <w:r>
        <w:t xml:space="preserve">            EP_S1U:</w:t>
      </w:r>
    </w:p>
    <w:p w14:paraId="03FE5651" w14:textId="77777777" w:rsidR="002A0DBC" w:rsidRDefault="002A0DBC" w:rsidP="002A0DBC">
      <w:pPr>
        <w:pStyle w:val="PL"/>
      </w:pPr>
      <w:r>
        <w:t xml:space="preserve">              $ref: '#/components/schemas/EP_S1U-Multiple'</w:t>
      </w:r>
    </w:p>
    <w:p w14:paraId="4F420A1C" w14:textId="77777777" w:rsidR="002A0DBC" w:rsidRDefault="002A0DBC" w:rsidP="002A0DBC">
      <w:pPr>
        <w:pStyle w:val="PL"/>
      </w:pPr>
      <w:r>
        <w:t xml:space="preserve">    GnbCuCpFunction-Single:</w:t>
      </w:r>
    </w:p>
    <w:p w14:paraId="338AC637" w14:textId="77777777" w:rsidR="002A0DBC" w:rsidRDefault="002A0DBC" w:rsidP="002A0DBC">
      <w:pPr>
        <w:pStyle w:val="PL"/>
      </w:pPr>
      <w:r>
        <w:t xml:space="preserve">      allOf:</w:t>
      </w:r>
    </w:p>
    <w:p w14:paraId="6DE2F0FD" w14:textId="77777777" w:rsidR="002A0DBC" w:rsidRDefault="002A0DBC" w:rsidP="002A0DBC">
      <w:pPr>
        <w:pStyle w:val="PL"/>
      </w:pPr>
      <w:r>
        <w:t xml:space="preserve">        - $ref: 'TS28623_GenericNrm.yaml#/components/schemas/Top'</w:t>
      </w:r>
    </w:p>
    <w:p w14:paraId="3643FEEA" w14:textId="77777777" w:rsidR="002A0DBC" w:rsidRDefault="002A0DBC" w:rsidP="002A0DBC">
      <w:pPr>
        <w:pStyle w:val="PL"/>
      </w:pPr>
      <w:r>
        <w:t xml:space="preserve">        - type: object</w:t>
      </w:r>
    </w:p>
    <w:p w14:paraId="69972B26" w14:textId="77777777" w:rsidR="002A0DBC" w:rsidRDefault="002A0DBC" w:rsidP="002A0DBC">
      <w:pPr>
        <w:pStyle w:val="PL"/>
      </w:pPr>
      <w:r>
        <w:t xml:space="preserve">          properties:</w:t>
      </w:r>
    </w:p>
    <w:p w14:paraId="675F5055" w14:textId="77777777" w:rsidR="002A0DBC" w:rsidRDefault="002A0DBC" w:rsidP="002A0DBC">
      <w:pPr>
        <w:pStyle w:val="PL"/>
      </w:pPr>
      <w:r>
        <w:t xml:space="preserve">            attributes:</w:t>
      </w:r>
    </w:p>
    <w:p w14:paraId="4E99AC90" w14:textId="77777777" w:rsidR="002A0DBC" w:rsidRDefault="002A0DBC" w:rsidP="002A0DBC">
      <w:pPr>
        <w:pStyle w:val="PL"/>
      </w:pPr>
      <w:r>
        <w:t xml:space="preserve">              allOf:</w:t>
      </w:r>
    </w:p>
    <w:p w14:paraId="787DE86D" w14:textId="77777777" w:rsidR="002A0DBC" w:rsidRDefault="002A0DBC" w:rsidP="002A0DBC">
      <w:pPr>
        <w:pStyle w:val="PL"/>
      </w:pPr>
      <w:r>
        <w:t xml:space="preserve">                - $ref: 'TS28623_GenericNrm.yaml#/components/schemas/ManagedFunction-Attr'</w:t>
      </w:r>
    </w:p>
    <w:p w14:paraId="114A8ED1" w14:textId="77777777" w:rsidR="002A0DBC" w:rsidRDefault="002A0DBC" w:rsidP="002A0DBC">
      <w:pPr>
        <w:pStyle w:val="PL"/>
      </w:pPr>
      <w:r>
        <w:t xml:space="preserve">                - type: object</w:t>
      </w:r>
    </w:p>
    <w:p w14:paraId="7455AD15" w14:textId="77777777" w:rsidR="002A0DBC" w:rsidRDefault="002A0DBC" w:rsidP="002A0DBC">
      <w:pPr>
        <w:pStyle w:val="PL"/>
      </w:pPr>
      <w:r>
        <w:t xml:space="preserve">                  properties:</w:t>
      </w:r>
    </w:p>
    <w:p w14:paraId="15DDF192" w14:textId="77777777" w:rsidR="002A0DBC" w:rsidRDefault="002A0DBC" w:rsidP="002A0DBC">
      <w:pPr>
        <w:pStyle w:val="PL"/>
      </w:pPr>
      <w:r>
        <w:t xml:space="preserve">                    gnbId:</w:t>
      </w:r>
    </w:p>
    <w:p w14:paraId="7E893A16" w14:textId="77777777" w:rsidR="002A0DBC" w:rsidRDefault="002A0DBC" w:rsidP="002A0DBC">
      <w:pPr>
        <w:pStyle w:val="PL"/>
      </w:pPr>
      <w:r>
        <w:t xml:space="preserve">                      $ref: '#/components/schemas/GnbId'</w:t>
      </w:r>
    </w:p>
    <w:p w14:paraId="71866C34" w14:textId="77777777" w:rsidR="002A0DBC" w:rsidRDefault="002A0DBC" w:rsidP="002A0DBC">
      <w:pPr>
        <w:pStyle w:val="PL"/>
      </w:pPr>
      <w:r>
        <w:t xml:space="preserve">                    gnbIdLength:</w:t>
      </w:r>
    </w:p>
    <w:p w14:paraId="4CF1FDCD" w14:textId="77777777" w:rsidR="002A0DBC" w:rsidRDefault="002A0DBC" w:rsidP="002A0DBC">
      <w:pPr>
        <w:pStyle w:val="PL"/>
      </w:pPr>
      <w:r>
        <w:t xml:space="preserve">                      $ref: '#/components/schemas/GnbIdLength'</w:t>
      </w:r>
    </w:p>
    <w:p w14:paraId="7AA28580" w14:textId="77777777" w:rsidR="002A0DBC" w:rsidRDefault="002A0DBC" w:rsidP="002A0DBC">
      <w:pPr>
        <w:pStyle w:val="PL"/>
      </w:pPr>
      <w:r>
        <w:t xml:space="preserve">                    gnbCuName:</w:t>
      </w:r>
    </w:p>
    <w:p w14:paraId="47E86C25" w14:textId="77777777" w:rsidR="002A0DBC" w:rsidRDefault="002A0DBC" w:rsidP="002A0DBC">
      <w:pPr>
        <w:pStyle w:val="PL"/>
      </w:pPr>
      <w:r>
        <w:t xml:space="preserve">                      $ref: '#/components/schemas/GnbName'</w:t>
      </w:r>
    </w:p>
    <w:p w14:paraId="3A89AFF8" w14:textId="77777777" w:rsidR="002A0DBC" w:rsidRDefault="002A0DBC" w:rsidP="002A0DBC">
      <w:pPr>
        <w:pStyle w:val="PL"/>
      </w:pPr>
      <w:r>
        <w:t xml:space="preserve">                    plmnId:</w:t>
      </w:r>
    </w:p>
    <w:p w14:paraId="4F307F7B" w14:textId="77777777" w:rsidR="002A0DBC" w:rsidRDefault="002A0DBC" w:rsidP="002A0DBC">
      <w:pPr>
        <w:pStyle w:val="PL"/>
      </w:pPr>
      <w:r>
        <w:t xml:space="preserve">                      $ref: 'TS28623_ComDefs.yaml#/components/schemas/PlmnId'</w:t>
      </w:r>
    </w:p>
    <w:p w14:paraId="129768FA" w14:textId="77777777" w:rsidR="002A0DBC" w:rsidRDefault="002A0DBC" w:rsidP="002A0DBC">
      <w:pPr>
        <w:pStyle w:val="PL"/>
      </w:pPr>
      <w:r>
        <w:t xml:space="preserve">                    x2BlockList:</w:t>
      </w:r>
    </w:p>
    <w:p w14:paraId="55A309BF" w14:textId="77777777" w:rsidR="002A0DBC" w:rsidRDefault="002A0DBC" w:rsidP="002A0DBC">
      <w:pPr>
        <w:pStyle w:val="PL"/>
      </w:pPr>
      <w:r>
        <w:t xml:space="preserve">                      $ref: '#/components/schemas/GGnbIdList'</w:t>
      </w:r>
    </w:p>
    <w:p w14:paraId="6AB9D6CD" w14:textId="77777777" w:rsidR="002A0DBC" w:rsidRDefault="002A0DBC" w:rsidP="002A0DBC">
      <w:pPr>
        <w:pStyle w:val="PL"/>
      </w:pPr>
      <w:r>
        <w:t xml:space="preserve">                    xnBlockList:</w:t>
      </w:r>
    </w:p>
    <w:p w14:paraId="76725E52" w14:textId="77777777" w:rsidR="002A0DBC" w:rsidRDefault="002A0DBC" w:rsidP="002A0DBC">
      <w:pPr>
        <w:pStyle w:val="PL"/>
      </w:pPr>
      <w:r>
        <w:t xml:space="preserve">                      $ref: '#/components/schemas/GGnbIdList'</w:t>
      </w:r>
    </w:p>
    <w:p w14:paraId="1C99668E" w14:textId="77777777" w:rsidR="002A0DBC" w:rsidRDefault="002A0DBC" w:rsidP="002A0DBC">
      <w:pPr>
        <w:pStyle w:val="PL"/>
      </w:pPr>
      <w:r>
        <w:t xml:space="preserve">                    x2AllowList:</w:t>
      </w:r>
    </w:p>
    <w:p w14:paraId="44000551" w14:textId="77777777" w:rsidR="002A0DBC" w:rsidRDefault="002A0DBC" w:rsidP="002A0DBC">
      <w:pPr>
        <w:pStyle w:val="PL"/>
      </w:pPr>
      <w:r>
        <w:t xml:space="preserve">                      $ref: '#/components/schemas/GGnbIdList'</w:t>
      </w:r>
    </w:p>
    <w:p w14:paraId="4FD8C2F3" w14:textId="77777777" w:rsidR="002A0DBC" w:rsidRDefault="002A0DBC" w:rsidP="002A0DBC">
      <w:pPr>
        <w:pStyle w:val="PL"/>
      </w:pPr>
      <w:r>
        <w:t xml:space="preserve">                    xnAllowList:</w:t>
      </w:r>
    </w:p>
    <w:p w14:paraId="49BBCBE7" w14:textId="77777777" w:rsidR="002A0DBC" w:rsidRDefault="002A0DBC" w:rsidP="002A0DBC">
      <w:pPr>
        <w:pStyle w:val="PL"/>
      </w:pPr>
      <w:r>
        <w:t xml:space="preserve">                      $ref: '#/components/schemas/GGnbIdList'</w:t>
      </w:r>
    </w:p>
    <w:p w14:paraId="448A3EC6" w14:textId="77777777" w:rsidR="002A0DBC" w:rsidRDefault="002A0DBC" w:rsidP="002A0DBC">
      <w:pPr>
        <w:pStyle w:val="PL"/>
      </w:pPr>
      <w:r>
        <w:t xml:space="preserve">                    x2HOBlackList:</w:t>
      </w:r>
    </w:p>
    <w:p w14:paraId="06971450" w14:textId="77777777" w:rsidR="002A0DBC" w:rsidRDefault="002A0DBC" w:rsidP="002A0DBC">
      <w:pPr>
        <w:pStyle w:val="PL"/>
      </w:pPr>
      <w:r>
        <w:t xml:space="preserve">                      $ref: '#/components/schemas/GEnbIdList'</w:t>
      </w:r>
    </w:p>
    <w:p w14:paraId="6CF3077E" w14:textId="77777777" w:rsidR="002A0DBC" w:rsidRDefault="002A0DBC" w:rsidP="002A0DBC">
      <w:pPr>
        <w:pStyle w:val="PL"/>
      </w:pPr>
      <w:r>
        <w:t xml:space="preserve">                    xnHOBlackList:</w:t>
      </w:r>
    </w:p>
    <w:p w14:paraId="42736316" w14:textId="77777777" w:rsidR="002A0DBC" w:rsidRDefault="002A0DBC" w:rsidP="002A0DBC">
      <w:pPr>
        <w:pStyle w:val="PL"/>
      </w:pPr>
      <w:r>
        <w:t xml:space="preserve">                      $ref: '#/components/schemas/GGnbIdList'</w:t>
      </w:r>
    </w:p>
    <w:p w14:paraId="5FAD15A3" w14:textId="77777777" w:rsidR="002A0DBC" w:rsidRDefault="002A0DBC" w:rsidP="002A0DBC">
      <w:pPr>
        <w:pStyle w:val="PL"/>
      </w:pPr>
      <w:r>
        <w:t xml:space="preserve">                    mappingSetIDBackhaulAddress:</w:t>
      </w:r>
    </w:p>
    <w:p w14:paraId="0E23F578" w14:textId="77777777" w:rsidR="002A0DBC" w:rsidRDefault="002A0DBC" w:rsidP="002A0DBC">
      <w:pPr>
        <w:pStyle w:val="PL"/>
      </w:pPr>
      <w:r>
        <w:t xml:space="preserve">                      $ref: '#/components/schemas/MappingSetIDBackhaulAddress'</w:t>
      </w:r>
    </w:p>
    <w:p w14:paraId="148CBB9D" w14:textId="77777777" w:rsidR="002A0DBC" w:rsidRDefault="002A0DBC" w:rsidP="002A0DBC">
      <w:pPr>
        <w:pStyle w:val="PL"/>
      </w:pPr>
      <w:r>
        <w:t xml:space="preserve">                    tceMappingInfoList:</w:t>
      </w:r>
    </w:p>
    <w:p w14:paraId="7606204B" w14:textId="77777777" w:rsidR="002A0DBC" w:rsidRDefault="002A0DBC" w:rsidP="002A0DBC">
      <w:pPr>
        <w:pStyle w:val="PL"/>
      </w:pPr>
      <w:r>
        <w:t xml:space="preserve">                      $ref: '#/components/schemas/TceMappingInfoList'</w:t>
      </w:r>
    </w:p>
    <w:p w14:paraId="6411C82B" w14:textId="77777777" w:rsidR="002A0DBC" w:rsidRDefault="002A0DBC" w:rsidP="002A0DBC">
      <w:pPr>
        <w:pStyle w:val="PL"/>
      </w:pPr>
      <w:r>
        <w:t xml:space="preserve">                    configurable5QISetRef:</w:t>
      </w:r>
    </w:p>
    <w:p w14:paraId="1938FB41" w14:textId="77777777" w:rsidR="002A0DBC" w:rsidRDefault="002A0DBC" w:rsidP="002A0DBC">
      <w:pPr>
        <w:pStyle w:val="PL"/>
      </w:pPr>
      <w:r>
        <w:t xml:space="preserve">                      $ref: 'TS28623_ComDefs.yaml#/components/schemas/Dn'</w:t>
      </w:r>
    </w:p>
    <w:p w14:paraId="3A0BBA17" w14:textId="77777777" w:rsidR="002A0DBC" w:rsidRDefault="002A0DBC" w:rsidP="002A0DBC">
      <w:pPr>
        <w:pStyle w:val="PL"/>
      </w:pPr>
      <w:r>
        <w:t xml:space="preserve">                    dynamic5QISetRef:</w:t>
      </w:r>
    </w:p>
    <w:p w14:paraId="6EEED726" w14:textId="77777777" w:rsidR="002A0DBC" w:rsidRDefault="002A0DBC" w:rsidP="002A0DBC">
      <w:pPr>
        <w:pStyle w:val="PL"/>
      </w:pPr>
      <w:r>
        <w:t xml:space="preserve">                      $ref: 'TS28623_ComDefs.yaml#/components/schemas/Dn'</w:t>
      </w:r>
    </w:p>
    <w:p w14:paraId="5BC0C1FE" w14:textId="77777777" w:rsidR="002A0DBC" w:rsidRDefault="002A0DBC" w:rsidP="002A0DBC">
      <w:pPr>
        <w:pStyle w:val="PL"/>
      </w:pPr>
      <w:r>
        <w:t xml:space="preserve">                    dCHOControl:</w:t>
      </w:r>
    </w:p>
    <w:p w14:paraId="0CDF0A6A" w14:textId="77777777" w:rsidR="002A0DBC" w:rsidRDefault="002A0DBC" w:rsidP="002A0DBC">
      <w:pPr>
        <w:pStyle w:val="PL"/>
      </w:pPr>
      <w:r>
        <w:t xml:space="preserve">                      type: boolean</w:t>
      </w:r>
    </w:p>
    <w:p w14:paraId="639F2F84" w14:textId="77777777" w:rsidR="002A0DBC" w:rsidRDefault="002A0DBC" w:rsidP="002A0DBC">
      <w:pPr>
        <w:pStyle w:val="PL"/>
      </w:pPr>
      <w:r>
        <w:t xml:space="preserve">                    dDAPSHOControl:</w:t>
      </w:r>
    </w:p>
    <w:p w14:paraId="6CEEBED5" w14:textId="77777777" w:rsidR="002A0DBC" w:rsidRDefault="002A0DBC" w:rsidP="002A0DBC">
      <w:pPr>
        <w:pStyle w:val="PL"/>
      </w:pPr>
      <w:r>
        <w:t xml:space="preserve">                      type: boolean</w:t>
      </w:r>
    </w:p>
    <w:p w14:paraId="1E1BD017" w14:textId="77777777" w:rsidR="002A0DBC" w:rsidRDefault="002A0DBC" w:rsidP="002A0DBC">
      <w:pPr>
        <w:pStyle w:val="PL"/>
      </w:pPr>
      <w:r>
        <w:t xml:space="preserve">        - $ref: 'TS28623_GenericNrm.yaml#/components/schemas/ManagedFunction-ncO'</w:t>
      </w:r>
    </w:p>
    <w:p w14:paraId="2C0ACC9C" w14:textId="77777777" w:rsidR="002A0DBC" w:rsidRDefault="002A0DBC" w:rsidP="002A0DBC">
      <w:pPr>
        <w:pStyle w:val="PL"/>
      </w:pPr>
      <w:r>
        <w:t xml:space="preserve">        - type: object</w:t>
      </w:r>
    </w:p>
    <w:p w14:paraId="355856BD" w14:textId="77777777" w:rsidR="002A0DBC" w:rsidRDefault="002A0DBC" w:rsidP="002A0DBC">
      <w:pPr>
        <w:pStyle w:val="PL"/>
      </w:pPr>
      <w:r>
        <w:t xml:space="preserve">          properties:</w:t>
      </w:r>
    </w:p>
    <w:p w14:paraId="190450E0" w14:textId="77777777" w:rsidR="002A0DBC" w:rsidRDefault="002A0DBC" w:rsidP="002A0DBC">
      <w:pPr>
        <w:pStyle w:val="PL"/>
      </w:pPr>
      <w:r>
        <w:t xml:space="preserve">            RRMPolicyRatio:</w:t>
      </w:r>
    </w:p>
    <w:p w14:paraId="559F6E66" w14:textId="77777777" w:rsidR="002A0DBC" w:rsidRDefault="002A0DBC" w:rsidP="002A0DBC">
      <w:pPr>
        <w:pStyle w:val="PL"/>
      </w:pPr>
      <w:r>
        <w:t xml:space="preserve">              $ref: '#/components/schemas/RRMPolicyRatio-Multiple'</w:t>
      </w:r>
    </w:p>
    <w:p w14:paraId="605B34C4" w14:textId="77777777" w:rsidR="002A0DBC" w:rsidRDefault="002A0DBC" w:rsidP="002A0DBC">
      <w:pPr>
        <w:pStyle w:val="PL"/>
      </w:pPr>
      <w:r>
        <w:t xml:space="preserve">            NrCellCu:</w:t>
      </w:r>
    </w:p>
    <w:p w14:paraId="26042AC2" w14:textId="77777777" w:rsidR="002A0DBC" w:rsidRDefault="002A0DBC" w:rsidP="002A0DBC">
      <w:pPr>
        <w:pStyle w:val="PL"/>
      </w:pPr>
      <w:r>
        <w:t xml:space="preserve">              $ref: '#/components/schemas/NrCellCu-Multiple'</w:t>
      </w:r>
    </w:p>
    <w:p w14:paraId="08E90901" w14:textId="77777777" w:rsidR="002A0DBC" w:rsidRDefault="002A0DBC" w:rsidP="002A0DBC">
      <w:pPr>
        <w:pStyle w:val="PL"/>
      </w:pPr>
      <w:r>
        <w:t xml:space="preserve">            EP_XnC:</w:t>
      </w:r>
    </w:p>
    <w:p w14:paraId="6F0B2B80" w14:textId="77777777" w:rsidR="002A0DBC" w:rsidRDefault="002A0DBC" w:rsidP="002A0DBC">
      <w:pPr>
        <w:pStyle w:val="PL"/>
      </w:pPr>
      <w:r>
        <w:t xml:space="preserve">              $ref: '#/components/schemas/EP_XnC-Multiple'</w:t>
      </w:r>
    </w:p>
    <w:p w14:paraId="1A90B9ED" w14:textId="77777777" w:rsidR="002A0DBC" w:rsidRDefault="002A0DBC" w:rsidP="002A0DBC">
      <w:pPr>
        <w:pStyle w:val="PL"/>
      </w:pPr>
      <w:r>
        <w:t xml:space="preserve">            EP_E1:</w:t>
      </w:r>
    </w:p>
    <w:p w14:paraId="3D396648" w14:textId="77777777" w:rsidR="002A0DBC" w:rsidRDefault="002A0DBC" w:rsidP="002A0DBC">
      <w:pPr>
        <w:pStyle w:val="PL"/>
      </w:pPr>
      <w:r>
        <w:t xml:space="preserve">              $ref: '#/components/schemas/EP_E1-Multiple'</w:t>
      </w:r>
    </w:p>
    <w:p w14:paraId="5E159FF0" w14:textId="77777777" w:rsidR="002A0DBC" w:rsidRDefault="002A0DBC" w:rsidP="002A0DBC">
      <w:pPr>
        <w:pStyle w:val="PL"/>
      </w:pPr>
      <w:r>
        <w:t xml:space="preserve">            EP_F1C:</w:t>
      </w:r>
    </w:p>
    <w:p w14:paraId="7EA59479" w14:textId="77777777" w:rsidR="002A0DBC" w:rsidRDefault="002A0DBC" w:rsidP="002A0DBC">
      <w:pPr>
        <w:pStyle w:val="PL"/>
      </w:pPr>
      <w:r>
        <w:t xml:space="preserve">              $ref: '#/components/schemas/EP_F1C-Multiple'</w:t>
      </w:r>
    </w:p>
    <w:p w14:paraId="313DE171" w14:textId="77777777" w:rsidR="002A0DBC" w:rsidRDefault="002A0DBC" w:rsidP="002A0DBC">
      <w:pPr>
        <w:pStyle w:val="PL"/>
      </w:pPr>
      <w:r>
        <w:t xml:space="preserve">            EP_NgC:</w:t>
      </w:r>
    </w:p>
    <w:p w14:paraId="2DFE6CB7" w14:textId="77777777" w:rsidR="002A0DBC" w:rsidRDefault="002A0DBC" w:rsidP="002A0DBC">
      <w:pPr>
        <w:pStyle w:val="PL"/>
      </w:pPr>
      <w:r>
        <w:t xml:space="preserve">              $ref: '#/components/schemas/EP_NgC-Multiple'</w:t>
      </w:r>
    </w:p>
    <w:p w14:paraId="149D78F5" w14:textId="77777777" w:rsidR="002A0DBC" w:rsidRDefault="002A0DBC" w:rsidP="002A0DBC">
      <w:pPr>
        <w:pStyle w:val="PL"/>
      </w:pPr>
      <w:r>
        <w:t xml:space="preserve">            EP_X2C:</w:t>
      </w:r>
    </w:p>
    <w:p w14:paraId="783605A0" w14:textId="77777777" w:rsidR="002A0DBC" w:rsidRDefault="002A0DBC" w:rsidP="002A0DBC">
      <w:pPr>
        <w:pStyle w:val="PL"/>
      </w:pPr>
      <w:r>
        <w:t xml:space="preserve">              $ref: '#/components/schemas/EP_X2C-Multiple'</w:t>
      </w:r>
    </w:p>
    <w:p w14:paraId="4B82B4EC" w14:textId="77777777" w:rsidR="002A0DBC" w:rsidRDefault="002A0DBC" w:rsidP="002A0DBC">
      <w:pPr>
        <w:pStyle w:val="PL"/>
      </w:pPr>
      <w:r>
        <w:t xml:space="preserve">            DANRManagementFunction:</w:t>
      </w:r>
    </w:p>
    <w:p w14:paraId="7063ADDA" w14:textId="77777777" w:rsidR="002A0DBC" w:rsidRDefault="002A0DBC" w:rsidP="002A0DBC">
      <w:pPr>
        <w:pStyle w:val="PL"/>
      </w:pPr>
      <w:r>
        <w:t xml:space="preserve">              $ref: '#/components/schemas/DANRManagementFunction-Single'</w:t>
      </w:r>
    </w:p>
    <w:p w14:paraId="3B118885" w14:textId="77777777" w:rsidR="002A0DBC" w:rsidRDefault="002A0DBC" w:rsidP="002A0DBC">
      <w:pPr>
        <w:pStyle w:val="PL"/>
      </w:pPr>
      <w:r>
        <w:t xml:space="preserve">            DESManagementFunction:</w:t>
      </w:r>
    </w:p>
    <w:p w14:paraId="2AAF27C4" w14:textId="77777777" w:rsidR="002A0DBC" w:rsidRDefault="002A0DBC" w:rsidP="002A0DBC">
      <w:pPr>
        <w:pStyle w:val="PL"/>
      </w:pPr>
      <w:r>
        <w:t xml:space="preserve">              $ref: '#/components/schemas/DESManagementFunction-Single'</w:t>
      </w:r>
    </w:p>
    <w:p w14:paraId="1C954EB1" w14:textId="77777777" w:rsidR="002A0DBC" w:rsidRDefault="002A0DBC" w:rsidP="002A0DBC">
      <w:pPr>
        <w:pStyle w:val="PL"/>
      </w:pPr>
      <w:r>
        <w:t xml:space="preserve">            DMROFunction:</w:t>
      </w:r>
    </w:p>
    <w:p w14:paraId="26F89087" w14:textId="77777777" w:rsidR="002A0DBC" w:rsidRDefault="002A0DBC" w:rsidP="002A0DBC">
      <w:pPr>
        <w:pStyle w:val="PL"/>
      </w:pPr>
      <w:r>
        <w:t xml:space="preserve">              $ref: '#/components/schemas/DMROFunction-Single'</w:t>
      </w:r>
    </w:p>
    <w:p w14:paraId="28CD55AC" w14:textId="77777777" w:rsidR="002A0DBC" w:rsidRDefault="002A0DBC" w:rsidP="002A0DBC">
      <w:pPr>
        <w:pStyle w:val="PL"/>
      </w:pPr>
      <w:r>
        <w:t xml:space="preserve">            DLBOFunction:</w:t>
      </w:r>
    </w:p>
    <w:p w14:paraId="685C7E06" w14:textId="77777777" w:rsidR="002A0DBC" w:rsidRDefault="002A0DBC" w:rsidP="002A0DBC">
      <w:pPr>
        <w:pStyle w:val="PL"/>
      </w:pPr>
      <w:r>
        <w:lastRenderedPageBreak/>
        <w:t xml:space="preserve">              $ref: '#/components/schemas/DLBOFunction-Single'</w:t>
      </w:r>
    </w:p>
    <w:p w14:paraId="3F5BA484" w14:textId="77777777" w:rsidR="002A0DBC" w:rsidRDefault="002A0DBC" w:rsidP="002A0DBC">
      <w:pPr>
        <w:pStyle w:val="PL"/>
      </w:pPr>
    </w:p>
    <w:p w14:paraId="39C32ADA" w14:textId="77777777" w:rsidR="002A0DBC" w:rsidRDefault="002A0DBC" w:rsidP="002A0DBC">
      <w:pPr>
        <w:pStyle w:val="PL"/>
      </w:pPr>
      <w:r>
        <w:t xml:space="preserve">    NrCellCu-Single:</w:t>
      </w:r>
    </w:p>
    <w:p w14:paraId="0F4FD14E" w14:textId="77777777" w:rsidR="002A0DBC" w:rsidRDefault="002A0DBC" w:rsidP="002A0DBC">
      <w:pPr>
        <w:pStyle w:val="PL"/>
      </w:pPr>
      <w:r>
        <w:t xml:space="preserve">      allOf:</w:t>
      </w:r>
    </w:p>
    <w:p w14:paraId="041D443A" w14:textId="77777777" w:rsidR="002A0DBC" w:rsidRDefault="002A0DBC" w:rsidP="002A0DBC">
      <w:pPr>
        <w:pStyle w:val="PL"/>
      </w:pPr>
      <w:r>
        <w:t xml:space="preserve">        - $ref: 'TS28623_GenericNrm.yaml#/components/schemas/Top'</w:t>
      </w:r>
    </w:p>
    <w:p w14:paraId="71CF22F5" w14:textId="77777777" w:rsidR="002A0DBC" w:rsidRDefault="002A0DBC" w:rsidP="002A0DBC">
      <w:pPr>
        <w:pStyle w:val="PL"/>
      </w:pPr>
      <w:r>
        <w:t xml:space="preserve">        - type: object</w:t>
      </w:r>
    </w:p>
    <w:p w14:paraId="327D128E" w14:textId="77777777" w:rsidR="002A0DBC" w:rsidRDefault="002A0DBC" w:rsidP="002A0DBC">
      <w:pPr>
        <w:pStyle w:val="PL"/>
      </w:pPr>
      <w:r>
        <w:t xml:space="preserve">          properties:</w:t>
      </w:r>
    </w:p>
    <w:p w14:paraId="033DADAD" w14:textId="77777777" w:rsidR="002A0DBC" w:rsidRDefault="002A0DBC" w:rsidP="002A0DBC">
      <w:pPr>
        <w:pStyle w:val="PL"/>
      </w:pPr>
      <w:r>
        <w:t xml:space="preserve">            attributes:</w:t>
      </w:r>
    </w:p>
    <w:p w14:paraId="703C8263" w14:textId="77777777" w:rsidR="002A0DBC" w:rsidRDefault="002A0DBC" w:rsidP="002A0DBC">
      <w:pPr>
        <w:pStyle w:val="PL"/>
      </w:pPr>
      <w:r>
        <w:t xml:space="preserve">              allOf:</w:t>
      </w:r>
    </w:p>
    <w:p w14:paraId="5C63072D" w14:textId="77777777" w:rsidR="002A0DBC" w:rsidRDefault="002A0DBC" w:rsidP="002A0DBC">
      <w:pPr>
        <w:pStyle w:val="PL"/>
      </w:pPr>
      <w:r>
        <w:t xml:space="preserve">                - $ref: 'TS28623_GenericNrm.yaml#/components/schemas/ManagedFunction-Attr'</w:t>
      </w:r>
    </w:p>
    <w:p w14:paraId="5E1739D0" w14:textId="77777777" w:rsidR="002A0DBC" w:rsidRDefault="002A0DBC" w:rsidP="002A0DBC">
      <w:pPr>
        <w:pStyle w:val="PL"/>
      </w:pPr>
      <w:r>
        <w:t xml:space="preserve">                - type: object</w:t>
      </w:r>
    </w:p>
    <w:p w14:paraId="3C11D30E" w14:textId="77777777" w:rsidR="002A0DBC" w:rsidRDefault="002A0DBC" w:rsidP="002A0DBC">
      <w:pPr>
        <w:pStyle w:val="PL"/>
      </w:pPr>
      <w:r>
        <w:t xml:space="preserve">                  properties:</w:t>
      </w:r>
    </w:p>
    <w:p w14:paraId="12DA888B" w14:textId="77777777" w:rsidR="002A0DBC" w:rsidRDefault="002A0DBC" w:rsidP="002A0DBC">
      <w:pPr>
        <w:pStyle w:val="PL"/>
      </w:pPr>
      <w:r>
        <w:t xml:space="preserve">                    cellLocalId:</w:t>
      </w:r>
    </w:p>
    <w:p w14:paraId="64B508C5" w14:textId="77777777" w:rsidR="002A0DBC" w:rsidRDefault="002A0DBC" w:rsidP="002A0DBC">
      <w:pPr>
        <w:pStyle w:val="PL"/>
      </w:pPr>
      <w:r>
        <w:t xml:space="preserve">                      type: integer</w:t>
      </w:r>
    </w:p>
    <w:p w14:paraId="101E6A53" w14:textId="77777777" w:rsidR="002A0DBC" w:rsidRDefault="002A0DBC" w:rsidP="002A0DBC">
      <w:pPr>
        <w:pStyle w:val="PL"/>
      </w:pPr>
      <w:r>
        <w:t xml:space="preserve">                    plmnInfoList:</w:t>
      </w:r>
    </w:p>
    <w:p w14:paraId="79E1B62F" w14:textId="77777777" w:rsidR="002A0DBC" w:rsidRDefault="002A0DBC" w:rsidP="002A0DBC">
      <w:pPr>
        <w:pStyle w:val="PL"/>
      </w:pPr>
      <w:r>
        <w:t xml:space="preserve">                      $ref: '#/components/schemas/PlmnInfoList'</w:t>
      </w:r>
    </w:p>
    <w:p w14:paraId="63172694" w14:textId="77777777" w:rsidR="002A0DBC" w:rsidRDefault="002A0DBC" w:rsidP="002A0DBC">
      <w:pPr>
        <w:pStyle w:val="PL"/>
      </w:pPr>
      <w:r>
        <w:t xml:space="preserve">                    nRFrequencyRef:</w:t>
      </w:r>
    </w:p>
    <w:p w14:paraId="0A2FDF33" w14:textId="77777777" w:rsidR="002A0DBC" w:rsidRDefault="002A0DBC" w:rsidP="002A0DBC">
      <w:pPr>
        <w:pStyle w:val="PL"/>
      </w:pPr>
      <w:r>
        <w:t xml:space="preserve">                      $ref: 'TS28623_ComDefs.yaml#/components/schemas/Dn'</w:t>
      </w:r>
    </w:p>
    <w:p w14:paraId="69925C6D" w14:textId="77777777" w:rsidR="002A0DBC" w:rsidRDefault="002A0DBC" w:rsidP="002A0DBC">
      <w:pPr>
        <w:pStyle w:val="PL"/>
      </w:pPr>
      <w:r>
        <w:t xml:space="preserve">        - $ref: 'TS28623_GenericNrm.yaml#/components/schemas/ManagedFunction-ncO'</w:t>
      </w:r>
    </w:p>
    <w:p w14:paraId="2EF0A494" w14:textId="77777777" w:rsidR="002A0DBC" w:rsidRDefault="002A0DBC" w:rsidP="002A0DBC">
      <w:pPr>
        <w:pStyle w:val="PL"/>
      </w:pPr>
      <w:r>
        <w:t xml:space="preserve">        - type: object</w:t>
      </w:r>
    </w:p>
    <w:p w14:paraId="60E69994" w14:textId="77777777" w:rsidR="002A0DBC" w:rsidRDefault="002A0DBC" w:rsidP="002A0DBC">
      <w:pPr>
        <w:pStyle w:val="PL"/>
      </w:pPr>
      <w:r>
        <w:t xml:space="preserve">          properties:</w:t>
      </w:r>
    </w:p>
    <w:p w14:paraId="099EBE7A" w14:textId="77777777" w:rsidR="002A0DBC" w:rsidRDefault="002A0DBC" w:rsidP="002A0DBC">
      <w:pPr>
        <w:pStyle w:val="PL"/>
      </w:pPr>
      <w:r>
        <w:t xml:space="preserve">            RRMPolicyRatio:</w:t>
      </w:r>
    </w:p>
    <w:p w14:paraId="29FDFD87" w14:textId="77777777" w:rsidR="002A0DBC" w:rsidRDefault="002A0DBC" w:rsidP="002A0DBC">
      <w:pPr>
        <w:pStyle w:val="PL"/>
      </w:pPr>
      <w:r>
        <w:t xml:space="preserve">              $ref: '#/components/schemas/RRMPolicyRatio-Multiple'</w:t>
      </w:r>
    </w:p>
    <w:p w14:paraId="0FF3E828" w14:textId="77777777" w:rsidR="002A0DBC" w:rsidRDefault="002A0DBC" w:rsidP="002A0DBC">
      <w:pPr>
        <w:pStyle w:val="PL"/>
      </w:pPr>
      <w:r>
        <w:t xml:space="preserve">            NRCellRelation:</w:t>
      </w:r>
    </w:p>
    <w:p w14:paraId="1B1DFE48" w14:textId="77777777" w:rsidR="002A0DBC" w:rsidRDefault="002A0DBC" w:rsidP="002A0DBC">
      <w:pPr>
        <w:pStyle w:val="PL"/>
      </w:pPr>
      <w:r>
        <w:t xml:space="preserve">              $ref: '#/components/schemas/NRCellRelation-Multiple'</w:t>
      </w:r>
    </w:p>
    <w:p w14:paraId="68B0C906" w14:textId="77777777" w:rsidR="002A0DBC" w:rsidRDefault="002A0DBC" w:rsidP="002A0DBC">
      <w:pPr>
        <w:pStyle w:val="PL"/>
      </w:pPr>
      <w:r>
        <w:t xml:space="preserve">            EUtranCellRelation:</w:t>
      </w:r>
    </w:p>
    <w:p w14:paraId="611CE636" w14:textId="77777777" w:rsidR="002A0DBC" w:rsidRDefault="002A0DBC" w:rsidP="002A0DBC">
      <w:pPr>
        <w:pStyle w:val="PL"/>
      </w:pPr>
      <w:r>
        <w:t xml:space="preserve">              $ref: '#/components/schemas/EUtranCellRelation-Multiple'</w:t>
      </w:r>
    </w:p>
    <w:p w14:paraId="2CB88933" w14:textId="77777777" w:rsidR="002A0DBC" w:rsidRDefault="002A0DBC" w:rsidP="002A0DBC">
      <w:pPr>
        <w:pStyle w:val="PL"/>
      </w:pPr>
      <w:r>
        <w:t xml:space="preserve">            NRFreqRelation:</w:t>
      </w:r>
    </w:p>
    <w:p w14:paraId="3E742C5D" w14:textId="77777777" w:rsidR="002A0DBC" w:rsidRDefault="002A0DBC" w:rsidP="002A0DBC">
      <w:pPr>
        <w:pStyle w:val="PL"/>
      </w:pPr>
      <w:r>
        <w:t xml:space="preserve">              $ref: '#/components/schemas/NRFreqRelation-Multiple'</w:t>
      </w:r>
    </w:p>
    <w:p w14:paraId="09D6C687" w14:textId="77777777" w:rsidR="002A0DBC" w:rsidRDefault="002A0DBC" w:rsidP="002A0DBC">
      <w:pPr>
        <w:pStyle w:val="PL"/>
      </w:pPr>
      <w:r>
        <w:t xml:space="preserve">            EUtranFreqRelation:</w:t>
      </w:r>
    </w:p>
    <w:p w14:paraId="0F8ADB40" w14:textId="77777777" w:rsidR="002A0DBC" w:rsidRDefault="002A0DBC" w:rsidP="002A0DBC">
      <w:pPr>
        <w:pStyle w:val="PL"/>
      </w:pPr>
      <w:r>
        <w:t xml:space="preserve">              $ref: '#/components/schemas/EUtranFreqRelation-Multiple'</w:t>
      </w:r>
    </w:p>
    <w:p w14:paraId="5D09CE2F" w14:textId="77777777" w:rsidR="002A0DBC" w:rsidRDefault="002A0DBC" w:rsidP="002A0DBC">
      <w:pPr>
        <w:pStyle w:val="PL"/>
      </w:pPr>
      <w:r>
        <w:t xml:space="preserve">            DESManagementFunction:</w:t>
      </w:r>
    </w:p>
    <w:p w14:paraId="5C37DA28" w14:textId="77777777" w:rsidR="002A0DBC" w:rsidRDefault="002A0DBC" w:rsidP="002A0DBC">
      <w:pPr>
        <w:pStyle w:val="PL"/>
      </w:pPr>
      <w:r>
        <w:t xml:space="preserve">              $ref: '#/components/schemas/DESManagementFunction-Single'</w:t>
      </w:r>
    </w:p>
    <w:p w14:paraId="65B91EC0" w14:textId="77777777" w:rsidR="002A0DBC" w:rsidRDefault="002A0DBC" w:rsidP="002A0DBC">
      <w:pPr>
        <w:pStyle w:val="PL"/>
      </w:pPr>
      <w:r>
        <w:t xml:space="preserve">            DMROFunction:</w:t>
      </w:r>
    </w:p>
    <w:p w14:paraId="09DD8D03" w14:textId="77777777" w:rsidR="002A0DBC" w:rsidRDefault="002A0DBC" w:rsidP="002A0DBC">
      <w:pPr>
        <w:pStyle w:val="PL"/>
      </w:pPr>
      <w:r>
        <w:t xml:space="preserve">              $ref: '#/components/schemas/DMROFunction-Single'</w:t>
      </w:r>
    </w:p>
    <w:p w14:paraId="137756BA" w14:textId="77777777" w:rsidR="002A0DBC" w:rsidRDefault="002A0DBC" w:rsidP="002A0DBC">
      <w:pPr>
        <w:pStyle w:val="PL"/>
      </w:pPr>
      <w:r>
        <w:t xml:space="preserve">            DLBOFunction:</w:t>
      </w:r>
    </w:p>
    <w:p w14:paraId="6446DE9B" w14:textId="77777777" w:rsidR="002A0DBC" w:rsidRDefault="002A0DBC" w:rsidP="002A0DBC">
      <w:pPr>
        <w:pStyle w:val="PL"/>
      </w:pPr>
      <w:r>
        <w:t xml:space="preserve">              $ref: '#/components/schemas/DLBOFunction-Single'</w:t>
      </w:r>
    </w:p>
    <w:p w14:paraId="0DD6D3A0" w14:textId="77777777" w:rsidR="002A0DBC" w:rsidRDefault="002A0DBC" w:rsidP="002A0DBC">
      <w:pPr>
        <w:pStyle w:val="PL"/>
      </w:pPr>
      <w:r>
        <w:t xml:space="preserve">            CESManagementFunction:</w:t>
      </w:r>
    </w:p>
    <w:p w14:paraId="05816982" w14:textId="77777777" w:rsidR="002A0DBC" w:rsidRDefault="002A0DBC" w:rsidP="002A0DBC">
      <w:pPr>
        <w:pStyle w:val="PL"/>
      </w:pPr>
      <w:r>
        <w:t xml:space="preserve">              $ref: '#/components/schemas/CESManagementFunction-Single'</w:t>
      </w:r>
    </w:p>
    <w:p w14:paraId="50B96589" w14:textId="77777777" w:rsidR="002A0DBC" w:rsidRDefault="002A0DBC" w:rsidP="002A0DBC">
      <w:pPr>
        <w:pStyle w:val="PL"/>
      </w:pPr>
      <w:r>
        <w:t xml:space="preserve">            DPCIConfigurationFunction:</w:t>
      </w:r>
    </w:p>
    <w:p w14:paraId="73791348" w14:textId="77777777" w:rsidR="002A0DBC" w:rsidRDefault="002A0DBC" w:rsidP="002A0DBC">
      <w:pPr>
        <w:pStyle w:val="PL"/>
      </w:pPr>
      <w:r>
        <w:t xml:space="preserve">              $ref: '#/components/schemas/DPCIConfigurationFunction-Single'</w:t>
      </w:r>
    </w:p>
    <w:p w14:paraId="06E59B2F" w14:textId="77777777" w:rsidR="002A0DBC" w:rsidRDefault="002A0DBC" w:rsidP="002A0DBC">
      <w:pPr>
        <w:pStyle w:val="PL"/>
      </w:pPr>
    </w:p>
    <w:p w14:paraId="317F0E73" w14:textId="77777777" w:rsidR="002A0DBC" w:rsidRDefault="002A0DBC" w:rsidP="002A0DBC">
      <w:pPr>
        <w:pStyle w:val="PL"/>
      </w:pPr>
      <w:r>
        <w:t xml:space="preserve">    NrCellDu-Single:</w:t>
      </w:r>
    </w:p>
    <w:p w14:paraId="725A2A57" w14:textId="77777777" w:rsidR="002A0DBC" w:rsidRDefault="002A0DBC" w:rsidP="002A0DBC">
      <w:pPr>
        <w:pStyle w:val="PL"/>
      </w:pPr>
      <w:r>
        <w:t xml:space="preserve">      allOf:</w:t>
      </w:r>
    </w:p>
    <w:p w14:paraId="08174046" w14:textId="77777777" w:rsidR="002A0DBC" w:rsidRDefault="002A0DBC" w:rsidP="002A0DBC">
      <w:pPr>
        <w:pStyle w:val="PL"/>
      </w:pPr>
      <w:r>
        <w:t xml:space="preserve">        - $ref: 'TS28623_GenericNrm.yaml#/components/schemas/Top'</w:t>
      </w:r>
    </w:p>
    <w:p w14:paraId="7F0969DC" w14:textId="77777777" w:rsidR="002A0DBC" w:rsidRDefault="002A0DBC" w:rsidP="002A0DBC">
      <w:pPr>
        <w:pStyle w:val="PL"/>
      </w:pPr>
      <w:r>
        <w:t xml:space="preserve">        - type: object</w:t>
      </w:r>
    </w:p>
    <w:p w14:paraId="272F121D" w14:textId="77777777" w:rsidR="002A0DBC" w:rsidRDefault="002A0DBC" w:rsidP="002A0DBC">
      <w:pPr>
        <w:pStyle w:val="PL"/>
      </w:pPr>
      <w:r>
        <w:t xml:space="preserve">          properties:</w:t>
      </w:r>
    </w:p>
    <w:p w14:paraId="53D6994F" w14:textId="77777777" w:rsidR="002A0DBC" w:rsidRDefault="002A0DBC" w:rsidP="002A0DBC">
      <w:pPr>
        <w:pStyle w:val="PL"/>
      </w:pPr>
      <w:r>
        <w:t xml:space="preserve">            attributes:</w:t>
      </w:r>
    </w:p>
    <w:p w14:paraId="6AC43D12" w14:textId="77777777" w:rsidR="002A0DBC" w:rsidRDefault="002A0DBC" w:rsidP="002A0DBC">
      <w:pPr>
        <w:pStyle w:val="PL"/>
      </w:pPr>
      <w:r>
        <w:t xml:space="preserve">              allOf:</w:t>
      </w:r>
    </w:p>
    <w:p w14:paraId="0567BF6C" w14:textId="77777777" w:rsidR="002A0DBC" w:rsidRDefault="002A0DBC" w:rsidP="002A0DBC">
      <w:pPr>
        <w:pStyle w:val="PL"/>
      </w:pPr>
      <w:r>
        <w:t xml:space="preserve">                - $ref: 'TS28623_GenericNrm.yaml#/components/schemas/ManagedFunction-Attr'</w:t>
      </w:r>
    </w:p>
    <w:p w14:paraId="78274AA7" w14:textId="77777777" w:rsidR="002A0DBC" w:rsidRDefault="002A0DBC" w:rsidP="002A0DBC">
      <w:pPr>
        <w:pStyle w:val="PL"/>
      </w:pPr>
      <w:r>
        <w:t xml:space="preserve">                - type: object</w:t>
      </w:r>
    </w:p>
    <w:p w14:paraId="1667E042" w14:textId="77777777" w:rsidR="002A0DBC" w:rsidRDefault="002A0DBC" w:rsidP="002A0DBC">
      <w:pPr>
        <w:pStyle w:val="PL"/>
      </w:pPr>
      <w:r>
        <w:t xml:space="preserve">                  properties:</w:t>
      </w:r>
    </w:p>
    <w:p w14:paraId="2A12F38F" w14:textId="77777777" w:rsidR="002A0DBC" w:rsidRDefault="002A0DBC" w:rsidP="002A0DBC">
      <w:pPr>
        <w:pStyle w:val="PL"/>
      </w:pPr>
      <w:r>
        <w:t xml:space="preserve">                    administrativeState:</w:t>
      </w:r>
    </w:p>
    <w:p w14:paraId="3416758A" w14:textId="77777777" w:rsidR="002A0DBC" w:rsidRDefault="002A0DBC" w:rsidP="002A0DBC">
      <w:pPr>
        <w:pStyle w:val="PL"/>
      </w:pPr>
      <w:r>
        <w:t xml:space="preserve">                      $ref: 'TS28623_ComDefs.yaml#/components/schemas/AdministrativeState'</w:t>
      </w:r>
    </w:p>
    <w:p w14:paraId="5CA7F8A3" w14:textId="77777777" w:rsidR="002A0DBC" w:rsidRDefault="002A0DBC" w:rsidP="002A0DBC">
      <w:pPr>
        <w:pStyle w:val="PL"/>
      </w:pPr>
      <w:r>
        <w:t xml:space="preserve">                    operationalState:</w:t>
      </w:r>
    </w:p>
    <w:p w14:paraId="32FA6653" w14:textId="77777777" w:rsidR="002A0DBC" w:rsidRDefault="002A0DBC" w:rsidP="002A0DBC">
      <w:pPr>
        <w:pStyle w:val="PL"/>
      </w:pPr>
      <w:r>
        <w:t xml:space="preserve">                      $ref: 'TS28623_ComDefs.yaml#/components/schemas/OperationalState'</w:t>
      </w:r>
    </w:p>
    <w:p w14:paraId="4B344136" w14:textId="77777777" w:rsidR="002A0DBC" w:rsidRDefault="002A0DBC" w:rsidP="002A0DBC">
      <w:pPr>
        <w:pStyle w:val="PL"/>
      </w:pPr>
      <w:r>
        <w:t xml:space="preserve">                    cellLocalId:</w:t>
      </w:r>
    </w:p>
    <w:p w14:paraId="2EB6A443" w14:textId="77777777" w:rsidR="002A0DBC" w:rsidRDefault="002A0DBC" w:rsidP="002A0DBC">
      <w:pPr>
        <w:pStyle w:val="PL"/>
      </w:pPr>
      <w:r>
        <w:t xml:space="preserve">                      type: integer</w:t>
      </w:r>
    </w:p>
    <w:p w14:paraId="2FC86A8B" w14:textId="77777777" w:rsidR="002A0DBC" w:rsidRDefault="002A0DBC" w:rsidP="002A0DBC">
      <w:pPr>
        <w:pStyle w:val="PL"/>
      </w:pPr>
      <w:r>
        <w:t xml:space="preserve">                    cellState:</w:t>
      </w:r>
    </w:p>
    <w:p w14:paraId="36AC25EC" w14:textId="77777777" w:rsidR="002A0DBC" w:rsidRDefault="002A0DBC" w:rsidP="002A0DBC">
      <w:pPr>
        <w:pStyle w:val="PL"/>
      </w:pPr>
      <w:r>
        <w:t xml:space="preserve">                      $ref: '#/components/schemas/CellState'</w:t>
      </w:r>
    </w:p>
    <w:p w14:paraId="053796E5" w14:textId="77777777" w:rsidR="002A0DBC" w:rsidRDefault="002A0DBC" w:rsidP="002A0DBC">
      <w:pPr>
        <w:pStyle w:val="PL"/>
      </w:pPr>
      <w:r>
        <w:t xml:space="preserve">                    plmnInfoList:</w:t>
      </w:r>
    </w:p>
    <w:p w14:paraId="40A47F98" w14:textId="77777777" w:rsidR="002A0DBC" w:rsidRDefault="002A0DBC" w:rsidP="002A0DBC">
      <w:pPr>
        <w:pStyle w:val="PL"/>
      </w:pPr>
      <w:r>
        <w:t xml:space="preserve">                      $ref: '#/components/schemas/PlmnInfoList'</w:t>
      </w:r>
    </w:p>
    <w:p w14:paraId="01BFD119" w14:textId="77777777" w:rsidR="002A0DBC" w:rsidRDefault="002A0DBC" w:rsidP="002A0DBC">
      <w:pPr>
        <w:pStyle w:val="PL"/>
      </w:pPr>
      <w:r>
        <w:t xml:space="preserve">                    npnIdentityList:</w:t>
      </w:r>
    </w:p>
    <w:p w14:paraId="36C56E9F" w14:textId="77777777" w:rsidR="002A0DBC" w:rsidRDefault="002A0DBC" w:rsidP="002A0DBC">
      <w:pPr>
        <w:pStyle w:val="PL"/>
      </w:pPr>
      <w:r>
        <w:t xml:space="preserve">                      $ref: '#/components/schemas/NpnIdentityList'</w:t>
      </w:r>
    </w:p>
    <w:p w14:paraId="4F3188A1" w14:textId="77777777" w:rsidR="002A0DBC" w:rsidRDefault="002A0DBC" w:rsidP="002A0DBC">
      <w:pPr>
        <w:pStyle w:val="PL"/>
      </w:pPr>
      <w:r>
        <w:t xml:space="preserve">                    nrPci:</w:t>
      </w:r>
    </w:p>
    <w:p w14:paraId="3A53622E" w14:textId="77777777" w:rsidR="002A0DBC" w:rsidRDefault="002A0DBC" w:rsidP="002A0DBC">
      <w:pPr>
        <w:pStyle w:val="PL"/>
      </w:pPr>
      <w:r>
        <w:t xml:space="preserve">                      $ref: '#/components/schemas/NrPci'</w:t>
      </w:r>
    </w:p>
    <w:p w14:paraId="2BEA4273" w14:textId="77777777" w:rsidR="002A0DBC" w:rsidRDefault="002A0DBC" w:rsidP="002A0DBC">
      <w:pPr>
        <w:pStyle w:val="PL"/>
      </w:pPr>
      <w:r>
        <w:t xml:space="preserve">                    nrTac:</w:t>
      </w:r>
    </w:p>
    <w:p w14:paraId="5503F10B" w14:textId="77777777" w:rsidR="002A0DBC" w:rsidRDefault="002A0DBC" w:rsidP="002A0DBC">
      <w:pPr>
        <w:pStyle w:val="PL"/>
      </w:pPr>
      <w:r>
        <w:t xml:space="preserve">                      $ref: '#/components/schemas/NrTac'</w:t>
      </w:r>
    </w:p>
    <w:p w14:paraId="134326D7" w14:textId="77777777" w:rsidR="002A0DBC" w:rsidRDefault="002A0DBC" w:rsidP="002A0DBC">
      <w:pPr>
        <w:pStyle w:val="PL"/>
      </w:pPr>
      <w:r>
        <w:t xml:space="preserve">                    arfcnDL:</w:t>
      </w:r>
    </w:p>
    <w:p w14:paraId="1235B28B" w14:textId="77777777" w:rsidR="002A0DBC" w:rsidRDefault="002A0DBC" w:rsidP="002A0DBC">
      <w:pPr>
        <w:pStyle w:val="PL"/>
      </w:pPr>
      <w:r>
        <w:t xml:space="preserve">                      type: integer</w:t>
      </w:r>
    </w:p>
    <w:p w14:paraId="310F26F5" w14:textId="77777777" w:rsidR="002A0DBC" w:rsidRDefault="002A0DBC" w:rsidP="002A0DBC">
      <w:pPr>
        <w:pStyle w:val="PL"/>
      </w:pPr>
      <w:r>
        <w:t xml:space="preserve">                    arfcnUL:</w:t>
      </w:r>
    </w:p>
    <w:p w14:paraId="2D566224" w14:textId="77777777" w:rsidR="002A0DBC" w:rsidRDefault="002A0DBC" w:rsidP="002A0DBC">
      <w:pPr>
        <w:pStyle w:val="PL"/>
      </w:pPr>
      <w:r>
        <w:t xml:space="preserve">                      type: integer</w:t>
      </w:r>
    </w:p>
    <w:p w14:paraId="65FFD073" w14:textId="77777777" w:rsidR="002A0DBC" w:rsidRDefault="002A0DBC" w:rsidP="002A0DBC">
      <w:pPr>
        <w:pStyle w:val="PL"/>
      </w:pPr>
      <w:r>
        <w:t xml:space="preserve">                    arfcnSUL:</w:t>
      </w:r>
    </w:p>
    <w:p w14:paraId="21ECAFA9" w14:textId="77777777" w:rsidR="002A0DBC" w:rsidRDefault="002A0DBC" w:rsidP="002A0DBC">
      <w:pPr>
        <w:pStyle w:val="PL"/>
      </w:pPr>
      <w:r>
        <w:t xml:space="preserve">                      type: integer</w:t>
      </w:r>
    </w:p>
    <w:p w14:paraId="101B9EBE" w14:textId="77777777" w:rsidR="002A0DBC" w:rsidRDefault="002A0DBC" w:rsidP="002A0DBC">
      <w:pPr>
        <w:pStyle w:val="PL"/>
      </w:pPr>
      <w:r>
        <w:t xml:space="preserve">                    bSChannelBwDL:</w:t>
      </w:r>
    </w:p>
    <w:p w14:paraId="0EA5A948" w14:textId="77777777" w:rsidR="002A0DBC" w:rsidRDefault="002A0DBC" w:rsidP="002A0DBC">
      <w:pPr>
        <w:pStyle w:val="PL"/>
      </w:pPr>
      <w:r>
        <w:t xml:space="preserve">                      type: integer</w:t>
      </w:r>
    </w:p>
    <w:p w14:paraId="045BE2DC" w14:textId="77777777" w:rsidR="002A0DBC" w:rsidRDefault="002A0DBC" w:rsidP="002A0DBC">
      <w:pPr>
        <w:pStyle w:val="PL"/>
      </w:pPr>
      <w:r>
        <w:t xml:space="preserve">                    bSChannelBwUL:</w:t>
      </w:r>
    </w:p>
    <w:p w14:paraId="541AD222" w14:textId="77777777" w:rsidR="002A0DBC" w:rsidRDefault="002A0DBC" w:rsidP="002A0DBC">
      <w:pPr>
        <w:pStyle w:val="PL"/>
      </w:pPr>
      <w:r>
        <w:t xml:space="preserve">                      type: integer</w:t>
      </w:r>
    </w:p>
    <w:p w14:paraId="23FC55BE" w14:textId="77777777" w:rsidR="002A0DBC" w:rsidRDefault="002A0DBC" w:rsidP="002A0DBC">
      <w:pPr>
        <w:pStyle w:val="PL"/>
      </w:pPr>
      <w:r>
        <w:lastRenderedPageBreak/>
        <w:t xml:space="preserve">                    bSChannelBwSUL:</w:t>
      </w:r>
    </w:p>
    <w:p w14:paraId="22722960" w14:textId="77777777" w:rsidR="002A0DBC" w:rsidRDefault="002A0DBC" w:rsidP="002A0DBC">
      <w:pPr>
        <w:pStyle w:val="PL"/>
      </w:pPr>
      <w:r>
        <w:t xml:space="preserve">                      type: integer</w:t>
      </w:r>
    </w:p>
    <w:p w14:paraId="10AA0911" w14:textId="77777777" w:rsidR="002A0DBC" w:rsidRDefault="002A0DBC" w:rsidP="002A0DBC">
      <w:pPr>
        <w:pStyle w:val="PL"/>
      </w:pPr>
      <w:r>
        <w:t xml:space="preserve">                    ssbFrequency:</w:t>
      </w:r>
    </w:p>
    <w:p w14:paraId="662A85B3" w14:textId="77777777" w:rsidR="002A0DBC" w:rsidRDefault="002A0DBC" w:rsidP="002A0DBC">
      <w:pPr>
        <w:pStyle w:val="PL"/>
      </w:pPr>
      <w:r>
        <w:t xml:space="preserve">                      type: integer</w:t>
      </w:r>
    </w:p>
    <w:p w14:paraId="08580A88" w14:textId="77777777" w:rsidR="002A0DBC" w:rsidRDefault="002A0DBC" w:rsidP="002A0DBC">
      <w:pPr>
        <w:pStyle w:val="PL"/>
      </w:pPr>
      <w:r>
        <w:t xml:space="preserve">                      minimum: 0</w:t>
      </w:r>
    </w:p>
    <w:p w14:paraId="3498C977" w14:textId="77777777" w:rsidR="002A0DBC" w:rsidRDefault="002A0DBC" w:rsidP="002A0DBC">
      <w:pPr>
        <w:pStyle w:val="PL"/>
      </w:pPr>
      <w:r>
        <w:t xml:space="preserve">                      maximum: 3279165</w:t>
      </w:r>
    </w:p>
    <w:p w14:paraId="6475ADB3" w14:textId="77777777" w:rsidR="002A0DBC" w:rsidRDefault="002A0DBC" w:rsidP="002A0DBC">
      <w:pPr>
        <w:pStyle w:val="PL"/>
      </w:pPr>
      <w:r>
        <w:t xml:space="preserve">                    ssbPeriodicity:</w:t>
      </w:r>
    </w:p>
    <w:p w14:paraId="11959335" w14:textId="77777777" w:rsidR="002A0DBC" w:rsidRDefault="002A0DBC" w:rsidP="002A0DBC">
      <w:pPr>
        <w:pStyle w:val="PL"/>
      </w:pPr>
      <w:r>
        <w:t xml:space="preserve">                      $ref: '#/components/schemas/SsbPeriodicity'</w:t>
      </w:r>
    </w:p>
    <w:p w14:paraId="323D104D" w14:textId="77777777" w:rsidR="002A0DBC" w:rsidRDefault="002A0DBC" w:rsidP="002A0DBC">
      <w:pPr>
        <w:pStyle w:val="PL"/>
      </w:pPr>
      <w:r>
        <w:t xml:space="preserve">                    ssbSubCarrierSpacing:</w:t>
      </w:r>
    </w:p>
    <w:p w14:paraId="6BA72EB7" w14:textId="77777777" w:rsidR="002A0DBC" w:rsidRDefault="002A0DBC" w:rsidP="002A0DBC">
      <w:pPr>
        <w:pStyle w:val="PL"/>
      </w:pPr>
      <w:r>
        <w:t xml:space="preserve">                      $ref: '#/components/schemas/SsbSubCarrierSpacing'</w:t>
      </w:r>
    </w:p>
    <w:p w14:paraId="07B80D08" w14:textId="77777777" w:rsidR="002A0DBC" w:rsidRDefault="002A0DBC" w:rsidP="002A0DBC">
      <w:pPr>
        <w:pStyle w:val="PL"/>
      </w:pPr>
      <w:r>
        <w:t xml:space="preserve">                    ssbOffset:</w:t>
      </w:r>
    </w:p>
    <w:p w14:paraId="3AD8AAC6" w14:textId="77777777" w:rsidR="002A0DBC" w:rsidRDefault="002A0DBC" w:rsidP="002A0DBC">
      <w:pPr>
        <w:pStyle w:val="PL"/>
      </w:pPr>
      <w:r>
        <w:t xml:space="preserve">                      type: integer</w:t>
      </w:r>
    </w:p>
    <w:p w14:paraId="251C309E" w14:textId="77777777" w:rsidR="002A0DBC" w:rsidRDefault="002A0DBC" w:rsidP="002A0DBC">
      <w:pPr>
        <w:pStyle w:val="PL"/>
      </w:pPr>
      <w:r>
        <w:t xml:space="preserve">                      minimum: 0</w:t>
      </w:r>
    </w:p>
    <w:p w14:paraId="4581EA33" w14:textId="77777777" w:rsidR="002A0DBC" w:rsidRDefault="002A0DBC" w:rsidP="002A0DBC">
      <w:pPr>
        <w:pStyle w:val="PL"/>
      </w:pPr>
      <w:r>
        <w:t xml:space="preserve">                      maximum: 159</w:t>
      </w:r>
    </w:p>
    <w:p w14:paraId="24028756" w14:textId="77777777" w:rsidR="002A0DBC" w:rsidRDefault="002A0DBC" w:rsidP="002A0DBC">
      <w:pPr>
        <w:pStyle w:val="PL"/>
      </w:pPr>
      <w:r>
        <w:t xml:space="preserve">                    ssbDuration:</w:t>
      </w:r>
    </w:p>
    <w:p w14:paraId="100EBBCC" w14:textId="77777777" w:rsidR="002A0DBC" w:rsidRDefault="002A0DBC" w:rsidP="002A0DBC">
      <w:pPr>
        <w:pStyle w:val="PL"/>
      </w:pPr>
      <w:r>
        <w:t xml:space="preserve">                      $ref: '#/components/schemas/SsbDuration'</w:t>
      </w:r>
    </w:p>
    <w:p w14:paraId="20473483" w14:textId="77777777" w:rsidR="002A0DBC" w:rsidRDefault="002A0DBC" w:rsidP="002A0DBC">
      <w:pPr>
        <w:pStyle w:val="PL"/>
      </w:pPr>
      <w:r>
        <w:t xml:space="preserve">                    nrSectorCarrierRef:</w:t>
      </w:r>
    </w:p>
    <w:p w14:paraId="66B6504B" w14:textId="77777777" w:rsidR="002A0DBC" w:rsidRDefault="002A0DBC" w:rsidP="002A0DBC">
      <w:pPr>
        <w:pStyle w:val="PL"/>
      </w:pPr>
      <w:r>
        <w:t xml:space="preserve">                      type: array</w:t>
      </w:r>
    </w:p>
    <w:p w14:paraId="7B332AC1" w14:textId="77777777" w:rsidR="002A0DBC" w:rsidRDefault="002A0DBC" w:rsidP="002A0DBC">
      <w:pPr>
        <w:pStyle w:val="PL"/>
      </w:pPr>
      <w:r>
        <w:t xml:space="preserve">                      items:</w:t>
      </w:r>
    </w:p>
    <w:p w14:paraId="74FC2253" w14:textId="77777777" w:rsidR="002A0DBC" w:rsidRDefault="002A0DBC" w:rsidP="002A0DBC">
      <w:pPr>
        <w:pStyle w:val="PL"/>
      </w:pPr>
      <w:r>
        <w:t xml:space="preserve">                        $ref: 'TS28623_ComDefs.yaml#/components/schemas/Dn'</w:t>
      </w:r>
    </w:p>
    <w:p w14:paraId="07BDBFDE" w14:textId="77777777" w:rsidR="002A0DBC" w:rsidRDefault="002A0DBC" w:rsidP="002A0DBC">
      <w:pPr>
        <w:pStyle w:val="PL"/>
      </w:pPr>
      <w:r>
        <w:t xml:space="preserve">                    bwpRef:</w:t>
      </w:r>
    </w:p>
    <w:p w14:paraId="157668EA" w14:textId="77777777" w:rsidR="002A0DBC" w:rsidRDefault="002A0DBC" w:rsidP="002A0DBC">
      <w:pPr>
        <w:pStyle w:val="PL"/>
      </w:pPr>
      <w:r>
        <w:t xml:space="preserve">                      type: array</w:t>
      </w:r>
    </w:p>
    <w:p w14:paraId="7AA3947F" w14:textId="77777777" w:rsidR="002A0DBC" w:rsidRDefault="002A0DBC" w:rsidP="002A0DBC">
      <w:pPr>
        <w:pStyle w:val="PL"/>
      </w:pPr>
      <w:r>
        <w:t xml:space="preserve">                      items:</w:t>
      </w:r>
    </w:p>
    <w:p w14:paraId="7084D4E1" w14:textId="77777777" w:rsidR="002A0DBC" w:rsidRDefault="002A0DBC" w:rsidP="002A0DBC">
      <w:pPr>
        <w:pStyle w:val="PL"/>
      </w:pPr>
      <w:r>
        <w:t xml:space="preserve">                        $ref: 'TS28623_ComDefs.yaml#/components/schemas/Dn'</w:t>
      </w:r>
    </w:p>
    <w:p w14:paraId="32E7A89C" w14:textId="77777777" w:rsidR="002A0DBC" w:rsidRDefault="002A0DBC" w:rsidP="002A0DBC">
      <w:pPr>
        <w:pStyle w:val="PL"/>
      </w:pPr>
      <w:r>
        <w:t xml:space="preserve">                    rimRSMonitoringStartTime:</w:t>
      </w:r>
    </w:p>
    <w:p w14:paraId="7C3C3FA9" w14:textId="77777777" w:rsidR="002A0DBC" w:rsidRDefault="002A0DBC" w:rsidP="002A0DBC">
      <w:pPr>
        <w:pStyle w:val="PL"/>
      </w:pPr>
      <w:r>
        <w:t xml:space="preserve">                      type: string</w:t>
      </w:r>
    </w:p>
    <w:p w14:paraId="2E63322D" w14:textId="77777777" w:rsidR="002A0DBC" w:rsidRDefault="002A0DBC" w:rsidP="002A0DBC">
      <w:pPr>
        <w:pStyle w:val="PL"/>
      </w:pPr>
      <w:r>
        <w:t xml:space="preserve">                    rimRSMonitoringStopTime:</w:t>
      </w:r>
    </w:p>
    <w:p w14:paraId="2E88C4E3" w14:textId="77777777" w:rsidR="002A0DBC" w:rsidRDefault="002A0DBC" w:rsidP="002A0DBC">
      <w:pPr>
        <w:pStyle w:val="PL"/>
      </w:pPr>
      <w:r>
        <w:t xml:space="preserve">                      type: string</w:t>
      </w:r>
    </w:p>
    <w:p w14:paraId="4FF5F874" w14:textId="77777777" w:rsidR="002A0DBC" w:rsidRDefault="002A0DBC" w:rsidP="002A0DBC">
      <w:pPr>
        <w:pStyle w:val="PL"/>
      </w:pPr>
      <w:r>
        <w:t xml:space="preserve">                    rimRSMonitoringWindowDuration:</w:t>
      </w:r>
    </w:p>
    <w:p w14:paraId="2A4958A0" w14:textId="77777777" w:rsidR="002A0DBC" w:rsidRDefault="002A0DBC" w:rsidP="002A0DBC">
      <w:pPr>
        <w:pStyle w:val="PL"/>
      </w:pPr>
      <w:r>
        <w:t xml:space="preserve">                      type: integer</w:t>
      </w:r>
    </w:p>
    <w:p w14:paraId="5AD9CDD6" w14:textId="77777777" w:rsidR="002A0DBC" w:rsidRDefault="002A0DBC" w:rsidP="002A0DBC">
      <w:pPr>
        <w:pStyle w:val="PL"/>
      </w:pPr>
      <w:r>
        <w:t xml:space="preserve">                    rimRSMonitoringWindowStartingOffset:</w:t>
      </w:r>
    </w:p>
    <w:p w14:paraId="70BA712B" w14:textId="77777777" w:rsidR="002A0DBC" w:rsidRDefault="002A0DBC" w:rsidP="002A0DBC">
      <w:pPr>
        <w:pStyle w:val="PL"/>
      </w:pPr>
      <w:r>
        <w:t xml:space="preserve">                      type: integer</w:t>
      </w:r>
    </w:p>
    <w:p w14:paraId="3B946413" w14:textId="77777777" w:rsidR="002A0DBC" w:rsidRDefault="002A0DBC" w:rsidP="002A0DBC">
      <w:pPr>
        <w:pStyle w:val="PL"/>
      </w:pPr>
      <w:r>
        <w:t xml:space="preserve">                    rimRSMonitoringWindowPeriodicity:</w:t>
      </w:r>
    </w:p>
    <w:p w14:paraId="46D004A5" w14:textId="77777777" w:rsidR="002A0DBC" w:rsidRDefault="002A0DBC" w:rsidP="002A0DBC">
      <w:pPr>
        <w:pStyle w:val="PL"/>
      </w:pPr>
      <w:r>
        <w:t xml:space="preserve">                      type: integer</w:t>
      </w:r>
    </w:p>
    <w:p w14:paraId="354EFC51" w14:textId="77777777" w:rsidR="002A0DBC" w:rsidRDefault="002A0DBC" w:rsidP="002A0DBC">
      <w:pPr>
        <w:pStyle w:val="PL"/>
      </w:pPr>
      <w:r>
        <w:t xml:space="preserve">                    rimRSMonitoringOccasionInterval:</w:t>
      </w:r>
    </w:p>
    <w:p w14:paraId="3232891E" w14:textId="77777777" w:rsidR="002A0DBC" w:rsidRDefault="002A0DBC" w:rsidP="002A0DBC">
      <w:pPr>
        <w:pStyle w:val="PL"/>
      </w:pPr>
      <w:r>
        <w:t xml:space="preserve">                      type: integer</w:t>
      </w:r>
    </w:p>
    <w:p w14:paraId="57C307A2" w14:textId="77777777" w:rsidR="002A0DBC" w:rsidRDefault="002A0DBC" w:rsidP="002A0DBC">
      <w:pPr>
        <w:pStyle w:val="PL"/>
      </w:pPr>
      <w:r>
        <w:t xml:space="preserve">                    rimRSMonitoringOccasionStartingOffset:</w:t>
      </w:r>
    </w:p>
    <w:p w14:paraId="7008B37B" w14:textId="77777777" w:rsidR="002A0DBC" w:rsidRDefault="002A0DBC" w:rsidP="002A0DBC">
      <w:pPr>
        <w:pStyle w:val="PL"/>
      </w:pPr>
      <w:r>
        <w:t xml:space="preserve">                      type: integer</w:t>
      </w:r>
    </w:p>
    <w:p w14:paraId="18DA6987" w14:textId="77777777" w:rsidR="002A0DBC" w:rsidRDefault="002A0DBC" w:rsidP="002A0DBC">
      <w:pPr>
        <w:pStyle w:val="PL"/>
      </w:pPr>
      <w:r>
        <w:t xml:space="preserve">                    nRFrequencyRef:</w:t>
      </w:r>
    </w:p>
    <w:p w14:paraId="0E0F0CA1" w14:textId="77777777" w:rsidR="002A0DBC" w:rsidRDefault="002A0DBC" w:rsidP="002A0DBC">
      <w:pPr>
        <w:pStyle w:val="PL"/>
      </w:pPr>
      <w:r>
        <w:t xml:space="preserve">                      $ref: 'TS28623_ComDefs.yaml#/components/schemas/Dn'</w:t>
      </w:r>
    </w:p>
    <w:p w14:paraId="726432E2" w14:textId="77777777" w:rsidR="002A0DBC" w:rsidRDefault="002A0DBC" w:rsidP="002A0DBC">
      <w:pPr>
        <w:pStyle w:val="PL"/>
      </w:pPr>
      <w:r>
        <w:t xml:space="preserve">                    victimSetRef:</w:t>
      </w:r>
    </w:p>
    <w:p w14:paraId="0901035D" w14:textId="77777777" w:rsidR="002A0DBC" w:rsidRDefault="002A0DBC" w:rsidP="002A0DBC">
      <w:pPr>
        <w:pStyle w:val="PL"/>
      </w:pPr>
      <w:r>
        <w:t xml:space="preserve">                      $ref: 'TS28623_ComDefs.yaml#/components/schemas/Dn'</w:t>
      </w:r>
    </w:p>
    <w:p w14:paraId="06EAB29F" w14:textId="77777777" w:rsidR="002A0DBC" w:rsidRDefault="002A0DBC" w:rsidP="002A0DBC">
      <w:pPr>
        <w:pStyle w:val="PL"/>
      </w:pPr>
      <w:r>
        <w:t xml:space="preserve">                    aggressorSetRef:</w:t>
      </w:r>
    </w:p>
    <w:p w14:paraId="74D33B33" w14:textId="77777777" w:rsidR="002A0DBC" w:rsidRDefault="002A0DBC" w:rsidP="002A0DBC">
      <w:pPr>
        <w:pStyle w:val="PL"/>
      </w:pPr>
      <w:r>
        <w:t xml:space="preserve">                      $ref: 'TS28623_ComDefs.yaml#/components/schemas/Dn'</w:t>
      </w:r>
    </w:p>
    <w:p w14:paraId="669311A1" w14:textId="77777777" w:rsidR="002A0DBC" w:rsidRDefault="002A0DBC" w:rsidP="002A0DBC">
      <w:pPr>
        <w:pStyle w:val="PL"/>
      </w:pPr>
      <w:r>
        <w:t xml:space="preserve">        - $ref: 'TS28623_GenericNrm.yaml#/components/schemas/ManagedFunction-ncO'</w:t>
      </w:r>
    </w:p>
    <w:p w14:paraId="3318424D" w14:textId="77777777" w:rsidR="002A0DBC" w:rsidRDefault="002A0DBC" w:rsidP="002A0DBC">
      <w:pPr>
        <w:pStyle w:val="PL"/>
      </w:pPr>
      <w:r>
        <w:t xml:space="preserve">        - type: object</w:t>
      </w:r>
    </w:p>
    <w:p w14:paraId="44B464A1" w14:textId="77777777" w:rsidR="002A0DBC" w:rsidRDefault="002A0DBC" w:rsidP="002A0DBC">
      <w:pPr>
        <w:pStyle w:val="PL"/>
      </w:pPr>
      <w:r>
        <w:t xml:space="preserve">          properties:</w:t>
      </w:r>
    </w:p>
    <w:p w14:paraId="57855A77" w14:textId="77777777" w:rsidR="002A0DBC" w:rsidRDefault="002A0DBC" w:rsidP="002A0DBC">
      <w:pPr>
        <w:pStyle w:val="PL"/>
      </w:pPr>
      <w:r>
        <w:t xml:space="preserve">            RRMPolicyRatio:</w:t>
      </w:r>
    </w:p>
    <w:p w14:paraId="31EC693D" w14:textId="77777777" w:rsidR="002A0DBC" w:rsidRDefault="002A0DBC" w:rsidP="002A0DBC">
      <w:pPr>
        <w:pStyle w:val="PL"/>
      </w:pPr>
      <w:r>
        <w:t xml:space="preserve">              $ref: '#/components/schemas/RRMPolicyRatio-Multiple'</w:t>
      </w:r>
    </w:p>
    <w:p w14:paraId="558E131D" w14:textId="77777777" w:rsidR="002A0DBC" w:rsidRDefault="002A0DBC" w:rsidP="002A0DBC">
      <w:pPr>
        <w:pStyle w:val="PL"/>
      </w:pPr>
      <w:r>
        <w:t xml:space="preserve">            CPCIConfigurationFunction:</w:t>
      </w:r>
    </w:p>
    <w:p w14:paraId="46802417" w14:textId="77777777" w:rsidR="002A0DBC" w:rsidRDefault="002A0DBC" w:rsidP="002A0DBC">
      <w:pPr>
        <w:pStyle w:val="PL"/>
      </w:pPr>
      <w:r>
        <w:t xml:space="preserve">              $ref: '#/components/schemas/CPCIConfigurationFunction-Single'</w:t>
      </w:r>
    </w:p>
    <w:p w14:paraId="3CF5570E" w14:textId="77777777" w:rsidR="002A0DBC" w:rsidRDefault="002A0DBC" w:rsidP="002A0DBC">
      <w:pPr>
        <w:pStyle w:val="PL"/>
      </w:pPr>
      <w:r>
        <w:t xml:space="preserve">            DRACHOptimizationFunction:</w:t>
      </w:r>
    </w:p>
    <w:p w14:paraId="2B197F9E" w14:textId="77777777" w:rsidR="002A0DBC" w:rsidRDefault="002A0DBC" w:rsidP="002A0DBC">
      <w:pPr>
        <w:pStyle w:val="PL"/>
      </w:pPr>
      <w:r>
        <w:t xml:space="preserve">              $ref: '#/components/schemas/DRACHOptimizationFunction-Single'</w:t>
      </w:r>
    </w:p>
    <w:p w14:paraId="0C418779" w14:textId="77777777" w:rsidR="002A0DBC" w:rsidRDefault="002A0DBC" w:rsidP="002A0DBC">
      <w:pPr>
        <w:pStyle w:val="PL"/>
      </w:pPr>
      <w:r>
        <w:t xml:space="preserve">            NrOperatorCellDu:</w:t>
      </w:r>
    </w:p>
    <w:p w14:paraId="48F6F3D7" w14:textId="77777777" w:rsidR="002A0DBC" w:rsidRDefault="002A0DBC" w:rsidP="002A0DBC">
      <w:pPr>
        <w:pStyle w:val="PL"/>
      </w:pPr>
      <w:r>
        <w:t xml:space="preserve">              $ref: '#/components/schemas/NrOperatorCellDu-Multiple'</w:t>
      </w:r>
    </w:p>
    <w:p w14:paraId="44F55280" w14:textId="77777777" w:rsidR="002A0DBC" w:rsidRDefault="002A0DBC" w:rsidP="002A0DBC">
      <w:pPr>
        <w:pStyle w:val="PL"/>
      </w:pPr>
    </w:p>
    <w:p w14:paraId="126AD8B6" w14:textId="77777777" w:rsidR="002A0DBC" w:rsidRDefault="002A0DBC" w:rsidP="002A0DBC">
      <w:pPr>
        <w:pStyle w:val="PL"/>
      </w:pPr>
      <w:r>
        <w:t xml:space="preserve">    NrOperatorCellDu-Single:</w:t>
      </w:r>
    </w:p>
    <w:p w14:paraId="28087A49" w14:textId="77777777" w:rsidR="002A0DBC" w:rsidRDefault="002A0DBC" w:rsidP="002A0DBC">
      <w:pPr>
        <w:pStyle w:val="PL"/>
      </w:pPr>
      <w:r>
        <w:t xml:space="preserve">      allOf:</w:t>
      </w:r>
    </w:p>
    <w:p w14:paraId="684816E3" w14:textId="77777777" w:rsidR="002A0DBC" w:rsidRDefault="002A0DBC" w:rsidP="002A0DBC">
      <w:pPr>
        <w:pStyle w:val="PL"/>
      </w:pPr>
      <w:r>
        <w:t xml:space="preserve">        - $ref: 'TS28623_GenericNrm.yaml#/components/schemas/Top'</w:t>
      </w:r>
    </w:p>
    <w:p w14:paraId="30A2F089" w14:textId="77777777" w:rsidR="002A0DBC" w:rsidRDefault="002A0DBC" w:rsidP="002A0DBC">
      <w:pPr>
        <w:pStyle w:val="PL"/>
      </w:pPr>
      <w:r>
        <w:t xml:space="preserve">        - type: object</w:t>
      </w:r>
    </w:p>
    <w:p w14:paraId="75F28B16" w14:textId="77777777" w:rsidR="002A0DBC" w:rsidRDefault="002A0DBC" w:rsidP="002A0DBC">
      <w:pPr>
        <w:pStyle w:val="PL"/>
      </w:pPr>
      <w:r>
        <w:t xml:space="preserve">          properties:</w:t>
      </w:r>
    </w:p>
    <w:p w14:paraId="74CECA98" w14:textId="77777777" w:rsidR="002A0DBC" w:rsidRDefault="002A0DBC" w:rsidP="002A0DBC">
      <w:pPr>
        <w:pStyle w:val="PL"/>
      </w:pPr>
      <w:r>
        <w:t xml:space="preserve">            cellLocalId:</w:t>
      </w:r>
    </w:p>
    <w:p w14:paraId="3C3F0FF2" w14:textId="77777777" w:rsidR="002A0DBC" w:rsidRDefault="002A0DBC" w:rsidP="002A0DBC">
      <w:pPr>
        <w:pStyle w:val="PL"/>
      </w:pPr>
      <w:r>
        <w:t xml:space="preserve">              type: integer</w:t>
      </w:r>
    </w:p>
    <w:p w14:paraId="5A5391F3" w14:textId="77777777" w:rsidR="002A0DBC" w:rsidRDefault="002A0DBC" w:rsidP="002A0DBC">
      <w:pPr>
        <w:pStyle w:val="PL"/>
      </w:pPr>
      <w:r>
        <w:t xml:space="preserve">            administrativeState:</w:t>
      </w:r>
    </w:p>
    <w:p w14:paraId="53130BB7" w14:textId="77777777" w:rsidR="002A0DBC" w:rsidRDefault="002A0DBC" w:rsidP="002A0DBC">
      <w:pPr>
        <w:pStyle w:val="PL"/>
      </w:pPr>
      <w:r>
        <w:t xml:space="preserve">              $ref: 'TS28623_ComDefs.yaml#/components/schemas/AdministrativeState'</w:t>
      </w:r>
    </w:p>
    <w:p w14:paraId="1CB54FA9" w14:textId="77777777" w:rsidR="002A0DBC" w:rsidRDefault="002A0DBC" w:rsidP="002A0DBC">
      <w:pPr>
        <w:pStyle w:val="PL"/>
      </w:pPr>
      <w:r>
        <w:t xml:space="preserve">            plmnInfoList:</w:t>
      </w:r>
    </w:p>
    <w:p w14:paraId="72BDDA9C" w14:textId="77777777" w:rsidR="002A0DBC" w:rsidRDefault="002A0DBC" w:rsidP="002A0DBC">
      <w:pPr>
        <w:pStyle w:val="PL"/>
      </w:pPr>
      <w:r>
        <w:t xml:space="preserve">              $ref: '#/components/schemas/PlmnInfoList'</w:t>
      </w:r>
    </w:p>
    <w:p w14:paraId="7878992A" w14:textId="77777777" w:rsidR="002A0DBC" w:rsidRDefault="002A0DBC" w:rsidP="002A0DBC">
      <w:pPr>
        <w:pStyle w:val="PL"/>
      </w:pPr>
      <w:r>
        <w:t xml:space="preserve">            nrTac:</w:t>
      </w:r>
    </w:p>
    <w:p w14:paraId="4598E242" w14:textId="77777777" w:rsidR="002A0DBC" w:rsidRDefault="002A0DBC" w:rsidP="002A0DBC">
      <w:pPr>
        <w:pStyle w:val="PL"/>
      </w:pPr>
      <w:r>
        <w:t xml:space="preserve">              $ref: '#/components/schemas/NrTac'</w:t>
      </w:r>
    </w:p>
    <w:p w14:paraId="152CDD83" w14:textId="77777777" w:rsidR="002A0DBC" w:rsidRDefault="002A0DBC" w:rsidP="002A0DBC">
      <w:pPr>
        <w:pStyle w:val="PL"/>
      </w:pPr>
    </w:p>
    <w:p w14:paraId="753AB4C4" w14:textId="77777777" w:rsidR="002A0DBC" w:rsidRDefault="002A0DBC" w:rsidP="002A0DBC">
      <w:pPr>
        <w:pStyle w:val="PL"/>
      </w:pPr>
      <w:r>
        <w:t xml:space="preserve">    NRFrequency-Single:</w:t>
      </w:r>
    </w:p>
    <w:p w14:paraId="6835BCA9" w14:textId="77777777" w:rsidR="002A0DBC" w:rsidRDefault="002A0DBC" w:rsidP="002A0DBC">
      <w:pPr>
        <w:pStyle w:val="PL"/>
      </w:pPr>
      <w:r>
        <w:t xml:space="preserve">      allOf:</w:t>
      </w:r>
    </w:p>
    <w:p w14:paraId="70938A2A" w14:textId="77777777" w:rsidR="002A0DBC" w:rsidRDefault="002A0DBC" w:rsidP="002A0DBC">
      <w:pPr>
        <w:pStyle w:val="PL"/>
      </w:pPr>
      <w:r>
        <w:t xml:space="preserve">        - $ref: 'TS28623_GenericNrm.yaml#/components/schemas/Top'</w:t>
      </w:r>
    </w:p>
    <w:p w14:paraId="6728673D" w14:textId="77777777" w:rsidR="002A0DBC" w:rsidRDefault="002A0DBC" w:rsidP="002A0DBC">
      <w:pPr>
        <w:pStyle w:val="PL"/>
      </w:pPr>
      <w:r>
        <w:t xml:space="preserve">        - type: object</w:t>
      </w:r>
    </w:p>
    <w:p w14:paraId="140D8447" w14:textId="77777777" w:rsidR="002A0DBC" w:rsidRDefault="002A0DBC" w:rsidP="002A0DBC">
      <w:pPr>
        <w:pStyle w:val="PL"/>
      </w:pPr>
      <w:r>
        <w:t xml:space="preserve">          properties:</w:t>
      </w:r>
    </w:p>
    <w:p w14:paraId="65984798" w14:textId="77777777" w:rsidR="002A0DBC" w:rsidRDefault="002A0DBC" w:rsidP="002A0DBC">
      <w:pPr>
        <w:pStyle w:val="PL"/>
      </w:pPr>
      <w:r>
        <w:t xml:space="preserve">            attributes:</w:t>
      </w:r>
    </w:p>
    <w:p w14:paraId="1DFF8E14" w14:textId="77777777" w:rsidR="002A0DBC" w:rsidRDefault="002A0DBC" w:rsidP="002A0DBC">
      <w:pPr>
        <w:pStyle w:val="PL"/>
      </w:pPr>
      <w:r>
        <w:t xml:space="preserve">                type: object</w:t>
      </w:r>
    </w:p>
    <w:p w14:paraId="6FFA5268" w14:textId="77777777" w:rsidR="002A0DBC" w:rsidRDefault="002A0DBC" w:rsidP="002A0DBC">
      <w:pPr>
        <w:pStyle w:val="PL"/>
      </w:pPr>
      <w:r>
        <w:t xml:space="preserve">                properties:</w:t>
      </w:r>
    </w:p>
    <w:p w14:paraId="71384202" w14:textId="77777777" w:rsidR="002A0DBC" w:rsidRDefault="002A0DBC" w:rsidP="002A0DBC">
      <w:pPr>
        <w:pStyle w:val="PL"/>
      </w:pPr>
      <w:r>
        <w:lastRenderedPageBreak/>
        <w:t xml:space="preserve">                  absoluteFrequencySSB:</w:t>
      </w:r>
    </w:p>
    <w:p w14:paraId="16494C07" w14:textId="77777777" w:rsidR="002A0DBC" w:rsidRDefault="002A0DBC" w:rsidP="002A0DBC">
      <w:pPr>
        <w:pStyle w:val="PL"/>
      </w:pPr>
      <w:r>
        <w:t xml:space="preserve">                    type: integer</w:t>
      </w:r>
    </w:p>
    <w:p w14:paraId="14F6616B" w14:textId="77777777" w:rsidR="002A0DBC" w:rsidRDefault="002A0DBC" w:rsidP="002A0DBC">
      <w:pPr>
        <w:pStyle w:val="PL"/>
      </w:pPr>
      <w:r>
        <w:t xml:space="preserve">                    minimum: 0</w:t>
      </w:r>
    </w:p>
    <w:p w14:paraId="4B03F42D" w14:textId="77777777" w:rsidR="002A0DBC" w:rsidRDefault="002A0DBC" w:rsidP="002A0DBC">
      <w:pPr>
        <w:pStyle w:val="PL"/>
      </w:pPr>
      <w:r>
        <w:t xml:space="preserve">                    maximum: 3279165</w:t>
      </w:r>
    </w:p>
    <w:p w14:paraId="71BB45ED" w14:textId="77777777" w:rsidR="002A0DBC" w:rsidRDefault="002A0DBC" w:rsidP="002A0DBC">
      <w:pPr>
        <w:pStyle w:val="PL"/>
      </w:pPr>
      <w:r>
        <w:t xml:space="preserve">                  ssbSubCarrierSpacing:</w:t>
      </w:r>
    </w:p>
    <w:p w14:paraId="38767E4C" w14:textId="77777777" w:rsidR="002A0DBC" w:rsidRDefault="002A0DBC" w:rsidP="002A0DBC">
      <w:pPr>
        <w:pStyle w:val="PL"/>
      </w:pPr>
      <w:r>
        <w:t xml:space="preserve">                    $ref: '#/components/schemas/SsbSubCarrierSpacing'</w:t>
      </w:r>
    </w:p>
    <w:p w14:paraId="34D80459" w14:textId="77777777" w:rsidR="002A0DBC" w:rsidRDefault="002A0DBC" w:rsidP="002A0DBC">
      <w:pPr>
        <w:pStyle w:val="PL"/>
      </w:pPr>
      <w:r>
        <w:t xml:space="preserve">                  multiFrequencyBandListNR:</w:t>
      </w:r>
    </w:p>
    <w:p w14:paraId="5E2BA2E5" w14:textId="77777777" w:rsidR="002A0DBC" w:rsidRDefault="002A0DBC" w:rsidP="002A0DBC">
      <w:pPr>
        <w:pStyle w:val="PL"/>
      </w:pPr>
      <w:r>
        <w:t xml:space="preserve">                    type: integer</w:t>
      </w:r>
    </w:p>
    <w:p w14:paraId="4B151FDB" w14:textId="77777777" w:rsidR="002A0DBC" w:rsidRDefault="002A0DBC" w:rsidP="002A0DBC">
      <w:pPr>
        <w:pStyle w:val="PL"/>
      </w:pPr>
      <w:r>
        <w:t xml:space="preserve">                    minimum: 1</w:t>
      </w:r>
    </w:p>
    <w:p w14:paraId="0473E749" w14:textId="77777777" w:rsidR="002A0DBC" w:rsidRDefault="002A0DBC" w:rsidP="002A0DBC">
      <w:pPr>
        <w:pStyle w:val="PL"/>
      </w:pPr>
      <w:r>
        <w:t xml:space="preserve">                    maximum: 256</w:t>
      </w:r>
    </w:p>
    <w:p w14:paraId="6D7C7D03" w14:textId="77777777" w:rsidR="002A0DBC" w:rsidRDefault="002A0DBC" w:rsidP="002A0DBC">
      <w:pPr>
        <w:pStyle w:val="PL"/>
      </w:pPr>
      <w:r>
        <w:t xml:space="preserve">    EUtranFrequency-Single:</w:t>
      </w:r>
    </w:p>
    <w:p w14:paraId="5BD4BD58" w14:textId="77777777" w:rsidR="002A0DBC" w:rsidRDefault="002A0DBC" w:rsidP="002A0DBC">
      <w:pPr>
        <w:pStyle w:val="PL"/>
      </w:pPr>
      <w:r>
        <w:t xml:space="preserve">      allOf:</w:t>
      </w:r>
    </w:p>
    <w:p w14:paraId="0B70D07C" w14:textId="77777777" w:rsidR="002A0DBC" w:rsidRDefault="002A0DBC" w:rsidP="002A0DBC">
      <w:pPr>
        <w:pStyle w:val="PL"/>
      </w:pPr>
      <w:r>
        <w:t xml:space="preserve">        - $ref: 'TS28623_GenericNrm.yaml#/components/schemas/Top'</w:t>
      </w:r>
    </w:p>
    <w:p w14:paraId="01FACDAA" w14:textId="77777777" w:rsidR="002A0DBC" w:rsidRDefault="002A0DBC" w:rsidP="002A0DBC">
      <w:pPr>
        <w:pStyle w:val="PL"/>
      </w:pPr>
      <w:r>
        <w:t xml:space="preserve">        - type: object</w:t>
      </w:r>
    </w:p>
    <w:p w14:paraId="0DB0911B" w14:textId="77777777" w:rsidR="002A0DBC" w:rsidRDefault="002A0DBC" w:rsidP="002A0DBC">
      <w:pPr>
        <w:pStyle w:val="PL"/>
      </w:pPr>
      <w:r>
        <w:t xml:space="preserve">          properties:</w:t>
      </w:r>
    </w:p>
    <w:p w14:paraId="49BB81F1" w14:textId="77777777" w:rsidR="002A0DBC" w:rsidRDefault="002A0DBC" w:rsidP="002A0DBC">
      <w:pPr>
        <w:pStyle w:val="PL"/>
      </w:pPr>
      <w:r>
        <w:t xml:space="preserve">            attributes:</w:t>
      </w:r>
    </w:p>
    <w:p w14:paraId="3974CFD2" w14:textId="77777777" w:rsidR="002A0DBC" w:rsidRDefault="002A0DBC" w:rsidP="002A0DBC">
      <w:pPr>
        <w:pStyle w:val="PL"/>
      </w:pPr>
      <w:r>
        <w:t xml:space="preserve">              type: object</w:t>
      </w:r>
    </w:p>
    <w:p w14:paraId="515579E3" w14:textId="77777777" w:rsidR="002A0DBC" w:rsidRDefault="002A0DBC" w:rsidP="002A0DBC">
      <w:pPr>
        <w:pStyle w:val="PL"/>
      </w:pPr>
      <w:r>
        <w:t xml:space="preserve">              properties:</w:t>
      </w:r>
    </w:p>
    <w:p w14:paraId="5731E80F" w14:textId="77777777" w:rsidR="002A0DBC" w:rsidRDefault="002A0DBC" w:rsidP="002A0DBC">
      <w:pPr>
        <w:pStyle w:val="PL"/>
      </w:pPr>
      <w:r>
        <w:t xml:space="preserve">                earfcnDL:</w:t>
      </w:r>
    </w:p>
    <w:p w14:paraId="30A06530" w14:textId="77777777" w:rsidR="002A0DBC" w:rsidRDefault="002A0DBC" w:rsidP="002A0DBC">
      <w:pPr>
        <w:pStyle w:val="PL"/>
      </w:pPr>
      <w:r>
        <w:t xml:space="preserve">                  type: integer</w:t>
      </w:r>
    </w:p>
    <w:p w14:paraId="14569ED5" w14:textId="77777777" w:rsidR="002A0DBC" w:rsidRDefault="002A0DBC" w:rsidP="002A0DBC">
      <w:pPr>
        <w:pStyle w:val="PL"/>
      </w:pPr>
      <w:r>
        <w:t xml:space="preserve">                  minimum: 0</w:t>
      </w:r>
    </w:p>
    <w:p w14:paraId="5A18144A" w14:textId="77777777" w:rsidR="002A0DBC" w:rsidRDefault="002A0DBC" w:rsidP="002A0DBC">
      <w:pPr>
        <w:pStyle w:val="PL"/>
      </w:pPr>
      <w:r>
        <w:t xml:space="preserve">                  maximum: 262143</w:t>
      </w:r>
    </w:p>
    <w:p w14:paraId="68CF3C96" w14:textId="77777777" w:rsidR="002A0DBC" w:rsidRDefault="002A0DBC" w:rsidP="002A0DBC">
      <w:pPr>
        <w:pStyle w:val="PL"/>
      </w:pPr>
      <w:r>
        <w:t xml:space="preserve">                multiBandInfoListEutra:</w:t>
      </w:r>
    </w:p>
    <w:p w14:paraId="7154414C" w14:textId="77777777" w:rsidR="002A0DBC" w:rsidRDefault="002A0DBC" w:rsidP="002A0DBC">
      <w:pPr>
        <w:pStyle w:val="PL"/>
      </w:pPr>
      <w:r>
        <w:t xml:space="preserve">                  type: integer</w:t>
      </w:r>
    </w:p>
    <w:p w14:paraId="4859F5A6" w14:textId="77777777" w:rsidR="002A0DBC" w:rsidRDefault="002A0DBC" w:rsidP="002A0DBC">
      <w:pPr>
        <w:pStyle w:val="PL"/>
      </w:pPr>
      <w:r>
        <w:t xml:space="preserve">                  minimum: 1</w:t>
      </w:r>
    </w:p>
    <w:p w14:paraId="3E31B0A7" w14:textId="77777777" w:rsidR="002A0DBC" w:rsidRDefault="002A0DBC" w:rsidP="002A0DBC">
      <w:pPr>
        <w:pStyle w:val="PL"/>
      </w:pPr>
      <w:r>
        <w:t xml:space="preserve">                  maximum: 256</w:t>
      </w:r>
    </w:p>
    <w:p w14:paraId="1352DE39" w14:textId="77777777" w:rsidR="002A0DBC" w:rsidRDefault="002A0DBC" w:rsidP="002A0DBC">
      <w:pPr>
        <w:pStyle w:val="PL"/>
      </w:pPr>
    </w:p>
    <w:p w14:paraId="6D23E53B" w14:textId="77777777" w:rsidR="002A0DBC" w:rsidRDefault="002A0DBC" w:rsidP="002A0DBC">
      <w:pPr>
        <w:pStyle w:val="PL"/>
      </w:pPr>
      <w:r>
        <w:t xml:space="preserve">    NrSectorCarrier-Single:</w:t>
      </w:r>
    </w:p>
    <w:p w14:paraId="151DEEF0" w14:textId="77777777" w:rsidR="002A0DBC" w:rsidRDefault="002A0DBC" w:rsidP="002A0DBC">
      <w:pPr>
        <w:pStyle w:val="PL"/>
      </w:pPr>
      <w:r>
        <w:t xml:space="preserve">      allOf:</w:t>
      </w:r>
    </w:p>
    <w:p w14:paraId="3864333F" w14:textId="77777777" w:rsidR="002A0DBC" w:rsidRDefault="002A0DBC" w:rsidP="002A0DBC">
      <w:pPr>
        <w:pStyle w:val="PL"/>
      </w:pPr>
      <w:r>
        <w:t xml:space="preserve">        - $ref: 'TS28623_GenericNrm.yaml#/components/schemas/Top'</w:t>
      </w:r>
    </w:p>
    <w:p w14:paraId="770ECB5B" w14:textId="77777777" w:rsidR="002A0DBC" w:rsidRDefault="002A0DBC" w:rsidP="002A0DBC">
      <w:pPr>
        <w:pStyle w:val="PL"/>
      </w:pPr>
      <w:r>
        <w:t xml:space="preserve">        - type: object</w:t>
      </w:r>
    </w:p>
    <w:p w14:paraId="0D9C493D" w14:textId="77777777" w:rsidR="002A0DBC" w:rsidRDefault="002A0DBC" w:rsidP="002A0DBC">
      <w:pPr>
        <w:pStyle w:val="PL"/>
      </w:pPr>
      <w:r>
        <w:t xml:space="preserve">          properties:</w:t>
      </w:r>
    </w:p>
    <w:p w14:paraId="3FB26148" w14:textId="77777777" w:rsidR="002A0DBC" w:rsidRDefault="002A0DBC" w:rsidP="002A0DBC">
      <w:pPr>
        <w:pStyle w:val="PL"/>
      </w:pPr>
      <w:r>
        <w:t xml:space="preserve">            attributes:</w:t>
      </w:r>
    </w:p>
    <w:p w14:paraId="394AE2DF" w14:textId="77777777" w:rsidR="002A0DBC" w:rsidRDefault="002A0DBC" w:rsidP="002A0DBC">
      <w:pPr>
        <w:pStyle w:val="PL"/>
      </w:pPr>
      <w:r>
        <w:t xml:space="preserve">              allOf:</w:t>
      </w:r>
    </w:p>
    <w:p w14:paraId="08EE4514" w14:textId="77777777" w:rsidR="002A0DBC" w:rsidRDefault="002A0DBC" w:rsidP="002A0DBC">
      <w:pPr>
        <w:pStyle w:val="PL"/>
      </w:pPr>
      <w:r>
        <w:t xml:space="preserve">                - $ref: 'TS28623_GenericNrm.yaml#/components/schemas/ManagedFunction-Attr'</w:t>
      </w:r>
    </w:p>
    <w:p w14:paraId="37DCCF5B" w14:textId="77777777" w:rsidR="002A0DBC" w:rsidRDefault="002A0DBC" w:rsidP="002A0DBC">
      <w:pPr>
        <w:pStyle w:val="PL"/>
      </w:pPr>
      <w:r>
        <w:t xml:space="preserve">                - type: object</w:t>
      </w:r>
    </w:p>
    <w:p w14:paraId="2D0BADA7" w14:textId="77777777" w:rsidR="002A0DBC" w:rsidRDefault="002A0DBC" w:rsidP="002A0DBC">
      <w:pPr>
        <w:pStyle w:val="PL"/>
      </w:pPr>
      <w:r>
        <w:t xml:space="preserve">                  properties:</w:t>
      </w:r>
    </w:p>
    <w:p w14:paraId="3411A01B" w14:textId="77777777" w:rsidR="002A0DBC" w:rsidRDefault="002A0DBC" w:rsidP="002A0DBC">
      <w:pPr>
        <w:pStyle w:val="PL"/>
      </w:pPr>
      <w:r>
        <w:t xml:space="preserve">                    txDirection:</w:t>
      </w:r>
    </w:p>
    <w:p w14:paraId="23380DBE" w14:textId="77777777" w:rsidR="002A0DBC" w:rsidRDefault="002A0DBC" w:rsidP="002A0DBC">
      <w:pPr>
        <w:pStyle w:val="PL"/>
      </w:pPr>
      <w:r>
        <w:t xml:space="preserve">                      $ref: '#/components/schemas/TxDirection'</w:t>
      </w:r>
    </w:p>
    <w:p w14:paraId="3873F503" w14:textId="77777777" w:rsidR="002A0DBC" w:rsidRDefault="002A0DBC" w:rsidP="002A0DBC">
      <w:pPr>
        <w:pStyle w:val="PL"/>
      </w:pPr>
      <w:r>
        <w:t xml:space="preserve">                    configuredMaxTxPower:</w:t>
      </w:r>
    </w:p>
    <w:p w14:paraId="538B3667" w14:textId="77777777" w:rsidR="002A0DBC" w:rsidRDefault="002A0DBC" w:rsidP="002A0DBC">
      <w:pPr>
        <w:pStyle w:val="PL"/>
      </w:pPr>
      <w:r>
        <w:t xml:space="preserve">                      type: integer</w:t>
      </w:r>
    </w:p>
    <w:p w14:paraId="1EB2DDBE" w14:textId="77777777" w:rsidR="002A0DBC" w:rsidRDefault="002A0DBC" w:rsidP="002A0DBC">
      <w:pPr>
        <w:pStyle w:val="PL"/>
      </w:pPr>
      <w:r>
        <w:t xml:space="preserve">                    arfcnDL:</w:t>
      </w:r>
    </w:p>
    <w:p w14:paraId="4EF19112" w14:textId="77777777" w:rsidR="002A0DBC" w:rsidRDefault="002A0DBC" w:rsidP="002A0DBC">
      <w:pPr>
        <w:pStyle w:val="PL"/>
      </w:pPr>
      <w:r>
        <w:t xml:space="preserve">                      type: integer</w:t>
      </w:r>
    </w:p>
    <w:p w14:paraId="24575195" w14:textId="77777777" w:rsidR="002A0DBC" w:rsidRDefault="002A0DBC" w:rsidP="002A0DBC">
      <w:pPr>
        <w:pStyle w:val="PL"/>
      </w:pPr>
      <w:r>
        <w:t xml:space="preserve">                    arfcnUL:</w:t>
      </w:r>
    </w:p>
    <w:p w14:paraId="44E18623" w14:textId="77777777" w:rsidR="002A0DBC" w:rsidRDefault="002A0DBC" w:rsidP="002A0DBC">
      <w:pPr>
        <w:pStyle w:val="PL"/>
      </w:pPr>
      <w:r>
        <w:t xml:space="preserve">                      type: integer</w:t>
      </w:r>
    </w:p>
    <w:p w14:paraId="1AE3D1B9" w14:textId="77777777" w:rsidR="002A0DBC" w:rsidRDefault="002A0DBC" w:rsidP="002A0DBC">
      <w:pPr>
        <w:pStyle w:val="PL"/>
      </w:pPr>
      <w:r>
        <w:t xml:space="preserve">                    bSChannelBwDL:</w:t>
      </w:r>
    </w:p>
    <w:p w14:paraId="30F153FD" w14:textId="77777777" w:rsidR="002A0DBC" w:rsidRDefault="002A0DBC" w:rsidP="002A0DBC">
      <w:pPr>
        <w:pStyle w:val="PL"/>
      </w:pPr>
      <w:r>
        <w:t xml:space="preserve">                      type: integer</w:t>
      </w:r>
    </w:p>
    <w:p w14:paraId="352FEA13" w14:textId="77777777" w:rsidR="002A0DBC" w:rsidRDefault="002A0DBC" w:rsidP="002A0DBC">
      <w:pPr>
        <w:pStyle w:val="PL"/>
      </w:pPr>
      <w:r>
        <w:t xml:space="preserve">                    bSChannelBwUL:</w:t>
      </w:r>
    </w:p>
    <w:p w14:paraId="0A33BA97" w14:textId="77777777" w:rsidR="002A0DBC" w:rsidRDefault="002A0DBC" w:rsidP="002A0DBC">
      <w:pPr>
        <w:pStyle w:val="PL"/>
      </w:pPr>
      <w:r>
        <w:t xml:space="preserve">                      type: integer</w:t>
      </w:r>
    </w:p>
    <w:p w14:paraId="7D89E49B" w14:textId="77777777" w:rsidR="002A0DBC" w:rsidRDefault="002A0DBC" w:rsidP="002A0DBC">
      <w:pPr>
        <w:pStyle w:val="PL"/>
      </w:pPr>
      <w:r>
        <w:t xml:space="preserve">                    sectorEquipmentFunctionRef:</w:t>
      </w:r>
    </w:p>
    <w:p w14:paraId="2E13FF87" w14:textId="77777777" w:rsidR="002A0DBC" w:rsidRDefault="002A0DBC" w:rsidP="002A0DBC">
      <w:pPr>
        <w:pStyle w:val="PL"/>
      </w:pPr>
      <w:r>
        <w:t xml:space="preserve">                      $ref: 'TS28623_ComDefs.yaml#/components/schemas/Dn'</w:t>
      </w:r>
    </w:p>
    <w:p w14:paraId="503EA333" w14:textId="77777777" w:rsidR="002A0DBC" w:rsidRDefault="002A0DBC" w:rsidP="002A0DBC">
      <w:pPr>
        <w:pStyle w:val="PL"/>
      </w:pPr>
      <w:r>
        <w:t xml:space="preserve">        - $ref: 'TS28623_GenericNrm.yaml#/components/schemas/ManagedFunction-ncO'</w:t>
      </w:r>
    </w:p>
    <w:p w14:paraId="0E07CE79" w14:textId="77777777" w:rsidR="002A0DBC" w:rsidRDefault="002A0DBC" w:rsidP="002A0DBC">
      <w:pPr>
        <w:pStyle w:val="PL"/>
      </w:pPr>
      <w:r>
        <w:t xml:space="preserve">        - type: object</w:t>
      </w:r>
    </w:p>
    <w:p w14:paraId="5C889D7F" w14:textId="77777777" w:rsidR="002A0DBC" w:rsidRDefault="002A0DBC" w:rsidP="002A0DBC">
      <w:pPr>
        <w:pStyle w:val="PL"/>
      </w:pPr>
      <w:r>
        <w:t xml:space="preserve">          properties:</w:t>
      </w:r>
    </w:p>
    <w:p w14:paraId="000EEB0E" w14:textId="77777777" w:rsidR="002A0DBC" w:rsidRDefault="002A0DBC" w:rsidP="002A0DBC">
      <w:pPr>
        <w:pStyle w:val="PL"/>
      </w:pPr>
      <w:r>
        <w:t xml:space="preserve">            CommonBeamformingFunction:</w:t>
      </w:r>
    </w:p>
    <w:p w14:paraId="575C2A5D" w14:textId="77777777" w:rsidR="002A0DBC" w:rsidRDefault="002A0DBC" w:rsidP="002A0DBC">
      <w:pPr>
        <w:pStyle w:val="PL"/>
      </w:pPr>
      <w:r>
        <w:t xml:space="preserve">              $ref: '#/components/schemas/CommonBeamformingFunction-Single'</w:t>
      </w:r>
    </w:p>
    <w:p w14:paraId="05D2070F" w14:textId="77777777" w:rsidR="002A0DBC" w:rsidRDefault="002A0DBC" w:rsidP="002A0DBC">
      <w:pPr>
        <w:pStyle w:val="PL"/>
      </w:pPr>
      <w:r>
        <w:t xml:space="preserve">    Bwp-Single:</w:t>
      </w:r>
    </w:p>
    <w:p w14:paraId="65658052" w14:textId="77777777" w:rsidR="002A0DBC" w:rsidRDefault="002A0DBC" w:rsidP="002A0DBC">
      <w:pPr>
        <w:pStyle w:val="PL"/>
      </w:pPr>
      <w:r>
        <w:t xml:space="preserve">      allOf:</w:t>
      </w:r>
    </w:p>
    <w:p w14:paraId="01F8BAA3" w14:textId="77777777" w:rsidR="002A0DBC" w:rsidRDefault="002A0DBC" w:rsidP="002A0DBC">
      <w:pPr>
        <w:pStyle w:val="PL"/>
      </w:pPr>
      <w:r>
        <w:t xml:space="preserve">        - $ref: 'TS28623_GenericNrm.yaml#/components/schemas/Top'</w:t>
      </w:r>
    </w:p>
    <w:p w14:paraId="3E1CA175" w14:textId="77777777" w:rsidR="002A0DBC" w:rsidRDefault="002A0DBC" w:rsidP="002A0DBC">
      <w:pPr>
        <w:pStyle w:val="PL"/>
      </w:pPr>
      <w:r>
        <w:t xml:space="preserve">        - type: object</w:t>
      </w:r>
    </w:p>
    <w:p w14:paraId="6B6ADFB8" w14:textId="77777777" w:rsidR="002A0DBC" w:rsidRDefault="002A0DBC" w:rsidP="002A0DBC">
      <w:pPr>
        <w:pStyle w:val="PL"/>
      </w:pPr>
      <w:r>
        <w:t xml:space="preserve">          properties:</w:t>
      </w:r>
    </w:p>
    <w:p w14:paraId="7E157AFE" w14:textId="77777777" w:rsidR="002A0DBC" w:rsidRDefault="002A0DBC" w:rsidP="002A0DBC">
      <w:pPr>
        <w:pStyle w:val="PL"/>
      </w:pPr>
      <w:r>
        <w:t xml:space="preserve">            attributes:</w:t>
      </w:r>
    </w:p>
    <w:p w14:paraId="191C6ADF" w14:textId="77777777" w:rsidR="002A0DBC" w:rsidRDefault="002A0DBC" w:rsidP="002A0DBC">
      <w:pPr>
        <w:pStyle w:val="PL"/>
      </w:pPr>
      <w:r>
        <w:t xml:space="preserve">              allOf:</w:t>
      </w:r>
    </w:p>
    <w:p w14:paraId="723CA594" w14:textId="77777777" w:rsidR="002A0DBC" w:rsidRDefault="002A0DBC" w:rsidP="002A0DBC">
      <w:pPr>
        <w:pStyle w:val="PL"/>
      </w:pPr>
      <w:r>
        <w:t xml:space="preserve">                - $ref: 'TS28623_GenericNrm.yaml#/components/schemas/ManagedFunction-Attr'</w:t>
      </w:r>
    </w:p>
    <w:p w14:paraId="1BA9244A" w14:textId="77777777" w:rsidR="002A0DBC" w:rsidRDefault="002A0DBC" w:rsidP="002A0DBC">
      <w:pPr>
        <w:pStyle w:val="PL"/>
      </w:pPr>
      <w:r>
        <w:t xml:space="preserve">                - type: object</w:t>
      </w:r>
    </w:p>
    <w:p w14:paraId="42E1F8BC" w14:textId="77777777" w:rsidR="002A0DBC" w:rsidRDefault="002A0DBC" w:rsidP="002A0DBC">
      <w:pPr>
        <w:pStyle w:val="PL"/>
      </w:pPr>
      <w:r>
        <w:t xml:space="preserve">                  properties:</w:t>
      </w:r>
    </w:p>
    <w:p w14:paraId="72101391" w14:textId="77777777" w:rsidR="002A0DBC" w:rsidRDefault="002A0DBC" w:rsidP="002A0DBC">
      <w:pPr>
        <w:pStyle w:val="PL"/>
      </w:pPr>
      <w:r>
        <w:t xml:space="preserve">                    bwpContext:</w:t>
      </w:r>
    </w:p>
    <w:p w14:paraId="6DCBA89F" w14:textId="77777777" w:rsidR="002A0DBC" w:rsidRDefault="002A0DBC" w:rsidP="002A0DBC">
      <w:pPr>
        <w:pStyle w:val="PL"/>
      </w:pPr>
      <w:r>
        <w:t xml:space="preserve">                      $ref: '#/components/schemas/BwpContext'</w:t>
      </w:r>
    </w:p>
    <w:p w14:paraId="3910BAD9" w14:textId="77777777" w:rsidR="002A0DBC" w:rsidRDefault="002A0DBC" w:rsidP="002A0DBC">
      <w:pPr>
        <w:pStyle w:val="PL"/>
      </w:pPr>
      <w:r>
        <w:t xml:space="preserve">                    isInitialBwp:</w:t>
      </w:r>
    </w:p>
    <w:p w14:paraId="51DCDDA3" w14:textId="77777777" w:rsidR="002A0DBC" w:rsidRDefault="002A0DBC" w:rsidP="002A0DBC">
      <w:pPr>
        <w:pStyle w:val="PL"/>
      </w:pPr>
      <w:r>
        <w:t xml:space="preserve">                      $ref: '#/components/schemas/IsInitialBwp'</w:t>
      </w:r>
    </w:p>
    <w:p w14:paraId="212FA902" w14:textId="77777777" w:rsidR="002A0DBC" w:rsidRDefault="002A0DBC" w:rsidP="002A0DBC">
      <w:pPr>
        <w:pStyle w:val="PL"/>
      </w:pPr>
      <w:r>
        <w:t xml:space="preserve">                    subCarrierSpacing:</w:t>
      </w:r>
    </w:p>
    <w:p w14:paraId="3C736FB1" w14:textId="77777777" w:rsidR="002A0DBC" w:rsidRDefault="002A0DBC" w:rsidP="002A0DBC">
      <w:pPr>
        <w:pStyle w:val="PL"/>
      </w:pPr>
      <w:r>
        <w:t xml:space="preserve">                      type: integer</w:t>
      </w:r>
    </w:p>
    <w:p w14:paraId="3390BB75" w14:textId="77777777" w:rsidR="002A0DBC" w:rsidRDefault="002A0DBC" w:rsidP="002A0DBC">
      <w:pPr>
        <w:pStyle w:val="PL"/>
      </w:pPr>
      <w:r>
        <w:t xml:space="preserve">                    cyclicPrefix:</w:t>
      </w:r>
    </w:p>
    <w:p w14:paraId="52744F65" w14:textId="77777777" w:rsidR="002A0DBC" w:rsidRDefault="002A0DBC" w:rsidP="002A0DBC">
      <w:pPr>
        <w:pStyle w:val="PL"/>
      </w:pPr>
      <w:r>
        <w:t xml:space="preserve">                      $ref: '#/components/schemas/CyclicPrefix'</w:t>
      </w:r>
    </w:p>
    <w:p w14:paraId="5316B201" w14:textId="77777777" w:rsidR="002A0DBC" w:rsidRDefault="002A0DBC" w:rsidP="002A0DBC">
      <w:pPr>
        <w:pStyle w:val="PL"/>
      </w:pPr>
      <w:r>
        <w:t xml:space="preserve">                    startRB:</w:t>
      </w:r>
    </w:p>
    <w:p w14:paraId="28B7A1D0" w14:textId="77777777" w:rsidR="002A0DBC" w:rsidRDefault="002A0DBC" w:rsidP="002A0DBC">
      <w:pPr>
        <w:pStyle w:val="PL"/>
      </w:pPr>
      <w:r>
        <w:t xml:space="preserve">                      type: integer</w:t>
      </w:r>
    </w:p>
    <w:p w14:paraId="27C76D0C" w14:textId="77777777" w:rsidR="002A0DBC" w:rsidRDefault="002A0DBC" w:rsidP="002A0DBC">
      <w:pPr>
        <w:pStyle w:val="PL"/>
      </w:pPr>
      <w:r>
        <w:t xml:space="preserve">                    numberOfRBs:</w:t>
      </w:r>
    </w:p>
    <w:p w14:paraId="28AF3FF3" w14:textId="77777777" w:rsidR="002A0DBC" w:rsidRDefault="002A0DBC" w:rsidP="002A0DBC">
      <w:pPr>
        <w:pStyle w:val="PL"/>
      </w:pPr>
      <w:r>
        <w:t xml:space="preserve">                      type: integer</w:t>
      </w:r>
    </w:p>
    <w:p w14:paraId="663517E7" w14:textId="77777777" w:rsidR="002A0DBC" w:rsidRDefault="002A0DBC" w:rsidP="002A0DBC">
      <w:pPr>
        <w:pStyle w:val="PL"/>
      </w:pPr>
      <w:r>
        <w:lastRenderedPageBreak/>
        <w:t xml:space="preserve">        - $ref: 'TS28623_GenericNrm.yaml#/components/schemas/ManagedFunction-ncO'</w:t>
      </w:r>
    </w:p>
    <w:p w14:paraId="1DE2F5D3" w14:textId="77777777" w:rsidR="002A0DBC" w:rsidRDefault="002A0DBC" w:rsidP="002A0DBC">
      <w:pPr>
        <w:pStyle w:val="PL"/>
      </w:pPr>
      <w:r>
        <w:t xml:space="preserve">    CommonBeamformingFunction-Single:</w:t>
      </w:r>
    </w:p>
    <w:p w14:paraId="26FD71A0" w14:textId="77777777" w:rsidR="002A0DBC" w:rsidRDefault="002A0DBC" w:rsidP="002A0DBC">
      <w:pPr>
        <w:pStyle w:val="PL"/>
      </w:pPr>
      <w:r>
        <w:t xml:space="preserve">      allOf:</w:t>
      </w:r>
    </w:p>
    <w:p w14:paraId="63FCD606" w14:textId="77777777" w:rsidR="002A0DBC" w:rsidRDefault="002A0DBC" w:rsidP="002A0DBC">
      <w:pPr>
        <w:pStyle w:val="PL"/>
      </w:pPr>
      <w:r>
        <w:t xml:space="preserve">        - $ref: 'TS28623_GenericNrm.yaml#/components/schemas/Top'</w:t>
      </w:r>
    </w:p>
    <w:p w14:paraId="75AB8848" w14:textId="77777777" w:rsidR="002A0DBC" w:rsidRDefault="002A0DBC" w:rsidP="002A0DBC">
      <w:pPr>
        <w:pStyle w:val="PL"/>
      </w:pPr>
      <w:r>
        <w:t xml:space="preserve">        - type: object</w:t>
      </w:r>
    </w:p>
    <w:p w14:paraId="509825C5" w14:textId="77777777" w:rsidR="002A0DBC" w:rsidRDefault="002A0DBC" w:rsidP="002A0DBC">
      <w:pPr>
        <w:pStyle w:val="PL"/>
      </w:pPr>
      <w:r>
        <w:t xml:space="preserve">          properties:</w:t>
      </w:r>
    </w:p>
    <w:p w14:paraId="77EDDAE4" w14:textId="77777777" w:rsidR="002A0DBC" w:rsidRDefault="002A0DBC" w:rsidP="002A0DBC">
      <w:pPr>
        <w:pStyle w:val="PL"/>
      </w:pPr>
      <w:r>
        <w:t xml:space="preserve">            attributes:</w:t>
      </w:r>
    </w:p>
    <w:p w14:paraId="7AF36558" w14:textId="77777777" w:rsidR="002A0DBC" w:rsidRDefault="002A0DBC" w:rsidP="002A0DBC">
      <w:pPr>
        <w:pStyle w:val="PL"/>
      </w:pPr>
      <w:r>
        <w:t xml:space="preserve">              allOf:</w:t>
      </w:r>
    </w:p>
    <w:p w14:paraId="6683DF5F" w14:textId="77777777" w:rsidR="002A0DBC" w:rsidRDefault="002A0DBC" w:rsidP="002A0DBC">
      <w:pPr>
        <w:pStyle w:val="PL"/>
      </w:pPr>
      <w:r>
        <w:t xml:space="preserve">                - type: object</w:t>
      </w:r>
    </w:p>
    <w:p w14:paraId="6C1D29D5" w14:textId="77777777" w:rsidR="002A0DBC" w:rsidRDefault="002A0DBC" w:rsidP="002A0DBC">
      <w:pPr>
        <w:pStyle w:val="PL"/>
      </w:pPr>
      <w:r>
        <w:t xml:space="preserve">                  properties:</w:t>
      </w:r>
    </w:p>
    <w:p w14:paraId="35DAC6EB" w14:textId="77777777" w:rsidR="002A0DBC" w:rsidRDefault="002A0DBC" w:rsidP="002A0DBC">
      <w:pPr>
        <w:pStyle w:val="PL"/>
      </w:pPr>
      <w:r>
        <w:t xml:space="preserve">                    coverageShape:</w:t>
      </w:r>
    </w:p>
    <w:p w14:paraId="250DE6A3" w14:textId="77777777" w:rsidR="002A0DBC" w:rsidRDefault="002A0DBC" w:rsidP="002A0DBC">
      <w:pPr>
        <w:pStyle w:val="PL"/>
      </w:pPr>
      <w:r>
        <w:t xml:space="preserve">                      $ref: '#/components/schemas/CoverageShape'</w:t>
      </w:r>
    </w:p>
    <w:p w14:paraId="2155B6B6" w14:textId="77777777" w:rsidR="002A0DBC" w:rsidRDefault="002A0DBC" w:rsidP="002A0DBC">
      <w:pPr>
        <w:pStyle w:val="PL"/>
      </w:pPr>
      <w:r>
        <w:t xml:space="preserve">                    digitalAzimuth:</w:t>
      </w:r>
    </w:p>
    <w:p w14:paraId="704F2022" w14:textId="77777777" w:rsidR="002A0DBC" w:rsidRDefault="002A0DBC" w:rsidP="002A0DBC">
      <w:pPr>
        <w:pStyle w:val="PL"/>
      </w:pPr>
      <w:r>
        <w:t xml:space="preserve">                      $ref: '#/components/schemas/DigitalAzimuth'</w:t>
      </w:r>
    </w:p>
    <w:p w14:paraId="2690A526" w14:textId="77777777" w:rsidR="002A0DBC" w:rsidRDefault="002A0DBC" w:rsidP="002A0DBC">
      <w:pPr>
        <w:pStyle w:val="PL"/>
      </w:pPr>
      <w:r>
        <w:t xml:space="preserve">                    digitalTilt:</w:t>
      </w:r>
    </w:p>
    <w:p w14:paraId="161C72C2" w14:textId="77777777" w:rsidR="002A0DBC" w:rsidRDefault="002A0DBC" w:rsidP="002A0DBC">
      <w:pPr>
        <w:pStyle w:val="PL"/>
      </w:pPr>
      <w:r>
        <w:t xml:space="preserve">                      $ref: '#/components/schemas/DigitalTilt'</w:t>
      </w:r>
    </w:p>
    <w:p w14:paraId="5C6B28AF" w14:textId="77777777" w:rsidR="002A0DBC" w:rsidRDefault="002A0DBC" w:rsidP="002A0DBC">
      <w:pPr>
        <w:pStyle w:val="PL"/>
      </w:pPr>
      <w:r>
        <w:t xml:space="preserve">        - type: object</w:t>
      </w:r>
    </w:p>
    <w:p w14:paraId="1604A1DC" w14:textId="77777777" w:rsidR="002A0DBC" w:rsidRDefault="002A0DBC" w:rsidP="002A0DBC">
      <w:pPr>
        <w:pStyle w:val="PL"/>
      </w:pPr>
      <w:r>
        <w:t xml:space="preserve">          properties:</w:t>
      </w:r>
    </w:p>
    <w:p w14:paraId="4AC2380F" w14:textId="77777777" w:rsidR="002A0DBC" w:rsidRDefault="002A0DBC" w:rsidP="002A0DBC">
      <w:pPr>
        <w:pStyle w:val="PL"/>
      </w:pPr>
      <w:r>
        <w:t xml:space="preserve">            Beam:</w:t>
      </w:r>
    </w:p>
    <w:p w14:paraId="17ED67B3" w14:textId="77777777" w:rsidR="002A0DBC" w:rsidRDefault="002A0DBC" w:rsidP="002A0DBC">
      <w:pPr>
        <w:pStyle w:val="PL"/>
      </w:pPr>
      <w:r>
        <w:t xml:space="preserve">              $ref: '#/components/schemas/Beam-Multiple'</w:t>
      </w:r>
    </w:p>
    <w:p w14:paraId="09B0061D" w14:textId="77777777" w:rsidR="002A0DBC" w:rsidRDefault="002A0DBC" w:rsidP="002A0DBC">
      <w:pPr>
        <w:pStyle w:val="PL"/>
      </w:pPr>
      <w:r>
        <w:t xml:space="preserve">    Beam-Single:</w:t>
      </w:r>
    </w:p>
    <w:p w14:paraId="40E72FF9" w14:textId="77777777" w:rsidR="002A0DBC" w:rsidRDefault="002A0DBC" w:rsidP="002A0DBC">
      <w:pPr>
        <w:pStyle w:val="PL"/>
      </w:pPr>
      <w:r>
        <w:t xml:space="preserve">      allOf:</w:t>
      </w:r>
    </w:p>
    <w:p w14:paraId="00282818" w14:textId="77777777" w:rsidR="002A0DBC" w:rsidRDefault="002A0DBC" w:rsidP="002A0DBC">
      <w:pPr>
        <w:pStyle w:val="PL"/>
      </w:pPr>
      <w:r>
        <w:t xml:space="preserve">        - $ref: 'TS28623_GenericNrm.yaml#/components/schemas/Top'</w:t>
      </w:r>
    </w:p>
    <w:p w14:paraId="1F96E2E2" w14:textId="77777777" w:rsidR="002A0DBC" w:rsidRDefault="002A0DBC" w:rsidP="002A0DBC">
      <w:pPr>
        <w:pStyle w:val="PL"/>
      </w:pPr>
      <w:r>
        <w:t xml:space="preserve">        - type: object</w:t>
      </w:r>
    </w:p>
    <w:p w14:paraId="7A8ABA7C" w14:textId="77777777" w:rsidR="002A0DBC" w:rsidRDefault="002A0DBC" w:rsidP="002A0DBC">
      <w:pPr>
        <w:pStyle w:val="PL"/>
      </w:pPr>
      <w:r>
        <w:t xml:space="preserve">          properties:</w:t>
      </w:r>
    </w:p>
    <w:p w14:paraId="37213317" w14:textId="77777777" w:rsidR="002A0DBC" w:rsidRDefault="002A0DBC" w:rsidP="002A0DBC">
      <w:pPr>
        <w:pStyle w:val="PL"/>
      </w:pPr>
      <w:r>
        <w:t xml:space="preserve">            attributes:</w:t>
      </w:r>
    </w:p>
    <w:p w14:paraId="0FB1BF91" w14:textId="77777777" w:rsidR="002A0DBC" w:rsidRDefault="002A0DBC" w:rsidP="002A0DBC">
      <w:pPr>
        <w:pStyle w:val="PL"/>
      </w:pPr>
      <w:r>
        <w:t xml:space="preserve">              allOf:</w:t>
      </w:r>
    </w:p>
    <w:p w14:paraId="310ED8B8" w14:textId="77777777" w:rsidR="002A0DBC" w:rsidRDefault="002A0DBC" w:rsidP="002A0DBC">
      <w:pPr>
        <w:pStyle w:val="PL"/>
      </w:pPr>
      <w:r>
        <w:t xml:space="preserve">                - type: object</w:t>
      </w:r>
    </w:p>
    <w:p w14:paraId="219CE9C8" w14:textId="77777777" w:rsidR="002A0DBC" w:rsidRDefault="002A0DBC" w:rsidP="002A0DBC">
      <w:pPr>
        <w:pStyle w:val="PL"/>
      </w:pPr>
      <w:r>
        <w:t xml:space="preserve">                  properties:</w:t>
      </w:r>
    </w:p>
    <w:p w14:paraId="1BC15674" w14:textId="77777777" w:rsidR="002A0DBC" w:rsidRDefault="002A0DBC" w:rsidP="002A0DBC">
      <w:pPr>
        <w:pStyle w:val="PL"/>
      </w:pPr>
      <w:r>
        <w:t xml:space="preserve">                    beamIndex:</w:t>
      </w:r>
    </w:p>
    <w:p w14:paraId="631E6DD7" w14:textId="77777777" w:rsidR="002A0DBC" w:rsidRDefault="002A0DBC" w:rsidP="002A0DBC">
      <w:pPr>
        <w:pStyle w:val="PL"/>
      </w:pPr>
      <w:r>
        <w:t xml:space="preserve">                      type: integer</w:t>
      </w:r>
    </w:p>
    <w:p w14:paraId="2168B8CF" w14:textId="77777777" w:rsidR="002A0DBC" w:rsidRDefault="002A0DBC" w:rsidP="002A0DBC">
      <w:pPr>
        <w:pStyle w:val="PL"/>
      </w:pPr>
      <w:r>
        <w:t xml:space="preserve">                    beamType:</w:t>
      </w:r>
    </w:p>
    <w:p w14:paraId="49869FA9" w14:textId="77777777" w:rsidR="002A0DBC" w:rsidRDefault="002A0DBC" w:rsidP="002A0DBC">
      <w:pPr>
        <w:pStyle w:val="PL"/>
      </w:pPr>
      <w:r>
        <w:t xml:space="preserve">                      type: string</w:t>
      </w:r>
    </w:p>
    <w:p w14:paraId="4CA7F4A7" w14:textId="77777777" w:rsidR="002A0DBC" w:rsidRDefault="002A0DBC" w:rsidP="002A0DBC">
      <w:pPr>
        <w:pStyle w:val="PL"/>
      </w:pPr>
      <w:r>
        <w:t xml:space="preserve">                      enum:</w:t>
      </w:r>
    </w:p>
    <w:p w14:paraId="626197D6" w14:textId="77777777" w:rsidR="002A0DBC" w:rsidRDefault="002A0DBC" w:rsidP="002A0DBC">
      <w:pPr>
        <w:pStyle w:val="PL"/>
      </w:pPr>
      <w:r>
        <w:t xml:space="preserve">                        - SSB-BEAM</w:t>
      </w:r>
    </w:p>
    <w:p w14:paraId="550ADF88" w14:textId="77777777" w:rsidR="002A0DBC" w:rsidRDefault="002A0DBC" w:rsidP="002A0DBC">
      <w:pPr>
        <w:pStyle w:val="PL"/>
      </w:pPr>
      <w:r>
        <w:t xml:space="preserve">                    beamAzimuth:</w:t>
      </w:r>
    </w:p>
    <w:p w14:paraId="1D2E48BD" w14:textId="77777777" w:rsidR="002A0DBC" w:rsidRDefault="002A0DBC" w:rsidP="002A0DBC">
      <w:pPr>
        <w:pStyle w:val="PL"/>
      </w:pPr>
      <w:r>
        <w:t xml:space="preserve">                      type: integer</w:t>
      </w:r>
    </w:p>
    <w:p w14:paraId="13A93675" w14:textId="77777777" w:rsidR="002A0DBC" w:rsidRDefault="002A0DBC" w:rsidP="002A0DBC">
      <w:pPr>
        <w:pStyle w:val="PL"/>
      </w:pPr>
      <w:r>
        <w:t xml:space="preserve">                      minimum: -1800</w:t>
      </w:r>
    </w:p>
    <w:p w14:paraId="5D9AD808" w14:textId="77777777" w:rsidR="002A0DBC" w:rsidRDefault="002A0DBC" w:rsidP="002A0DBC">
      <w:pPr>
        <w:pStyle w:val="PL"/>
      </w:pPr>
      <w:r>
        <w:t xml:space="preserve">                      maximum: 1800</w:t>
      </w:r>
    </w:p>
    <w:p w14:paraId="185E8738" w14:textId="77777777" w:rsidR="002A0DBC" w:rsidRDefault="002A0DBC" w:rsidP="002A0DBC">
      <w:pPr>
        <w:pStyle w:val="PL"/>
      </w:pPr>
      <w:r>
        <w:t xml:space="preserve">                    beamTilt:</w:t>
      </w:r>
    </w:p>
    <w:p w14:paraId="7D7640CA" w14:textId="77777777" w:rsidR="002A0DBC" w:rsidRDefault="002A0DBC" w:rsidP="002A0DBC">
      <w:pPr>
        <w:pStyle w:val="PL"/>
      </w:pPr>
      <w:r>
        <w:t xml:space="preserve">                      type: integer</w:t>
      </w:r>
    </w:p>
    <w:p w14:paraId="3CA0703B" w14:textId="77777777" w:rsidR="002A0DBC" w:rsidRDefault="002A0DBC" w:rsidP="002A0DBC">
      <w:pPr>
        <w:pStyle w:val="PL"/>
      </w:pPr>
      <w:r>
        <w:t xml:space="preserve">                      minimum: -900</w:t>
      </w:r>
    </w:p>
    <w:p w14:paraId="71FE622B" w14:textId="77777777" w:rsidR="002A0DBC" w:rsidRDefault="002A0DBC" w:rsidP="002A0DBC">
      <w:pPr>
        <w:pStyle w:val="PL"/>
      </w:pPr>
      <w:r>
        <w:t xml:space="preserve">                      maximum: 900</w:t>
      </w:r>
    </w:p>
    <w:p w14:paraId="47090A8D" w14:textId="77777777" w:rsidR="002A0DBC" w:rsidRDefault="002A0DBC" w:rsidP="002A0DBC">
      <w:pPr>
        <w:pStyle w:val="PL"/>
      </w:pPr>
      <w:r>
        <w:t xml:space="preserve">                    beamHorizWidth:</w:t>
      </w:r>
    </w:p>
    <w:p w14:paraId="40E691AC" w14:textId="77777777" w:rsidR="002A0DBC" w:rsidRDefault="002A0DBC" w:rsidP="002A0DBC">
      <w:pPr>
        <w:pStyle w:val="PL"/>
      </w:pPr>
      <w:r>
        <w:t xml:space="preserve">                      type: integer</w:t>
      </w:r>
    </w:p>
    <w:p w14:paraId="686F5424" w14:textId="77777777" w:rsidR="002A0DBC" w:rsidRDefault="002A0DBC" w:rsidP="002A0DBC">
      <w:pPr>
        <w:pStyle w:val="PL"/>
      </w:pPr>
      <w:r>
        <w:t xml:space="preserve">                      minimum: 0</w:t>
      </w:r>
    </w:p>
    <w:p w14:paraId="11FBCF0F" w14:textId="77777777" w:rsidR="002A0DBC" w:rsidRDefault="002A0DBC" w:rsidP="002A0DBC">
      <w:pPr>
        <w:pStyle w:val="PL"/>
      </w:pPr>
      <w:r>
        <w:t xml:space="preserve">                      maximum: 3599</w:t>
      </w:r>
    </w:p>
    <w:p w14:paraId="04432E19" w14:textId="77777777" w:rsidR="002A0DBC" w:rsidRDefault="002A0DBC" w:rsidP="002A0DBC">
      <w:pPr>
        <w:pStyle w:val="PL"/>
      </w:pPr>
      <w:r>
        <w:t xml:space="preserve">                    beamVertWidth:</w:t>
      </w:r>
    </w:p>
    <w:p w14:paraId="204C18AD" w14:textId="77777777" w:rsidR="002A0DBC" w:rsidRDefault="002A0DBC" w:rsidP="002A0DBC">
      <w:pPr>
        <w:pStyle w:val="PL"/>
      </w:pPr>
      <w:r>
        <w:t xml:space="preserve">                      type: integer</w:t>
      </w:r>
    </w:p>
    <w:p w14:paraId="225B630A" w14:textId="77777777" w:rsidR="002A0DBC" w:rsidRDefault="002A0DBC" w:rsidP="002A0DBC">
      <w:pPr>
        <w:pStyle w:val="PL"/>
      </w:pPr>
      <w:r>
        <w:t xml:space="preserve">                      minimum: 0</w:t>
      </w:r>
    </w:p>
    <w:p w14:paraId="26F34755" w14:textId="77777777" w:rsidR="002A0DBC" w:rsidRDefault="002A0DBC" w:rsidP="002A0DBC">
      <w:pPr>
        <w:pStyle w:val="PL"/>
      </w:pPr>
      <w:r>
        <w:t xml:space="preserve">                      maximum: 1800</w:t>
      </w:r>
    </w:p>
    <w:p w14:paraId="5E045368" w14:textId="77777777" w:rsidR="002A0DBC" w:rsidRDefault="002A0DBC" w:rsidP="002A0DBC">
      <w:pPr>
        <w:pStyle w:val="PL"/>
      </w:pPr>
      <w:r>
        <w:t xml:space="preserve">    RRMPolicyRatio-Single:</w:t>
      </w:r>
    </w:p>
    <w:p w14:paraId="67009A37" w14:textId="77777777" w:rsidR="002A0DBC" w:rsidRDefault="002A0DBC" w:rsidP="002A0DBC">
      <w:pPr>
        <w:pStyle w:val="PL"/>
      </w:pPr>
      <w:r>
        <w:t xml:space="preserve">      allOf:</w:t>
      </w:r>
    </w:p>
    <w:p w14:paraId="1D291D3A" w14:textId="77777777" w:rsidR="002A0DBC" w:rsidRDefault="002A0DBC" w:rsidP="002A0DBC">
      <w:pPr>
        <w:pStyle w:val="PL"/>
      </w:pPr>
      <w:r>
        <w:t xml:space="preserve">        - $ref: 'TS28623_GenericNrm.yaml#/components/schemas/Top'</w:t>
      </w:r>
    </w:p>
    <w:p w14:paraId="4D530D77" w14:textId="77777777" w:rsidR="002A0DBC" w:rsidRDefault="002A0DBC" w:rsidP="002A0DBC">
      <w:pPr>
        <w:pStyle w:val="PL"/>
      </w:pPr>
      <w:r>
        <w:t xml:space="preserve">        - type: object</w:t>
      </w:r>
    </w:p>
    <w:p w14:paraId="06386E71" w14:textId="77777777" w:rsidR="002A0DBC" w:rsidRDefault="002A0DBC" w:rsidP="002A0DBC">
      <w:pPr>
        <w:pStyle w:val="PL"/>
      </w:pPr>
      <w:r>
        <w:t xml:space="preserve">          properties:</w:t>
      </w:r>
    </w:p>
    <w:p w14:paraId="3DF1A138" w14:textId="77777777" w:rsidR="002A0DBC" w:rsidRDefault="002A0DBC" w:rsidP="002A0DBC">
      <w:pPr>
        <w:pStyle w:val="PL"/>
      </w:pPr>
      <w:r>
        <w:t xml:space="preserve">            attributes:</w:t>
      </w:r>
    </w:p>
    <w:p w14:paraId="79C2B5B6" w14:textId="77777777" w:rsidR="002A0DBC" w:rsidRDefault="002A0DBC" w:rsidP="002A0DBC">
      <w:pPr>
        <w:pStyle w:val="PL"/>
      </w:pPr>
      <w:r>
        <w:t xml:space="preserve">              allOf:</w:t>
      </w:r>
    </w:p>
    <w:p w14:paraId="3DC1F530" w14:textId="77777777" w:rsidR="002A0DBC" w:rsidRDefault="002A0DBC" w:rsidP="002A0DBC">
      <w:pPr>
        <w:pStyle w:val="PL"/>
      </w:pPr>
      <w:r>
        <w:t xml:space="preserve">                - $ref: '#/components/schemas/RrmPolicy_-Attr'</w:t>
      </w:r>
    </w:p>
    <w:p w14:paraId="54E805D5" w14:textId="77777777" w:rsidR="002A0DBC" w:rsidRDefault="002A0DBC" w:rsidP="002A0DBC">
      <w:pPr>
        <w:pStyle w:val="PL"/>
      </w:pPr>
      <w:r>
        <w:t xml:space="preserve">                - type: object</w:t>
      </w:r>
    </w:p>
    <w:p w14:paraId="64349C96" w14:textId="77777777" w:rsidR="002A0DBC" w:rsidRDefault="002A0DBC" w:rsidP="002A0DBC">
      <w:pPr>
        <w:pStyle w:val="PL"/>
      </w:pPr>
      <w:r>
        <w:t xml:space="preserve">                  properties:</w:t>
      </w:r>
    </w:p>
    <w:p w14:paraId="51680906" w14:textId="77777777" w:rsidR="002A0DBC" w:rsidRDefault="002A0DBC" w:rsidP="002A0DBC">
      <w:pPr>
        <w:pStyle w:val="PL"/>
      </w:pPr>
      <w:r>
        <w:t xml:space="preserve">                    rRMPolicyMaxRatio:</w:t>
      </w:r>
    </w:p>
    <w:p w14:paraId="1F2EFF8D" w14:textId="77777777" w:rsidR="002A0DBC" w:rsidRDefault="002A0DBC" w:rsidP="002A0DBC">
      <w:pPr>
        <w:pStyle w:val="PL"/>
      </w:pPr>
      <w:r>
        <w:t xml:space="preserve">                      type: integer</w:t>
      </w:r>
    </w:p>
    <w:p w14:paraId="2C9D1CC6" w14:textId="77777777" w:rsidR="004B7F27" w:rsidRDefault="004B7F27" w:rsidP="004B7F27">
      <w:pPr>
        <w:pStyle w:val="PL"/>
        <w:rPr>
          <w:ins w:id="61" w:author="Huawei" w:date="2023-08-24T09:18:00Z"/>
        </w:rPr>
      </w:pPr>
      <w:bookmarkStart w:id="62" w:name="OLE_LINK1"/>
      <w:ins w:id="63" w:author="Huawei" w:date="2023-08-24T09:18:00Z">
        <w:r>
          <w:t xml:space="preserve">                      default: 100</w:t>
        </w:r>
      </w:ins>
    </w:p>
    <w:bookmarkEnd w:id="62"/>
    <w:p w14:paraId="690E8BED" w14:textId="77777777" w:rsidR="002A0DBC" w:rsidRDefault="002A0DBC" w:rsidP="002A0DBC">
      <w:pPr>
        <w:pStyle w:val="PL"/>
        <w:rPr>
          <w:ins w:id="64" w:author="Huawei" w:date="2023-07-10T15:26:00Z"/>
        </w:rPr>
      </w:pPr>
      <w:ins w:id="65" w:author="Huawei" w:date="2023-07-10T15:26:00Z">
        <w:r>
          <w:t xml:space="preserve">                      minimum: 0</w:t>
        </w:r>
      </w:ins>
    </w:p>
    <w:p w14:paraId="6E1AFCC7" w14:textId="77777777" w:rsidR="002A0DBC" w:rsidRDefault="002A0DBC" w:rsidP="002A0DBC">
      <w:pPr>
        <w:pStyle w:val="PL"/>
        <w:rPr>
          <w:ins w:id="66" w:author="Huawei" w:date="2023-07-10T15:26:00Z"/>
        </w:rPr>
      </w:pPr>
      <w:ins w:id="67" w:author="Huawei" w:date="2023-07-10T15:26:00Z">
        <w:r>
          <w:t xml:space="preserve">                      maximum: 100</w:t>
        </w:r>
      </w:ins>
    </w:p>
    <w:p w14:paraId="1C605DE6" w14:textId="77777777" w:rsidR="002A0DBC" w:rsidRDefault="002A0DBC" w:rsidP="002A0DBC">
      <w:pPr>
        <w:pStyle w:val="PL"/>
      </w:pPr>
      <w:r>
        <w:t xml:space="preserve">                    rRMPolicyMinRatio:</w:t>
      </w:r>
    </w:p>
    <w:p w14:paraId="37FF00EB" w14:textId="77777777" w:rsidR="002A0DBC" w:rsidRDefault="002A0DBC" w:rsidP="002A0DBC">
      <w:pPr>
        <w:pStyle w:val="PL"/>
      </w:pPr>
      <w:r>
        <w:t xml:space="preserve">                      type: integer</w:t>
      </w:r>
    </w:p>
    <w:p w14:paraId="29F406E4" w14:textId="056163C2" w:rsidR="004B7F27" w:rsidRDefault="004B7F27" w:rsidP="004B7F27">
      <w:pPr>
        <w:pStyle w:val="PL"/>
        <w:rPr>
          <w:ins w:id="68" w:author="Huawei" w:date="2023-08-24T09:19:00Z"/>
        </w:rPr>
      </w:pPr>
      <w:ins w:id="69" w:author="Huawei" w:date="2023-08-24T09:19:00Z">
        <w:r>
          <w:t xml:space="preserve">                      default: 0</w:t>
        </w:r>
      </w:ins>
    </w:p>
    <w:p w14:paraId="4CD31255" w14:textId="77777777" w:rsidR="002A0DBC" w:rsidRDefault="002A0DBC" w:rsidP="002A0DBC">
      <w:pPr>
        <w:pStyle w:val="PL"/>
        <w:rPr>
          <w:ins w:id="70" w:author="Huawei" w:date="2023-07-10T15:26:00Z"/>
        </w:rPr>
      </w:pPr>
      <w:ins w:id="71" w:author="Huawei" w:date="2023-07-10T15:26:00Z">
        <w:r>
          <w:t xml:space="preserve">                      minimum: 0</w:t>
        </w:r>
      </w:ins>
    </w:p>
    <w:p w14:paraId="58733459" w14:textId="77777777" w:rsidR="002A0DBC" w:rsidRDefault="002A0DBC" w:rsidP="002A0DBC">
      <w:pPr>
        <w:pStyle w:val="PL"/>
        <w:rPr>
          <w:ins w:id="72" w:author="Huawei" w:date="2023-07-10T15:26:00Z"/>
        </w:rPr>
      </w:pPr>
      <w:ins w:id="73" w:author="Huawei" w:date="2023-07-10T15:26:00Z">
        <w:r>
          <w:t xml:space="preserve">                      maximum: 100</w:t>
        </w:r>
      </w:ins>
    </w:p>
    <w:p w14:paraId="56AC22A2" w14:textId="77777777" w:rsidR="002A0DBC" w:rsidRDefault="002A0DBC" w:rsidP="002A0DBC">
      <w:pPr>
        <w:pStyle w:val="PL"/>
      </w:pPr>
      <w:r>
        <w:t xml:space="preserve">                    rRMPolicyDedicatedRatio:</w:t>
      </w:r>
    </w:p>
    <w:p w14:paraId="24B974B3" w14:textId="77777777" w:rsidR="002A0DBC" w:rsidRDefault="002A0DBC" w:rsidP="002A0DBC">
      <w:pPr>
        <w:pStyle w:val="PL"/>
      </w:pPr>
      <w:r>
        <w:t xml:space="preserve">                      type: integer</w:t>
      </w:r>
    </w:p>
    <w:p w14:paraId="13586133" w14:textId="43ECCB45" w:rsidR="004B7F27" w:rsidRDefault="004B7F27" w:rsidP="004B7F27">
      <w:pPr>
        <w:pStyle w:val="PL"/>
        <w:rPr>
          <w:ins w:id="74" w:author="Huawei" w:date="2023-08-24T09:19:00Z"/>
        </w:rPr>
      </w:pPr>
      <w:ins w:id="75" w:author="Huawei" w:date="2023-08-24T09:19:00Z">
        <w:r>
          <w:t xml:space="preserve">                      default: 0</w:t>
        </w:r>
      </w:ins>
    </w:p>
    <w:p w14:paraId="79BEB451" w14:textId="77777777" w:rsidR="002A0DBC" w:rsidRDefault="002A0DBC" w:rsidP="002A0DBC">
      <w:pPr>
        <w:pStyle w:val="PL"/>
        <w:rPr>
          <w:ins w:id="76" w:author="Huawei" w:date="2023-07-10T15:26:00Z"/>
        </w:rPr>
      </w:pPr>
      <w:ins w:id="77" w:author="Huawei" w:date="2023-07-10T15:26:00Z">
        <w:r>
          <w:t xml:space="preserve">                      minimum: 0</w:t>
        </w:r>
      </w:ins>
    </w:p>
    <w:p w14:paraId="24187798" w14:textId="77777777" w:rsidR="002A0DBC" w:rsidRDefault="002A0DBC" w:rsidP="002A0DBC">
      <w:pPr>
        <w:pStyle w:val="PL"/>
        <w:rPr>
          <w:ins w:id="78" w:author="Huawei" w:date="2023-07-10T15:26:00Z"/>
        </w:rPr>
      </w:pPr>
      <w:ins w:id="79" w:author="Huawei" w:date="2023-07-10T15:26:00Z">
        <w:r>
          <w:t xml:space="preserve">                      maximum: 100</w:t>
        </w:r>
      </w:ins>
    </w:p>
    <w:p w14:paraId="59B0D8E9" w14:textId="77777777" w:rsidR="002A0DBC" w:rsidRDefault="002A0DBC" w:rsidP="002A0DBC">
      <w:pPr>
        <w:pStyle w:val="PL"/>
      </w:pPr>
    </w:p>
    <w:p w14:paraId="707E428D" w14:textId="77777777" w:rsidR="002A0DBC" w:rsidRDefault="002A0DBC" w:rsidP="002A0DBC">
      <w:pPr>
        <w:pStyle w:val="PL"/>
      </w:pPr>
      <w:r>
        <w:t xml:space="preserve">    NRCellRelation-Single:</w:t>
      </w:r>
    </w:p>
    <w:p w14:paraId="36CC083F" w14:textId="77777777" w:rsidR="002A0DBC" w:rsidRDefault="002A0DBC" w:rsidP="002A0DBC">
      <w:pPr>
        <w:pStyle w:val="PL"/>
      </w:pPr>
      <w:r>
        <w:lastRenderedPageBreak/>
        <w:t xml:space="preserve">      allOf:</w:t>
      </w:r>
    </w:p>
    <w:p w14:paraId="4C651774" w14:textId="77777777" w:rsidR="002A0DBC" w:rsidRDefault="002A0DBC" w:rsidP="002A0DBC">
      <w:pPr>
        <w:pStyle w:val="PL"/>
      </w:pPr>
      <w:r>
        <w:t xml:space="preserve">        - $ref: 'TS28623_GenericNrm.yaml#/components/schemas/Top'</w:t>
      </w:r>
    </w:p>
    <w:p w14:paraId="5D418A51" w14:textId="77777777" w:rsidR="002A0DBC" w:rsidRDefault="002A0DBC" w:rsidP="002A0DBC">
      <w:pPr>
        <w:pStyle w:val="PL"/>
      </w:pPr>
      <w:r>
        <w:t xml:space="preserve">        - type: object</w:t>
      </w:r>
    </w:p>
    <w:p w14:paraId="366422B6" w14:textId="77777777" w:rsidR="002A0DBC" w:rsidRDefault="002A0DBC" w:rsidP="002A0DBC">
      <w:pPr>
        <w:pStyle w:val="PL"/>
      </w:pPr>
      <w:r>
        <w:t xml:space="preserve">          properties:</w:t>
      </w:r>
    </w:p>
    <w:p w14:paraId="3A947F6D" w14:textId="77777777" w:rsidR="002A0DBC" w:rsidRDefault="002A0DBC" w:rsidP="002A0DBC">
      <w:pPr>
        <w:pStyle w:val="PL"/>
      </w:pPr>
      <w:r>
        <w:t xml:space="preserve">            attributes:</w:t>
      </w:r>
    </w:p>
    <w:p w14:paraId="6DE9543C" w14:textId="77777777" w:rsidR="002A0DBC" w:rsidRDefault="002A0DBC" w:rsidP="002A0DBC">
      <w:pPr>
        <w:pStyle w:val="PL"/>
      </w:pPr>
      <w:r>
        <w:t xml:space="preserve">                  type: object</w:t>
      </w:r>
    </w:p>
    <w:p w14:paraId="2B516142" w14:textId="77777777" w:rsidR="002A0DBC" w:rsidRDefault="002A0DBC" w:rsidP="002A0DBC">
      <w:pPr>
        <w:pStyle w:val="PL"/>
      </w:pPr>
      <w:r>
        <w:t xml:space="preserve">                  properties:</w:t>
      </w:r>
    </w:p>
    <w:p w14:paraId="6C0CE456" w14:textId="77777777" w:rsidR="002A0DBC" w:rsidRDefault="002A0DBC" w:rsidP="002A0DBC">
      <w:pPr>
        <w:pStyle w:val="PL"/>
      </w:pPr>
      <w:r>
        <w:t xml:space="preserve">                    nRTCI:</w:t>
      </w:r>
    </w:p>
    <w:p w14:paraId="45A09C65" w14:textId="77777777" w:rsidR="002A0DBC" w:rsidRDefault="002A0DBC" w:rsidP="002A0DBC">
      <w:pPr>
        <w:pStyle w:val="PL"/>
      </w:pPr>
      <w:r>
        <w:t xml:space="preserve">                      type: integer</w:t>
      </w:r>
    </w:p>
    <w:p w14:paraId="3D9CB0EC" w14:textId="77777777" w:rsidR="002A0DBC" w:rsidRDefault="002A0DBC" w:rsidP="002A0DBC">
      <w:pPr>
        <w:pStyle w:val="PL"/>
      </w:pPr>
      <w:r>
        <w:t xml:space="preserve">                    cellIndividualOffset:</w:t>
      </w:r>
    </w:p>
    <w:p w14:paraId="3F3C2C98" w14:textId="77777777" w:rsidR="002A0DBC" w:rsidRDefault="002A0DBC" w:rsidP="002A0DBC">
      <w:pPr>
        <w:pStyle w:val="PL"/>
      </w:pPr>
      <w:r>
        <w:t xml:space="preserve">                      $ref: '#/components/schemas/CellIndividualOffset'</w:t>
      </w:r>
    </w:p>
    <w:p w14:paraId="02879B6A" w14:textId="77777777" w:rsidR="002A0DBC" w:rsidRDefault="002A0DBC" w:rsidP="002A0DBC">
      <w:pPr>
        <w:pStyle w:val="PL"/>
      </w:pPr>
      <w:r>
        <w:t xml:space="preserve">                    adjacentNRCellRef:</w:t>
      </w:r>
    </w:p>
    <w:p w14:paraId="2761DCF8" w14:textId="77777777" w:rsidR="002A0DBC" w:rsidRDefault="002A0DBC" w:rsidP="002A0DBC">
      <w:pPr>
        <w:pStyle w:val="PL"/>
      </w:pPr>
      <w:r>
        <w:t xml:space="preserve">                      $ref: 'TS28623_ComDefs.yaml#/components/schemas/Dn'</w:t>
      </w:r>
    </w:p>
    <w:p w14:paraId="7066D70E" w14:textId="77777777" w:rsidR="002A0DBC" w:rsidRDefault="002A0DBC" w:rsidP="002A0DBC">
      <w:pPr>
        <w:pStyle w:val="PL"/>
      </w:pPr>
      <w:r>
        <w:t xml:space="preserve">                    nRFreqRelationRef:</w:t>
      </w:r>
    </w:p>
    <w:p w14:paraId="34553770" w14:textId="77777777" w:rsidR="002A0DBC" w:rsidRDefault="002A0DBC" w:rsidP="002A0DBC">
      <w:pPr>
        <w:pStyle w:val="PL"/>
      </w:pPr>
      <w:r>
        <w:t xml:space="preserve">                      $ref: 'TS28623_ComDefs.yaml#/components/schemas/Dn'</w:t>
      </w:r>
    </w:p>
    <w:p w14:paraId="443C8733" w14:textId="77777777" w:rsidR="002A0DBC" w:rsidRDefault="002A0DBC" w:rsidP="002A0DBC">
      <w:pPr>
        <w:pStyle w:val="PL"/>
      </w:pPr>
      <w:r>
        <w:t xml:space="preserve">                    isRemoveAllowed:</w:t>
      </w:r>
    </w:p>
    <w:p w14:paraId="611B7C41" w14:textId="77777777" w:rsidR="002A0DBC" w:rsidRDefault="002A0DBC" w:rsidP="002A0DBC">
      <w:pPr>
        <w:pStyle w:val="PL"/>
      </w:pPr>
      <w:r>
        <w:t xml:space="preserve">                      type: boolean</w:t>
      </w:r>
    </w:p>
    <w:p w14:paraId="767AA373" w14:textId="77777777" w:rsidR="002A0DBC" w:rsidRDefault="002A0DBC" w:rsidP="002A0DBC">
      <w:pPr>
        <w:pStyle w:val="PL"/>
      </w:pPr>
      <w:r>
        <w:t xml:space="preserve">                    isHOAllowed:</w:t>
      </w:r>
    </w:p>
    <w:p w14:paraId="59DD6AD0" w14:textId="77777777" w:rsidR="002A0DBC" w:rsidRDefault="002A0DBC" w:rsidP="002A0DBC">
      <w:pPr>
        <w:pStyle w:val="PL"/>
      </w:pPr>
      <w:r>
        <w:t xml:space="preserve">                      type: boolean</w:t>
      </w:r>
    </w:p>
    <w:p w14:paraId="1E57871B" w14:textId="77777777" w:rsidR="002A0DBC" w:rsidRDefault="002A0DBC" w:rsidP="002A0DBC">
      <w:pPr>
        <w:pStyle w:val="PL"/>
      </w:pPr>
      <w:r>
        <w:t xml:space="preserve">                    isESCoveredBy:</w:t>
      </w:r>
    </w:p>
    <w:p w14:paraId="1EE6CC9C" w14:textId="77777777" w:rsidR="002A0DBC" w:rsidRDefault="002A0DBC" w:rsidP="002A0DBC">
      <w:pPr>
        <w:pStyle w:val="PL"/>
      </w:pPr>
      <w:r>
        <w:t xml:space="preserve">                      $ref: '#/components/schemas/IsESCoveredBy'</w:t>
      </w:r>
    </w:p>
    <w:p w14:paraId="1744402F" w14:textId="77777777" w:rsidR="002A0DBC" w:rsidRDefault="002A0DBC" w:rsidP="002A0DBC">
      <w:pPr>
        <w:pStyle w:val="PL"/>
      </w:pPr>
      <w:r>
        <w:t xml:space="preserve">                    isENDCAllowed:</w:t>
      </w:r>
    </w:p>
    <w:p w14:paraId="305F17CD" w14:textId="77777777" w:rsidR="002A0DBC" w:rsidRDefault="002A0DBC" w:rsidP="002A0DBC">
      <w:pPr>
        <w:pStyle w:val="PL"/>
      </w:pPr>
      <w:r>
        <w:t xml:space="preserve">                      type: boolean</w:t>
      </w:r>
    </w:p>
    <w:p w14:paraId="4B20ED50" w14:textId="77777777" w:rsidR="002A0DBC" w:rsidRDefault="002A0DBC" w:rsidP="002A0DBC">
      <w:pPr>
        <w:pStyle w:val="PL"/>
      </w:pPr>
      <w:r>
        <w:t xml:space="preserve">                    isMLBAllowed:</w:t>
      </w:r>
    </w:p>
    <w:p w14:paraId="493CE7BC" w14:textId="77777777" w:rsidR="002A0DBC" w:rsidRDefault="002A0DBC" w:rsidP="002A0DBC">
      <w:pPr>
        <w:pStyle w:val="PL"/>
      </w:pPr>
      <w:r>
        <w:t xml:space="preserve">                      type: boolean</w:t>
      </w:r>
    </w:p>
    <w:p w14:paraId="4092F0B0" w14:textId="77777777" w:rsidR="002A0DBC" w:rsidRDefault="002A0DBC" w:rsidP="002A0DBC">
      <w:pPr>
        <w:pStyle w:val="PL"/>
      </w:pPr>
      <w:r>
        <w:t xml:space="preserve">    EUtranCellRelation-Single:</w:t>
      </w:r>
    </w:p>
    <w:p w14:paraId="60285E29" w14:textId="77777777" w:rsidR="002A0DBC" w:rsidRDefault="002A0DBC" w:rsidP="002A0DBC">
      <w:pPr>
        <w:pStyle w:val="PL"/>
      </w:pPr>
      <w:r>
        <w:t xml:space="preserve">      allOf:</w:t>
      </w:r>
    </w:p>
    <w:p w14:paraId="07B13D04" w14:textId="77777777" w:rsidR="002A0DBC" w:rsidRDefault="002A0DBC" w:rsidP="002A0DBC">
      <w:pPr>
        <w:pStyle w:val="PL"/>
      </w:pPr>
      <w:r>
        <w:t xml:space="preserve">        - $ref: 'TS28623_GenericNrm.yaml#/components/schemas/Top'</w:t>
      </w:r>
    </w:p>
    <w:p w14:paraId="357E6811" w14:textId="77777777" w:rsidR="002A0DBC" w:rsidRDefault="002A0DBC" w:rsidP="002A0DBC">
      <w:pPr>
        <w:pStyle w:val="PL"/>
      </w:pPr>
      <w:r>
        <w:t xml:space="preserve">        - type: object</w:t>
      </w:r>
    </w:p>
    <w:p w14:paraId="4D6B350F" w14:textId="77777777" w:rsidR="002A0DBC" w:rsidRDefault="002A0DBC" w:rsidP="002A0DBC">
      <w:pPr>
        <w:pStyle w:val="PL"/>
      </w:pPr>
      <w:r>
        <w:t xml:space="preserve">          properties:</w:t>
      </w:r>
    </w:p>
    <w:p w14:paraId="24DF54F8" w14:textId="77777777" w:rsidR="002A0DBC" w:rsidRDefault="002A0DBC" w:rsidP="002A0DBC">
      <w:pPr>
        <w:pStyle w:val="PL"/>
      </w:pPr>
      <w:r>
        <w:t xml:space="preserve">            attributes:</w:t>
      </w:r>
    </w:p>
    <w:p w14:paraId="26CB83BD" w14:textId="77777777" w:rsidR="002A0DBC" w:rsidRDefault="002A0DBC" w:rsidP="002A0DBC">
      <w:pPr>
        <w:pStyle w:val="PL"/>
      </w:pPr>
      <w:r>
        <w:t xml:space="preserve">              allOf:</w:t>
      </w:r>
    </w:p>
    <w:p w14:paraId="6889B4BC" w14:textId="77777777" w:rsidR="002A0DBC" w:rsidRDefault="002A0DBC" w:rsidP="002A0DBC">
      <w:pPr>
        <w:pStyle w:val="PL"/>
      </w:pPr>
      <w:r>
        <w:t xml:space="preserve">                - $ref: 'TS28623_GenericNrm.yaml#/components/schemas/ManagedFunction-Attr'</w:t>
      </w:r>
    </w:p>
    <w:p w14:paraId="05E790A7" w14:textId="77777777" w:rsidR="002A0DBC" w:rsidRDefault="002A0DBC" w:rsidP="002A0DBC">
      <w:pPr>
        <w:pStyle w:val="PL"/>
      </w:pPr>
      <w:r>
        <w:t xml:space="preserve">                - type: object</w:t>
      </w:r>
    </w:p>
    <w:p w14:paraId="1FA50FEA" w14:textId="77777777" w:rsidR="002A0DBC" w:rsidRDefault="002A0DBC" w:rsidP="002A0DBC">
      <w:pPr>
        <w:pStyle w:val="PL"/>
      </w:pPr>
      <w:r>
        <w:t xml:space="preserve">                  properties:</w:t>
      </w:r>
    </w:p>
    <w:p w14:paraId="1A605528" w14:textId="77777777" w:rsidR="002A0DBC" w:rsidRDefault="002A0DBC" w:rsidP="002A0DBC">
      <w:pPr>
        <w:pStyle w:val="PL"/>
      </w:pPr>
      <w:r>
        <w:t xml:space="preserve">                    adjacentEUtranCellRef:</w:t>
      </w:r>
    </w:p>
    <w:p w14:paraId="7CAFAE81" w14:textId="77777777" w:rsidR="002A0DBC" w:rsidRDefault="002A0DBC" w:rsidP="002A0DBC">
      <w:pPr>
        <w:pStyle w:val="PL"/>
      </w:pPr>
      <w:r>
        <w:t xml:space="preserve">                      $ref: 'TS28623_ComDefs.yaml#/components/schemas/Dn'</w:t>
      </w:r>
    </w:p>
    <w:p w14:paraId="7AC675EF" w14:textId="77777777" w:rsidR="002A0DBC" w:rsidRDefault="002A0DBC" w:rsidP="002A0DBC">
      <w:pPr>
        <w:pStyle w:val="PL"/>
      </w:pPr>
      <w:r>
        <w:t xml:space="preserve">        - $ref: 'TS28623_GenericNrm.yaml#/components/schemas/ManagedFunction-ncO'</w:t>
      </w:r>
    </w:p>
    <w:p w14:paraId="2AA74165" w14:textId="77777777" w:rsidR="002A0DBC" w:rsidRDefault="002A0DBC" w:rsidP="002A0DBC">
      <w:pPr>
        <w:pStyle w:val="PL"/>
      </w:pPr>
      <w:r>
        <w:t xml:space="preserve">    NRFreqRelation-Single:</w:t>
      </w:r>
    </w:p>
    <w:p w14:paraId="6D8484FF" w14:textId="77777777" w:rsidR="002A0DBC" w:rsidRDefault="002A0DBC" w:rsidP="002A0DBC">
      <w:pPr>
        <w:pStyle w:val="PL"/>
      </w:pPr>
      <w:r>
        <w:t xml:space="preserve">      allOf:</w:t>
      </w:r>
    </w:p>
    <w:p w14:paraId="0FEF2B84" w14:textId="77777777" w:rsidR="002A0DBC" w:rsidRDefault="002A0DBC" w:rsidP="002A0DBC">
      <w:pPr>
        <w:pStyle w:val="PL"/>
      </w:pPr>
      <w:r>
        <w:t xml:space="preserve">        - $ref: 'TS28623_GenericNrm.yaml#/components/schemas/Top'</w:t>
      </w:r>
    </w:p>
    <w:p w14:paraId="65652A9D" w14:textId="77777777" w:rsidR="002A0DBC" w:rsidRDefault="002A0DBC" w:rsidP="002A0DBC">
      <w:pPr>
        <w:pStyle w:val="PL"/>
      </w:pPr>
      <w:r>
        <w:t xml:space="preserve">        - type: object</w:t>
      </w:r>
    </w:p>
    <w:p w14:paraId="7520A3B2" w14:textId="77777777" w:rsidR="002A0DBC" w:rsidRDefault="002A0DBC" w:rsidP="002A0DBC">
      <w:pPr>
        <w:pStyle w:val="PL"/>
      </w:pPr>
      <w:r>
        <w:t xml:space="preserve">          properties:</w:t>
      </w:r>
    </w:p>
    <w:p w14:paraId="0034DBA1" w14:textId="77777777" w:rsidR="002A0DBC" w:rsidRDefault="002A0DBC" w:rsidP="002A0DBC">
      <w:pPr>
        <w:pStyle w:val="PL"/>
      </w:pPr>
      <w:r>
        <w:t xml:space="preserve">            attributes:</w:t>
      </w:r>
    </w:p>
    <w:p w14:paraId="06DA5BA0" w14:textId="77777777" w:rsidR="002A0DBC" w:rsidRDefault="002A0DBC" w:rsidP="002A0DBC">
      <w:pPr>
        <w:pStyle w:val="PL"/>
      </w:pPr>
      <w:r>
        <w:t xml:space="preserve">                  type: object</w:t>
      </w:r>
    </w:p>
    <w:p w14:paraId="01F9BC15" w14:textId="77777777" w:rsidR="002A0DBC" w:rsidRDefault="002A0DBC" w:rsidP="002A0DBC">
      <w:pPr>
        <w:pStyle w:val="PL"/>
      </w:pPr>
      <w:r>
        <w:t xml:space="preserve">                  properties:</w:t>
      </w:r>
    </w:p>
    <w:p w14:paraId="64B120E6" w14:textId="77777777" w:rsidR="002A0DBC" w:rsidRDefault="002A0DBC" w:rsidP="002A0DBC">
      <w:pPr>
        <w:pStyle w:val="PL"/>
      </w:pPr>
      <w:r>
        <w:t xml:space="preserve">                    offsetMO:</w:t>
      </w:r>
    </w:p>
    <w:p w14:paraId="7A47F9BD" w14:textId="77777777" w:rsidR="002A0DBC" w:rsidRDefault="002A0DBC" w:rsidP="002A0DBC">
      <w:pPr>
        <w:pStyle w:val="PL"/>
      </w:pPr>
      <w:r>
        <w:t xml:space="preserve">                      $ref: '#/components/schemas/QOffsetRangeList'</w:t>
      </w:r>
    </w:p>
    <w:p w14:paraId="3644BDF9" w14:textId="77777777" w:rsidR="002A0DBC" w:rsidRDefault="002A0DBC" w:rsidP="002A0DBC">
      <w:pPr>
        <w:pStyle w:val="PL"/>
      </w:pPr>
      <w:r>
        <w:t xml:space="preserve">                    blockListEntry:</w:t>
      </w:r>
    </w:p>
    <w:p w14:paraId="0638CC1B" w14:textId="77777777" w:rsidR="002A0DBC" w:rsidRDefault="002A0DBC" w:rsidP="002A0DBC">
      <w:pPr>
        <w:pStyle w:val="PL"/>
      </w:pPr>
      <w:r>
        <w:t xml:space="preserve">                      type: array</w:t>
      </w:r>
    </w:p>
    <w:p w14:paraId="4BFAE8B2" w14:textId="77777777" w:rsidR="002A0DBC" w:rsidRDefault="002A0DBC" w:rsidP="002A0DBC">
      <w:pPr>
        <w:pStyle w:val="PL"/>
      </w:pPr>
      <w:r>
        <w:t xml:space="preserve">                      items:</w:t>
      </w:r>
    </w:p>
    <w:p w14:paraId="73BDDA0A" w14:textId="77777777" w:rsidR="002A0DBC" w:rsidRDefault="002A0DBC" w:rsidP="002A0DBC">
      <w:pPr>
        <w:pStyle w:val="PL"/>
      </w:pPr>
      <w:r>
        <w:t xml:space="preserve">                        type: integer</w:t>
      </w:r>
    </w:p>
    <w:p w14:paraId="5562A89E" w14:textId="77777777" w:rsidR="002A0DBC" w:rsidRDefault="002A0DBC" w:rsidP="002A0DBC">
      <w:pPr>
        <w:pStyle w:val="PL"/>
      </w:pPr>
      <w:r>
        <w:t xml:space="preserve">                        minimum: 0</w:t>
      </w:r>
    </w:p>
    <w:p w14:paraId="44EBA052" w14:textId="77777777" w:rsidR="002A0DBC" w:rsidRDefault="002A0DBC" w:rsidP="002A0DBC">
      <w:pPr>
        <w:pStyle w:val="PL"/>
      </w:pPr>
      <w:r>
        <w:t xml:space="preserve">                        maximum: 1007</w:t>
      </w:r>
    </w:p>
    <w:p w14:paraId="1E724B59" w14:textId="77777777" w:rsidR="002A0DBC" w:rsidRDefault="002A0DBC" w:rsidP="002A0DBC">
      <w:pPr>
        <w:pStyle w:val="PL"/>
      </w:pPr>
      <w:r>
        <w:t xml:space="preserve">                    blockListEntryIdleMode:</w:t>
      </w:r>
    </w:p>
    <w:p w14:paraId="21C15BD7" w14:textId="77777777" w:rsidR="002A0DBC" w:rsidRDefault="002A0DBC" w:rsidP="002A0DBC">
      <w:pPr>
        <w:pStyle w:val="PL"/>
      </w:pPr>
      <w:r>
        <w:t xml:space="preserve">                      type: integer</w:t>
      </w:r>
    </w:p>
    <w:p w14:paraId="11ED1E07" w14:textId="77777777" w:rsidR="002A0DBC" w:rsidRDefault="002A0DBC" w:rsidP="002A0DBC">
      <w:pPr>
        <w:pStyle w:val="PL"/>
      </w:pPr>
      <w:r>
        <w:t xml:space="preserve">                    cellReselectionPriority:</w:t>
      </w:r>
    </w:p>
    <w:p w14:paraId="50A59AA1" w14:textId="77777777" w:rsidR="002A0DBC" w:rsidRDefault="002A0DBC" w:rsidP="002A0DBC">
      <w:pPr>
        <w:pStyle w:val="PL"/>
      </w:pPr>
      <w:r>
        <w:t xml:space="preserve">                      type: integer</w:t>
      </w:r>
    </w:p>
    <w:p w14:paraId="7C29F324" w14:textId="77777777" w:rsidR="002A0DBC" w:rsidRDefault="002A0DBC" w:rsidP="002A0DBC">
      <w:pPr>
        <w:pStyle w:val="PL"/>
      </w:pPr>
      <w:r>
        <w:t xml:space="preserve">                    cellReselectionSubPriority:</w:t>
      </w:r>
    </w:p>
    <w:p w14:paraId="7061B86B" w14:textId="77777777" w:rsidR="002A0DBC" w:rsidRDefault="002A0DBC" w:rsidP="002A0DBC">
      <w:pPr>
        <w:pStyle w:val="PL"/>
      </w:pPr>
      <w:r>
        <w:t xml:space="preserve">                      type: number</w:t>
      </w:r>
    </w:p>
    <w:p w14:paraId="6FECC2F3" w14:textId="77777777" w:rsidR="002A0DBC" w:rsidRDefault="002A0DBC" w:rsidP="002A0DBC">
      <w:pPr>
        <w:pStyle w:val="PL"/>
      </w:pPr>
      <w:r>
        <w:t xml:space="preserve">                      minimum: 0.2</w:t>
      </w:r>
    </w:p>
    <w:p w14:paraId="68FFDBA3" w14:textId="77777777" w:rsidR="002A0DBC" w:rsidRDefault="002A0DBC" w:rsidP="002A0DBC">
      <w:pPr>
        <w:pStyle w:val="PL"/>
      </w:pPr>
      <w:r>
        <w:t xml:space="preserve">                      maximum: 0.8</w:t>
      </w:r>
    </w:p>
    <w:p w14:paraId="3A99E3B1" w14:textId="77777777" w:rsidR="002A0DBC" w:rsidRDefault="002A0DBC" w:rsidP="002A0DBC">
      <w:pPr>
        <w:pStyle w:val="PL"/>
      </w:pPr>
      <w:r>
        <w:t xml:space="preserve">                      multipleOf: 0.2</w:t>
      </w:r>
    </w:p>
    <w:p w14:paraId="3CC0D139" w14:textId="77777777" w:rsidR="002A0DBC" w:rsidRDefault="002A0DBC" w:rsidP="002A0DBC">
      <w:pPr>
        <w:pStyle w:val="PL"/>
      </w:pPr>
      <w:r>
        <w:t xml:space="preserve">                    pMax:</w:t>
      </w:r>
    </w:p>
    <w:p w14:paraId="4C273BF7" w14:textId="77777777" w:rsidR="002A0DBC" w:rsidRDefault="002A0DBC" w:rsidP="002A0DBC">
      <w:pPr>
        <w:pStyle w:val="PL"/>
      </w:pPr>
      <w:r>
        <w:t xml:space="preserve">                      type: integer</w:t>
      </w:r>
    </w:p>
    <w:p w14:paraId="18345EC8" w14:textId="77777777" w:rsidR="002A0DBC" w:rsidRDefault="002A0DBC" w:rsidP="002A0DBC">
      <w:pPr>
        <w:pStyle w:val="PL"/>
      </w:pPr>
      <w:r>
        <w:t xml:space="preserve">                      minimum: -30</w:t>
      </w:r>
    </w:p>
    <w:p w14:paraId="2C24CF49" w14:textId="77777777" w:rsidR="002A0DBC" w:rsidRDefault="002A0DBC" w:rsidP="002A0DBC">
      <w:pPr>
        <w:pStyle w:val="PL"/>
      </w:pPr>
      <w:r>
        <w:t xml:space="preserve">                      maximum: 33</w:t>
      </w:r>
    </w:p>
    <w:p w14:paraId="1B30F8F1" w14:textId="77777777" w:rsidR="002A0DBC" w:rsidRDefault="002A0DBC" w:rsidP="002A0DBC">
      <w:pPr>
        <w:pStyle w:val="PL"/>
      </w:pPr>
      <w:r>
        <w:t xml:space="preserve">                    qOffsetFreq:</w:t>
      </w:r>
    </w:p>
    <w:p w14:paraId="40CAEBB9" w14:textId="77777777" w:rsidR="002A0DBC" w:rsidRDefault="002A0DBC" w:rsidP="002A0DBC">
      <w:pPr>
        <w:pStyle w:val="PL"/>
      </w:pPr>
      <w:r>
        <w:t xml:space="preserve">                      $ref: '#/components/schemas/QOffsetFreq'</w:t>
      </w:r>
    </w:p>
    <w:p w14:paraId="43C1FE8F" w14:textId="77777777" w:rsidR="002A0DBC" w:rsidRDefault="002A0DBC" w:rsidP="002A0DBC">
      <w:pPr>
        <w:pStyle w:val="PL"/>
      </w:pPr>
      <w:r>
        <w:t xml:space="preserve">                    qQualMin:</w:t>
      </w:r>
    </w:p>
    <w:p w14:paraId="044F9270" w14:textId="77777777" w:rsidR="002A0DBC" w:rsidRDefault="002A0DBC" w:rsidP="002A0DBC">
      <w:pPr>
        <w:pStyle w:val="PL"/>
      </w:pPr>
      <w:r>
        <w:t xml:space="preserve">                      type: number</w:t>
      </w:r>
    </w:p>
    <w:p w14:paraId="7BB18808" w14:textId="77777777" w:rsidR="002A0DBC" w:rsidRDefault="002A0DBC" w:rsidP="002A0DBC">
      <w:pPr>
        <w:pStyle w:val="PL"/>
      </w:pPr>
      <w:r>
        <w:t xml:space="preserve">                    qRxLevMin:</w:t>
      </w:r>
    </w:p>
    <w:p w14:paraId="64BCA7B2" w14:textId="77777777" w:rsidR="002A0DBC" w:rsidRDefault="002A0DBC" w:rsidP="002A0DBC">
      <w:pPr>
        <w:pStyle w:val="PL"/>
      </w:pPr>
      <w:r>
        <w:t xml:space="preserve">                      type: integer</w:t>
      </w:r>
    </w:p>
    <w:p w14:paraId="347A3D31" w14:textId="77777777" w:rsidR="002A0DBC" w:rsidRDefault="002A0DBC" w:rsidP="002A0DBC">
      <w:pPr>
        <w:pStyle w:val="PL"/>
      </w:pPr>
      <w:r>
        <w:t xml:space="preserve">                      minimum: -140</w:t>
      </w:r>
    </w:p>
    <w:p w14:paraId="508A5F5C" w14:textId="77777777" w:rsidR="002A0DBC" w:rsidRDefault="002A0DBC" w:rsidP="002A0DBC">
      <w:pPr>
        <w:pStyle w:val="PL"/>
      </w:pPr>
      <w:r>
        <w:t xml:space="preserve">                      maximum: -44</w:t>
      </w:r>
    </w:p>
    <w:p w14:paraId="67792F1A" w14:textId="77777777" w:rsidR="002A0DBC" w:rsidRDefault="002A0DBC" w:rsidP="002A0DBC">
      <w:pPr>
        <w:pStyle w:val="PL"/>
      </w:pPr>
      <w:r>
        <w:t xml:space="preserve">                    threshXHighP:</w:t>
      </w:r>
    </w:p>
    <w:p w14:paraId="2F10DAC1" w14:textId="77777777" w:rsidR="002A0DBC" w:rsidRDefault="002A0DBC" w:rsidP="002A0DBC">
      <w:pPr>
        <w:pStyle w:val="PL"/>
      </w:pPr>
      <w:r>
        <w:t xml:space="preserve">                      type: integer</w:t>
      </w:r>
    </w:p>
    <w:p w14:paraId="34A4DD94" w14:textId="77777777" w:rsidR="002A0DBC" w:rsidRDefault="002A0DBC" w:rsidP="002A0DBC">
      <w:pPr>
        <w:pStyle w:val="PL"/>
      </w:pPr>
      <w:r>
        <w:t xml:space="preserve">                      minimum: 0</w:t>
      </w:r>
    </w:p>
    <w:p w14:paraId="33D54AD6" w14:textId="77777777" w:rsidR="002A0DBC" w:rsidRDefault="002A0DBC" w:rsidP="002A0DBC">
      <w:pPr>
        <w:pStyle w:val="PL"/>
      </w:pPr>
      <w:r>
        <w:lastRenderedPageBreak/>
        <w:t xml:space="preserve">                      maximum: 62</w:t>
      </w:r>
    </w:p>
    <w:p w14:paraId="18A4C5F1" w14:textId="77777777" w:rsidR="002A0DBC" w:rsidRDefault="002A0DBC" w:rsidP="002A0DBC">
      <w:pPr>
        <w:pStyle w:val="PL"/>
      </w:pPr>
      <w:r>
        <w:t xml:space="preserve">                    threshXHighQ:</w:t>
      </w:r>
    </w:p>
    <w:p w14:paraId="044A6BFF" w14:textId="77777777" w:rsidR="002A0DBC" w:rsidRDefault="002A0DBC" w:rsidP="002A0DBC">
      <w:pPr>
        <w:pStyle w:val="PL"/>
      </w:pPr>
      <w:r>
        <w:t xml:space="preserve">                      type: integer</w:t>
      </w:r>
    </w:p>
    <w:p w14:paraId="361DC704" w14:textId="77777777" w:rsidR="002A0DBC" w:rsidRDefault="002A0DBC" w:rsidP="002A0DBC">
      <w:pPr>
        <w:pStyle w:val="PL"/>
      </w:pPr>
      <w:r>
        <w:t xml:space="preserve">                      minimum: 0</w:t>
      </w:r>
    </w:p>
    <w:p w14:paraId="2F68B2D4" w14:textId="77777777" w:rsidR="002A0DBC" w:rsidRDefault="002A0DBC" w:rsidP="002A0DBC">
      <w:pPr>
        <w:pStyle w:val="PL"/>
      </w:pPr>
      <w:r>
        <w:t xml:space="preserve">                      maximum: 31</w:t>
      </w:r>
    </w:p>
    <w:p w14:paraId="5EA148B4" w14:textId="77777777" w:rsidR="002A0DBC" w:rsidRDefault="002A0DBC" w:rsidP="002A0DBC">
      <w:pPr>
        <w:pStyle w:val="PL"/>
      </w:pPr>
      <w:r>
        <w:t xml:space="preserve">                    threshXLowP:</w:t>
      </w:r>
    </w:p>
    <w:p w14:paraId="6C6F0B7D" w14:textId="77777777" w:rsidR="002A0DBC" w:rsidRDefault="002A0DBC" w:rsidP="002A0DBC">
      <w:pPr>
        <w:pStyle w:val="PL"/>
      </w:pPr>
      <w:r>
        <w:t xml:space="preserve">                      type: integer</w:t>
      </w:r>
    </w:p>
    <w:p w14:paraId="7B189C0A" w14:textId="77777777" w:rsidR="002A0DBC" w:rsidRDefault="002A0DBC" w:rsidP="002A0DBC">
      <w:pPr>
        <w:pStyle w:val="PL"/>
      </w:pPr>
      <w:r>
        <w:t xml:space="preserve">                      minimum: 0</w:t>
      </w:r>
    </w:p>
    <w:p w14:paraId="7A271F8B" w14:textId="77777777" w:rsidR="002A0DBC" w:rsidRDefault="002A0DBC" w:rsidP="002A0DBC">
      <w:pPr>
        <w:pStyle w:val="PL"/>
      </w:pPr>
      <w:r>
        <w:t xml:space="preserve">                      maximum: 62</w:t>
      </w:r>
    </w:p>
    <w:p w14:paraId="49F217B3" w14:textId="77777777" w:rsidR="002A0DBC" w:rsidRDefault="002A0DBC" w:rsidP="002A0DBC">
      <w:pPr>
        <w:pStyle w:val="PL"/>
      </w:pPr>
      <w:r>
        <w:t xml:space="preserve">                    threshXLowQ:</w:t>
      </w:r>
    </w:p>
    <w:p w14:paraId="6783FFC6" w14:textId="77777777" w:rsidR="002A0DBC" w:rsidRDefault="002A0DBC" w:rsidP="002A0DBC">
      <w:pPr>
        <w:pStyle w:val="PL"/>
      </w:pPr>
      <w:r>
        <w:t xml:space="preserve">                      type: integer</w:t>
      </w:r>
    </w:p>
    <w:p w14:paraId="4DF82F49" w14:textId="77777777" w:rsidR="002A0DBC" w:rsidRDefault="002A0DBC" w:rsidP="002A0DBC">
      <w:pPr>
        <w:pStyle w:val="PL"/>
      </w:pPr>
      <w:r>
        <w:t xml:space="preserve">                      minimum: 0</w:t>
      </w:r>
    </w:p>
    <w:p w14:paraId="453AF3FD" w14:textId="77777777" w:rsidR="002A0DBC" w:rsidRDefault="002A0DBC" w:rsidP="002A0DBC">
      <w:pPr>
        <w:pStyle w:val="PL"/>
      </w:pPr>
      <w:r>
        <w:t xml:space="preserve">                      maximum: 31</w:t>
      </w:r>
    </w:p>
    <w:p w14:paraId="01AEFD0B" w14:textId="77777777" w:rsidR="002A0DBC" w:rsidRDefault="002A0DBC" w:rsidP="002A0DBC">
      <w:pPr>
        <w:pStyle w:val="PL"/>
      </w:pPr>
      <w:r>
        <w:t xml:space="preserve">                    tReselectionNr:</w:t>
      </w:r>
    </w:p>
    <w:p w14:paraId="312E3117" w14:textId="77777777" w:rsidR="002A0DBC" w:rsidRDefault="002A0DBC" w:rsidP="002A0DBC">
      <w:pPr>
        <w:pStyle w:val="PL"/>
      </w:pPr>
      <w:r>
        <w:t xml:space="preserve">                      type: integer</w:t>
      </w:r>
    </w:p>
    <w:p w14:paraId="541E0BA2" w14:textId="77777777" w:rsidR="002A0DBC" w:rsidRDefault="002A0DBC" w:rsidP="002A0DBC">
      <w:pPr>
        <w:pStyle w:val="PL"/>
      </w:pPr>
      <w:r>
        <w:t xml:space="preserve">                      minimum: 0</w:t>
      </w:r>
    </w:p>
    <w:p w14:paraId="1FB13340" w14:textId="77777777" w:rsidR="002A0DBC" w:rsidRDefault="002A0DBC" w:rsidP="002A0DBC">
      <w:pPr>
        <w:pStyle w:val="PL"/>
      </w:pPr>
      <w:r>
        <w:t xml:space="preserve">                      maximum: 7</w:t>
      </w:r>
    </w:p>
    <w:p w14:paraId="6C07D937" w14:textId="77777777" w:rsidR="002A0DBC" w:rsidRDefault="002A0DBC" w:rsidP="002A0DBC">
      <w:pPr>
        <w:pStyle w:val="PL"/>
      </w:pPr>
      <w:r>
        <w:t xml:space="preserve">                    tReselectionNRSfHigh:</w:t>
      </w:r>
    </w:p>
    <w:p w14:paraId="04251150" w14:textId="77777777" w:rsidR="002A0DBC" w:rsidRDefault="002A0DBC" w:rsidP="002A0DBC">
      <w:pPr>
        <w:pStyle w:val="PL"/>
      </w:pPr>
      <w:r>
        <w:t xml:space="preserve">                      $ref: '#/components/schemas/TReselectionNRSf'</w:t>
      </w:r>
    </w:p>
    <w:p w14:paraId="1D15E722" w14:textId="77777777" w:rsidR="002A0DBC" w:rsidRDefault="002A0DBC" w:rsidP="002A0DBC">
      <w:pPr>
        <w:pStyle w:val="PL"/>
      </w:pPr>
      <w:r>
        <w:t xml:space="preserve">                    tReselectionNRSfMedium:</w:t>
      </w:r>
    </w:p>
    <w:p w14:paraId="6C50B840" w14:textId="77777777" w:rsidR="002A0DBC" w:rsidRDefault="002A0DBC" w:rsidP="002A0DBC">
      <w:pPr>
        <w:pStyle w:val="PL"/>
      </w:pPr>
      <w:r>
        <w:t xml:space="preserve">                      $ref: '#/components/schemas/TReselectionNRSf'</w:t>
      </w:r>
    </w:p>
    <w:p w14:paraId="6FB9523A" w14:textId="77777777" w:rsidR="002A0DBC" w:rsidRDefault="002A0DBC" w:rsidP="002A0DBC">
      <w:pPr>
        <w:pStyle w:val="PL"/>
      </w:pPr>
      <w:r>
        <w:t xml:space="preserve">                    nRFrequencyRef:</w:t>
      </w:r>
    </w:p>
    <w:p w14:paraId="33947953" w14:textId="77777777" w:rsidR="002A0DBC" w:rsidRDefault="002A0DBC" w:rsidP="002A0DBC">
      <w:pPr>
        <w:pStyle w:val="PL"/>
      </w:pPr>
      <w:r>
        <w:t xml:space="preserve">                      $ref: 'TS28623_ComDefs.yaml#/components/schemas/Dn'</w:t>
      </w:r>
    </w:p>
    <w:p w14:paraId="61FF418A" w14:textId="77777777" w:rsidR="002A0DBC" w:rsidRDefault="002A0DBC" w:rsidP="002A0DBC">
      <w:pPr>
        <w:pStyle w:val="PL"/>
      </w:pPr>
      <w:r>
        <w:t xml:space="preserve">    EUtranFreqRelation-Single:</w:t>
      </w:r>
    </w:p>
    <w:p w14:paraId="1882238D" w14:textId="77777777" w:rsidR="002A0DBC" w:rsidRDefault="002A0DBC" w:rsidP="002A0DBC">
      <w:pPr>
        <w:pStyle w:val="PL"/>
      </w:pPr>
      <w:r>
        <w:t xml:space="preserve">      allOf:</w:t>
      </w:r>
    </w:p>
    <w:p w14:paraId="539A9896" w14:textId="77777777" w:rsidR="002A0DBC" w:rsidRDefault="002A0DBC" w:rsidP="002A0DBC">
      <w:pPr>
        <w:pStyle w:val="PL"/>
      </w:pPr>
      <w:r>
        <w:t xml:space="preserve">        - $ref: 'TS28623_GenericNrm.yaml#/components/schemas/Top'</w:t>
      </w:r>
    </w:p>
    <w:p w14:paraId="6CDC8D74" w14:textId="77777777" w:rsidR="002A0DBC" w:rsidRDefault="002A0DBC" w:rsidP="002A0DBC">
      <w:pPr>
        <w:pStyle w:val="PL"/>
      </w:pPr>
      <w:r>
        <w:t xml:space="preserve">        - type: object</w:t>
      </w:r>
    </w:p>
    <w:p w14:paraId="642B889C" w14:textId="77777777" w:rsidR="002A0DBC" w:rsidRDefault="002A0DBC" w:rsidP="002A0DBC">
      <w:pPr>
        <w:pStyle w:val="PL"/>
      </w:pPr>
      <w:r>
        <w:t xml:space="preserve">          properties:</w:t>
      </w:r>
    </w:p>
    <w:p w14:paraId="7524B10B" w14:textId="77777777" w:rsidR="002A0DBC" w:rsidRDefault="002A0DBC" w:rsidP="002A0DBC">
      <w:pPr>
        <w:pStyle w:val="PL"/>
      </w:pPr>
      <w:r>
        <w:t xml:space="preserve">            attributes:</w:t>
      </w:r>
    </w:p>
    <w:p w14:paraId="1BA8F42D" w14:textId="77777777" w:rsidR="002A0DBC" w:rsidRDefault="002A0DBC" w:rsidP="002A0DBC">
      <w:pPr>
        <w:pStyle w:val="PL"/>
      </w:pPr>
      <w:r>
        <w:t xml:space="preserve">              type: object</w:t>
      </w:r>
    </w:p>
    <w:p w14:paraId="3BAC1B85" w14:textId="77777777" w:rsidR="002A0DBC" w:rsidRDefault="002A0DBC" w:rsidP="002A0DBC">
      <w:pPr>
        <w:pStyle w:val="PL"/>
      </w:pPr>
      <w:r>
        <w:t xml:space="preserve">              properties:</w:t>
      </w:r>
    </w:p>
    <w:p w14:paraId="54A8877F" w14:textId="77777777" w:rsidR="002A0DBC" w:rsidRDefault="002A0DBC" w:rsidP="002A0DBC">
      <w:pPr>
        <w:pStyle w:val="PL"/>
      </w:pPr>
      <w:r>
        <w:t xml:space="preserve">                    cellIndividualOffset:</w:t>
      </w:r>
    </w:p>
    <w:p w14:paraId="6062E63B" w14:textId="77777777" w:rsidR="002A0DBC" w:rsidRDefault="002A0DBC" w:rsidP="002A0DBC">
      <w:pPr>
        <w:pStyle w:val="PL"/>
      </w:pPr>
      <w:r>
        <w:t xml:space="preserve">                      $ref: '#/components/schemas/CellIndividualOffset'</w:t>
      </w:r>
    </w:p>
    <w:p w14:paraId="4D275022" w14:textId="77777777" w:rsidR="002A0DBC" w:rsidRDefault="002A0DBC" w:rsidP="002A0DBC">
      <w:pPr>
        <w:pStyle w:val="PL"/>
      </w:pPr>
      <w:r>
        <w:t xml:space="preserve">                    blackListEntry:</w:t>
      </w:r>
    </w:p>
    <w:p w14:paraId="7839F500" w14:textId="77777777" w:rsidR="002A0DBC" w:rsidRDefault="002A0DBC" w:rsidP="002A0DBC">
      <w:pPr>
        <w:pStyle w:val="PL"/>
      </w:pPr>
      <w:r>
        <w:t xml:space="preserve">                      type: array</w:t>
      </w:r>
    </w:p>
    <w:p w14:paraId="6278FA3B" w14:textId="77777777" w:rsidR="002A0DBC" w:rsidRDefault="002A0DBC" w:rsidP="002A0DBC">
      <w:pPr>
        <w:pStyle w:val="PL"/>
      </w:pPr>
      <w:r>
        <w:t xml:space="preserve">                      items:</w:t>
      </w:r>
    </w:p>
    <w:p w14:paraId="5624A5BD" w14:textId="77777777" w:rsidR="002A0DBC" w:rsidRDefault="002A0DBC" w:rsidP="002A0DBC">
      <w:pPr>
        <w:pStyle w:val="PL"/>
      </w:pPr>
      <w:r>
        <w:t xml:space="preserve">                        type: integer</w:t>
      </w:r>
    </w:p>
    <w:p w14:paraId="56F72A9C" w14:textId="77777777" w:rsidR="002A0DBC" w:rsidRDefault="002A0DBC" w:rsidP="002A0DBC">
      <w:pPr>
        <w:pStyle w:val="PL"/>
      </w:pPr>
      <w:r>
        <w:t xml:space="preserve">                        minimum: 0</w:t>
      </w:r>
    </w:p>
    <w:p w14:paraId="632A928A" w14:textId="77777777" w:rsidR="002A0DBC" w:rsidRDefault="002A0DBC" w:rsidP="002A0DBC">
      <w:pPr>
        <w:pStyle w:val="PL"/>
      </w:pPr>
      <w:r>
        <w:t xml:space="preserve">                        maximum: 1007</w:t>
      </w:r>
    </w:p>
    <w:p w14:paraId="7344993D" w14:textId="77777777" w:rsidR="002A0DBC" w:rsidRDefault="002A0DBC" w:rsidP="002A0DBC">
      <w:pPr>
        <w:pStyle w:val="PL"/>
      </w:pPr>
      <w:r>
        <w:t xml:space="preserve">                    blackListEntryIdleMode:</w:t>
      </w:r>
    </w:p>
    <w:p w14:paraId="29B7A296" w14:textId="77777777" w:rsidR="002A0DBC" w:rsidRDefault="002A0DBC" w:rsidP="002A0DBC">
      <w:pPr>
        <w:pStyle w:val="PL"/>
      </w:pPr>
      <w:r>
        <w:t xml:space="preserve">                      type: integer</w:t>
      </w:r>
    </w:p>
    <w:p w14:paraId="04E51DDA" w14:textId="77777777" w:rsidR="002A0DBC" w:rsidRDefault="002A0DBC" w:rsidP="002A0DBC">
      <w:pPr>
        <w:pStyle w:val="PL"/>
      </w:pPr>
      <w:r>
        <w:t xml:space="preserve">                    cellReselectionPriority:</w:t>
      </w:r>
    </w:p>
    <w:p w14:paraId="64B6E100" w14:textId="77777777" w:rsidR="002A0DBC" w:rsidRDefault="002A0DBC" w:rsidP="002A0DBC">
      <w:pPr>
        <w:pStyle w:val="PL"/>
      </w:pPr>
      <w:r>
        <w:t xml:space="preserve">                      type: integer</w:t>
      </w:r>
    </w:p>
    <w:p w14:paraId="56E2AEAA" w14:textId="77777777" w:rsidR="002A0DBC" w:rsidRDefault="002A0DBC" w:rsidP="002A0DBC">
      <w:pPr>
        <w:pStyle w:val="PL"/>
      </w:pPr>
      <w:r>
        <w:t xml:space="preserve">                    cellReselectionSubPriority:</w:t>
      </w:r>
    </w:p>
    <w:p w14:paraId="51539EA7" w14:textId="77777777" w:rsidR="002A0DBC" w:rsidRDefault="002A0DBC" w:rsidP="002A0DBC">
      <w:pPr>
        <w:pStyle w:val="PL"/>
      </w:pPr>
      <w:r>
        <w:t xml:space="preserve">                      type: number</w:t>
      </w:r>
    </w:p>
    <w:p w14:paraId="0FFA3FEB" w14:textId="77777777" w:rsidR="002A0DBC" w:rsidRDefault="002A0DBC" w:rsidP="002A0DBC">
      <w:pPr>
        <w:pStyle w:val="PL"/>
      </w:pPr>
      <w:r>
        <w:t xml:space="preserve">                      minimum: 0.2</w:t>
      </w:r>
    </w:p>
    <w:p w14:paraId="0E72C648" w14:textId="77777777" w:rsidR="002A0DBC" w:rsidRDefault="002A0DBC" w:rsidP="002A0DBC">
      <w:pPr>
        <w:pStyle w:val="PL"/>
      </w:pPr>
      <w:r>
        <w:t xml:space="preserve">                      maximum: 0.8</w:t>
      </w:r>
    </w:p>
    <w:p w14:paraId="642D7C90" w14:textId="77777777" w:rsidR="002A0DBC" w:rsidRDefault="002A0DBC" w:rsidP="002A0DBC">
      <w:pPr>
        <w:pStyle w:val="PL"/>
      </w:pPr>
      <w:r>
        <w:t xml:space="preserve">                      multipleOf: 0.2</w:t>
      </w:r>
    </w:p>
    <w:p w14:paraId="40109A4C" w14:textId="77777777" w:rsidR="002A0DBC" w:rsidRDefault="002A0DBC" w:rsidP="002A0DBC">
      <w:pPr>
        <w:pStyle w:val="PL"/>
      </w:pPr>
      <w:r>
        <w:t xml:space="preserve">                    pMax:</w:t>
      </w:r>
    </w:p>
    <w:p w14:paraId="57FC245C" w14:textId="77777777" w:rsidR="002A0DBC" w:rsidRDefault="002A0DBC" w:rsidP="002A0DBC">
      <w:pPr>
        <w:pStyle w:val="PL"/>
      </w:pPr>
      <w:r>
        <w:t xml:space="preserve">                      type: integer</w:t>
      </w:r>
    </w:p>
    <w:p w14:paraId="7F0BB396" w14:textId="77777777" w:rsidR="002A0DBC" w:rsidRDefault="002A0DBC" w:rsidP="002A0DBC">
      <w:pPr>
        <w:pStyle w:val="PL"/>
      </w:pPr>
      <w:r>
        <w:t xml:space="preserve">                      minimum: -30</w:t>
      </w:r>
    </w:p>
    <w:p w14:paraId="7EF57D58" w14:textId="77777777" w:rsidR="002A0DBC" w:rsidRDefault="002A0DBC" w:rsidP="002A0DBC">
      <w:pPr>
        <w:pStyle w:val="PL"/>
      </w:pPr>
      <w:r>
        <w:t xml:space="preserve">                      maximum: 33</w:t>
      </w:r>
    </w:p>
    <w:p w14:paraId="2AD6A2EA" w14:textId="77777777" w:rsidR="002A0DBC" w:rsidRDefault="002A0DBC" w:rsidP="002A0DBC">
      <w:pPr>
        <w:pStyle w:val="PL"/>
      </w:pPr>
      <w:r>
        <w:t xml:space="preserve">                    qOffsetFreq:</w:t>
      </w:r>
    </w:p>
    <w:p w14:paraId="0734ADEC" w14:textId="77777777" w:rsidR="002A0DBC" w:rsidRDefault="002A0DBC" w:rsidP="002A0DBC">
      <w:pPr>
        <w:pStyle w:val="PL"/>
      </w:pPr>
      <w:r>
        <w:t xml:space="preserve">                      $ref: '#/components/schemas/QOffsetFreq'</w:t>
      </w:r>
    </w:p>
    <w:p w14:paraId="0B00F215" w14:textId="77777777" w:rsidR="002A0DBC" w:rsidRDefault="002A0DBC" w:rsidP="002A0DBC">
      <w:pPr>
        <w:pStyle w:val="PL"/>
      </w:pPr>
      <w:r>
        <w:t xml:space="preserve">                    qQualMin:</w:t>
      </w:r>
    </w:p>
    <w:p w14:paraId="3E53BDB6" w14:textId="77777777" w:rsidR="002A0DBC" w:rsidRDefault="002A0DBC" w:rsidP="002A0DBC">
      <w:pPr>
        <w:pStyle w:val="PL"/>
      </w:pPr>
      <w:r>
        <w:t xml:space="preserve">                      type: number</w:t>
      </w:r>
    </w:p>
    <w:p w14:paraId="2DA1BDCB" w14:textId="77777777" w:rsidR="002A0DBC" w:rsidRDefault="002A0DBC" w:rsidP="002A0DBC">
      <w:pPr>
        <w:pStyle w:val="PL"/>
      </w:pPr>
      <w:r>
        <w:t xml:space="preserve">                    qRxLevMin:</w:t>
      </w:r>
    </w:p>
    <w:p w14:paraId="30FAE3F2" w14:textId="77777777" w:rsidR="002A0DBC" w:rsidRDefault="002A0DBC" w:rsidP="002A0DBC">
      <w:pPr>
        <w:pStyle w:val="PL"/>
      </w:pPr>
      <w:r>
        <w:t xml:space="preserve">                      type: integer</w:t>
      </w:r>
    </w:p>
    <w:p w14:paraId="24079488" w14:textId="77777777" w:rsidR="002A0DBC" w:rsidRDefault="002A0DBC" w:rsidP="002A0DBC">
      <w:pPr>
        <w:pStyle w:val="PL"/>
      </w:pPr>
      <w:r>
        <w:t xml:space="preserve">                      minimum: -140</w:t>
      </w:r>
    </w:p>
    <w:p w14:paraId="51D9E22C" w14:textId="77777777" w:rsidR="002A0DBC" w:rsidRDefault="002A0DBC" w:rsidP="002A0DBC">
      <w:pPr>
        <w:pStyle w:val="PL"/>
      </w:pPr>
      <w:r>
        <w:t xml:space="preserve">                      maximum: -44</w:t>
      </w:r>
    </w:p>
    <w:p w14:paraId="2EC697BD" w14:textId="77777777" w:rsidR="002A0DBC" w:rsidRDefault="002A0DBC" w:rsidP="002A0DBC">
      <w:pPr>
        <w:pStyle w:val="PL"/>
      </w:pPr>
      <w:r>
        <w:t xml:space="preserve">                    threshXHighP:</w:t>
      </w:r>
    </w:p>
    <w:p w14:paraId="13B7FAC4" w14:textId="77777777" w:rsidR="002A0DBC" w:rsidRDefault="002A0DBC" w:rsidP="002A0DBC">
      <w:pPr>
        <w:pStyle w:val="PL"/>
      </w:pPr>
      <w:r>
        <w:t xml:space="preserve">                      type: integer</w:t>
      </w:r>
    </w:p>
    <w:p w14:paraId="141BE129" w14:textId="77777777" w:rsidR="002A0DBC" w:rsidRDefault="002A0DBC" w:rsidP="002A0DBC">
      <w:pPr>
        <w:pStyle w:val="PL"/>
      </w:pPr>
      <w:r>
        <w:t xml:space="preserve">                      minimum: 0</w:t>
      </w:r>
    </w:p>
    <w:p w14:paraId="0C999EF7" w14:textId="77777777" w:rsidR="002A0DBC" w:rsidRDefault="002A0DBC" w:rsidP="002A0DBC">
      <w:pPr>
        <w:pStyle w:val="PL"/>
      </w:pPr>
      <w:r>
        <w:t xml:space="preserve">                      maximum: 62</w:t>
      </w:r>
    </w:p>
    <w:p w14:paraId="7C741EA0" w14:textId="77777777" w:rsidR="002A0DBC" w:rsidRDefault="002A0DBC" w:rsidP="002A0DBC">
      <w:pPr>
        <w:pStyle w:val="PL"/>
      </w:pPr>
      <w:r>
        <w:t xml:space="preserve">                    threshXHighQ:</w:t>
      </w:r>
    </w:p>
    <w:p w14:paraId="0DC7E979" w14:textId="77777777" w:rsidR="002A0DBC" w:rsidRDefault="002A0DBC" w:rsidP="002A0DBC">
      <w:pPr>
        <w:pStyle w:val="PL"/>
      </w:pPr>
      <w:r>
        <w:t xml:space="preserve">                      type: integer</w:t>
      </w:r>
    </w:p>
    <w:p w14:paraId="4954787C" w14:textId="77777777" w:rsidR="002A0DBC" w:rsidRDefault="002A0DBC" w:rsidP="002A0DBC">
      <w:pPr>
        <w:pStyle w:val="PL"/>
      </w:pPr>
      <w:r>
        <w:t xml:space="preserve">                      minimum: 0</w:t>
      </w:r>
    </w:p>
    <w:p w14:paraId="489F095C" w14:textId="77777777" w:rsidR="002A0DBC" w:rsidRDefault="002A0DBC" w:rsidP="002A0DBC">
      <w:pPr>
        <w:pStyle w:val="PL"/>
      </w:pPr>
      <w:r>
        <w:t xml:space="preserve">                      maximum: 31</w:t>
      </w:r>
    </w:p>
    <w:p w14:paraId="1836DFDF" w14:textId="77777777" w:rsidR="002A0DBC" w:rsidRDefault="002A0DBC" w:rsidP="002A0DBC">
      <w:pPr>
        <w:pStyle w:val="PL"/>
      </w:pPr>
      <w:r>
        <w:t xml:space="preserve">                    threshXLowP:</w:t>
      </w:r>
    </w:p>
    <w:p w14:paraId="0C373280" w14:textId="77777777" w:rsidR="002A0DBC" w:rsidRDefault="002A0DBC" w:rsidP="002A0DBC">
      <w:pPr>
        <w:pStyle w:val="PL"/>
      </w:pPr>
      <w:r>
        <w:t xml:space="preserve">                      type: integer</w:t>
      </w:r>
    </w:p>
    <w:p w14:paraId="3C990CBA" w14:textId="77777777" w:rsidR="002A0DBC" w:rsidRDefault="002A0DBC" w:rsidP="002A0DBC">
      <w:pPr>
        <w:pStyle w:val="PL"/>
      </w:pPr>
      <w:r>
        <w:t xml:space="preserve">                      minimum: 0</w:t>
      </w:r>
    </w:p>
    <w:p w14:paraId="568A0633" w14:textId="77777777" w:rsidR="002A0DBC" w:rsidRDefault="002A0DBC" w:rsidP="002A0DBC">
      <w:pPr>
        <w:pStyle w:val="PL"/>
      </w:pPr>
      <w:r>
        <w:t xml:space="preserve">                      maximum: 62</w:t>
      </w:r>
    </w:p>
    <w:p w14:paraId="081CA913" w14:textId="77777777" w:rsidR="002A0DBC" w:rsidRDefault="002A0DBC" w:rsidP="002A0DBC">
      <w:pPr>
        <w:pStyle w:val="PL"/>
      </w:pPr>
      <w:r>
        <w:t xml:space="preserve">                    threshXLowQ:</w:t>
      </w:r>
    </w:p>
    <w:p w14:paraId="4E8EE983" w14:textId="77777777" w:rsidR="002A0DBC" w:rsidRDefault="002A0DBC" w:rsidP="002A0DBC">
      <w:pPr>
        <w:pStyle w:val="PL"/>
      </w:pPr>
      <w:r>
        <w:t xml:space="preserve">                      type: integer</w:t>
      </w:r>
    </w:p>
    <w:p w14:paraId="5BA1157D" w14:textId="77777777" w:rsidR="002A0DBC" w:rsidRDefault="002A0DBC" w:rsidP="002A0DBC">
      <w:pPr>
        <w:pStyle w:val="PL"/>
      </w:pPr>
      <w:r>
        <w:t xml:space="preserve">                      minimum: 0</w:t>
      </w:r>
    </w:p>
    <w:p w14:paraId="4DC24084" w14:textId="77777777" w:rsidR="002A0DBC" w:rsidRDefault="002A0DBC" w:rsidP="002A0DBC">
      <w:pPr>
        <w:pStyle w:val="PL"/>
      </w:pPr>
      <w:r>
        <w:t xml:space="preserve">                      maximum: 31</w:t>
      </w:r>
    </w:p>
    <w:p w14:paraId="3031D535" w14:textId="77777777" w:rsidR="002A0DBC" w:rsidRDefault="002A0DBC" w:rsidP="002A0DBC">
      <w:pPr>
        <w:pStyle w:val="PL"/>
      </w:pPr>
      <w:r>
        <w:t xml:space="preserve">                    tReselectionEutran:</w:t>
      </w:r>
    </w:p>
    <w:p w14:paraId="02CD1026" w14:textId="77777777" w:rsidR="002A0DBC" w:rsidRDefault="002A0DBC" w:rsidP="002A0DBC">
      <w:pPr>
        <w:pStyle w:val="PL"/>
      </w:pPr>
      <w:r>
        <w:t xml:space="preserve">                      type: integer</w:t>
      </w:r>
    </w:p>
    <w:p w14:paraId="0FF136A2" w14:textId="77777777" w:rsidR="002A0DBC" w:rsidRDefault="002A0DBC" w:rsidP="002A0DBC">
      <w:pPr>
        <w:pStyle w:val="PL"/>
      </w:pPr>
      <w:r>
        <w:lastRenderedPageBreak/>
        <w:t xml:space="preserve">                      minimum: 0</w:t>
      </w:r>
    </w:p>
    <w:p w14:paraId="33C99A81" w14:textId="77777777" w:rsidR="002A0DBC" w:rsidRDefault="002A0DBC" w:rsidP="002A0DBC">
      <w:pPr>
        <w:pStyle w:val="PL"/>
      </w:pPr>
      <w:r>
        <w:t xml:space="preserve">                      maximum: 7</w:t>
      </w:r>
    </w:p>
    <w:p w14:paraId="58391370" w14:textId="77777777" w:rsidR="002A0DBC" w:rsidRDefault="002A0DBC" w:rsidP="002A0DBC">
      <w:pPr>
        <w:pStyle w:val="PL"/>
      </w:pPr>
      <w:r>
        <w:t xml:space="preserve">                    tReselectionNRSfHigh:</w:t>
      </w:r>
    </w:p>
    <w:p w14:paraId="20ABA1F5" w14:textId="77777777" w:rsidR="002A0DBC" w:rsidRDefault="002A0DBC" w:rsidP="002A0DBC">
      <w:pPr>
        <w:pStyle w:val="PL"/>
      </w:pPr>
      <w:r>
        <w:t xml:space="preserve">                      $ref: '#/components/schemas/TReselectionNRSf'</w:t>
      </w:r>
    </w:p>
    <w:p w14:paraId="7370E78D" w14:textId="77777777" w:rsidR="002A0DBC" w:rsidRDefault="002A0DBC" w:rsidP="002A0DBC">
      <w:pPr>
        <w:pStyle w:val="PL"/>
      </w:pPr>
      <w:r>
        <w:t xml:space="preserve">                    tReselectionNRSfMedium:</w:t>
      </w:r>
    </w:p>
    <w:p w14:paraId="4D700B3A" w14:textId="77777777" w:rsidR="002A0DBC" w:rsidRDefault="002A0DBC" w:rsidP="002A0DBC">
      <w:pPr>
        <w:pStyle w:val="PL"/>
      </w:pPr>
      <w:r>
        <w:t xml:space="preserve">                      $ref: '#/components/schemas/TReselectionNRSf'</w:t>
      </w:r>
    </w:p>
    <w:p w14:paraId="5E6B8569" w14:textId="77777777" w:rsidR="002A0DBC" w:rsidRDefault="002A0DBC" w:rsidP="002A0DBC">
      <w:pPr>
        <w:pStyle w:val="PL"/>
      </w:pPr>
      <w:r>
        <w:t xml:space="preserve">                    eUTranFrequencyRef:</w:t>
      </w:r>
    </w:p>
    <w:p w14:paraId="5DEA0913" w14:textId="77777777" w:rsidR="002A0DBC" w:rsidRDefault="002A0DBC" w:rsidP="002A0DBC">
      <w:pPr>
        <w:pStyle w:val="PL"/>
      </w:pPr>
      <w:r>
        <w:t xml:space="preserve">                      $ref: 'TS28623_ComDefs.yaml#/components/schemas/Dn'</w:t>
      </w:r>
    </w:p>
    <w:p w14:paraId="766B085F" w14:textId="77777777" w:rsidR="002A0DBC" w:rsidRDefault="002A0DBC" w:rsidP="002A0DBC">
      <w:pPr>
        <w:pStyle w:val="PL"/>
      </w:pPr>
      <w:r>
        <w:t xml:space="preserve">    DANRManagementFunction-Single:</w:t>
      </w:r>
    </w:p>
    <w:p w14:paraId="032D28FD" w14:textId="77777777" w:rsidR="002A0DBC" w:rsidRDefault="002A0DBC" w:rsidP="002A0DBC">
      <w:pPr>
        <w:pStyle w:val="PL"/>
      </w:pPr>
      <w:r>
        <w:t xml:space="preserve">      allOf:</w:t>
      </w:r>
    </w:p>
    <w:p w14:paraId="768A2AC7" w14:textId="77777777" w:rsidR="002A0DBC" w:rsidRDefault="002A0DBC" w:rsidP="002A0DBC">
      <w:pPr>
        <w:pStyle w:val="PL"/>
      </w:pPr>
      <w:r>
        <w:t xml:space="preserve">        - $ref: 'TS28623_GenericNrm.yaml#/components/schemas/Top'</w:t>
      </w:r>
    </w:p>
    <w:p w14:paraId="2D980F54" w14:textId="77777777" w:rsidR="002A0DBC" w:rsidRDefault="002A0DBC" w:rsidP="002A0DBC">
      <w:pPr>
        <w:pStyle w:val="PL"/>
      </w:pPr>
      <w:r>
        <w:t xml:space="preserve">        - type: object</w:t>
      </w:r>
    </w:p>
    <w:p w14:paraId="3D90DDCF" w14:textId="77777777" w:rsidR="002A0DBC" w:rsidRDefault="002A0DBC" w:rsidP="002A0DBC">
      <w:pPr>
        <w:pStyle w:val="PL"/>
      </w:pPr>
      <w:r>
        <w:t xml:space="preserve">          properties:</w:t>
      </w:r>
    </w:p>
    <w:p w14:paraId="799A354C" w14:textId="77777777" w:rsidR="002A0DBC" w:rsidRDefault="002A0DBC" w:rsidP="002A0DBC">
      <w:pPr>
        <w:pStyle w:val="PL"/>
      </w:pPr>
      <w:r>
        <w:t xml:space="preserve">            attributes:</w:t>
      </w:r>
    </w:p>
    <w:p w14:paraId="2BFBA26A" w14:textId="77777777" w:rsidR="002A0DBC" w:rsidRDefault="002A0DBC" w:rsidP="002A0DBC">
      <w:pPr>
        <w:pStyle w:val="PL"/>
      </w:pPr>
      <w:r>
        <w:t xml:space="preserve">                  type: object</w:t>
      </w:r>
    </w:p>
    <w:p w14:paraId="6F929572" w14:textId="77777777" w:rsidR="002A0DBC" w:rsidRDefault="002A0DBC" w:rsidP="002A0DBC">
      <w:pPr>
        <w:pStyle w:val="PL"/>
      </w:pPr>
      <w:r>
        <w:t xml:space="preserve">                  properties:</w:t>
      </w:r>
    </w:p>
    <w:p w14:paraId="657C278E" w14:textId="77777777" w:rsidR="002A0DBC" w:rsidRDefault="002A0DBC" w:rsidP="002A0DBC">
      <w:pPr>
        <w:pStyle w:val="PL"/>
      </w:pPr>
      <w:r>
        <w:t xml:space="preserve">                    intrasystemANRManagementSwitch:</w:t>
      </w:r>
    </w:p>
    <w:p w14:paraId="67065736" w14:textId="77777777" w:rsidR="002A0DBC" w:rsidRDefault="002A0DBC" w:rsidP="002A0DBC">
      <w:pPr>
        <w:pStyle w:val="PL"/>
      </w:pPr>
      <w:r>
        <w:t xml:space="preserve">                      type: boolean</w:t>
      </w:r>
    </w:p>
    <w:p w14:paraId="794CB0A5" w14:textId="77777777" w:rsidR="002A0DBC" w:rsidRDefault="002A0DBC" w:rsidP="002A0DBC">
      <w:pPr>
        <w:pStyle w:val="PL"/>
      </w:pPr>
      <w:r>
        <w:t xml:space="preserve">                    intersystemANRManagementSwitch:</w:t>
      </w:r>
    </w:p>
    <w:p w14:paraId="0E2197B7" w14:textId="77777777" w:rsidR="002A0DBC" w:rsidRDefault="002A0DBC" w:rsidP="002A0DBC">
      <w:pPr>
        <w:pStyle w:val="PL"/>
      </w:pPr>
      <w:r>
        <w:t xml:space="preserve">                      type: boolean</w:t>
      </w:r>
    </w:p>
    <w:p w14:paraId="39C5FF01" w14:textId="77777777" w:rsidR="002A0DBC" w:rsidRDefault="002A0DBC" w:rsidP="002A0DBC">
      <w:pPr>
        <w:pStyle w:val="PL"/>
      </w:pPr>
    </w:p>
    <w:p w14:paraId="7BD493B0" w14:textId="77777777" w:rsidR="002A0DBC" w:rsidRDefault="002A0DBC" w:rsidP="002A0DBC">
      <w:pPr>
        <w:pStyle w:val="PL"/>
      </w:pPr>
      <w:r>
        <w:t xml:space="preserve">    DESManagementFunction-Single:</w:t>
      </w:r>
    </w:p>
    <w:p w14:paraId="2532CE56" w14:textId="77777777" w:rsidR="002A0DBC" w:rsidRDefault="002A0DBC" w:rsidP="002A0DBC">
      <w:pPr>
        <w:pStyle w:val="PL"/>
      </w:pPr>
      <w:r>
        <w:t xml:space="preserve">      allOf:</w:t>
      </w:r>
    </w:p>
    <w:p w14:paraId="29227569" w14:textId="77777777" w:rsidR="002A0DBC" w:rsidRDefault="002A0DBC" w:rsidP="002A0DBC">
      <w:pPr>
        <w:pStyle w:val="PL"/>
      </w:pPr>
      <w:r>
        <w:t xml:space="preserve">        - $ref: 'TS28623_GenericNrm.yaml#/components/schemas/Top'</w:t>
      </w:r>
    </w:p>
    <w:p w14:paraId="29FF1184" w14:textId="77777777" w:rsidR="002A0DBC" w:rsidRDefault="002A0DBC" w:rsidP="002A0DBC">
      <w:pPr>
        <w:pStyle w:val="PL"/>
      </w:pPr>
      <w:r>
        <w:t xml:space="preserve">        - type: object</w:t>
      </w:r>
    </w:p>
    <w:p w14:paraId="394FBCA9" w14:textId="77777777" w:rsidR="002A0DBC" w:rsidRDefault="002A0DBC" w:rsidP="002A0DBC">
      <w:pPr>
        <w:pStyle w:val="PL"/>
      </w:pPr>
      <w:r>
        <w:t xml:space="preserve">          properties:</w:t>
      </w:r>
    </w:p>
    <w:p w14:paraId="430572B7" w14:textId="77777777" w:rsidR="002A0DBC" w:rsidRDefault="002A0DBC" w:rsidP="002A0DBC">
      <w:pPr>
        <w:pStyle w:val="PL"/>
      </w:pPr>
      <w:r>
        <w:t xml:space="preserve">            attributes:</w:t>
      </w:r>
    </w:p>
    <w:p w14:paraId="430EAFB8" w14:textId="77777777" w:rsidR="002A0DBC" w:rsidRDefault="002A0DBC" w:rsidP="002A0DBC">
      <w:pPr>
        <w:pStyle w:val="PL"/>
      </w:pPr>
      <w:r>
        <w:t xml:space="preserve">                  type: object</w:t>
      </w:r>
    </w:p>
    <w:p w14:paraId="25780C7F" w14:textId="77777777" w:rsidR="002A0DBC" w:rsidRDefault="002A0DBC" w:rsidP="002A0DBC">
      <w:pPr>
        <w:pStyle w:val="PL"/>
      </w:pPr>
      <w:r>
        <w:t xml:space="preserve">                  properties:</w:t>
      </w:r>
    </w:p>
    <w:p w14:paraId="09843823" w14:textId="77777777" w:rsidR="002A0DBC" w:rsidRDefault="002A0DBC" w:rsidP="002A0DBC">
      <w:pPr>
        <w:pStyle w:val="PL"/>
      </w:pPr>
      <w:r>
        <w:t xml:space="preserve">                    desSwitch:</w:t>
      </w:r>
    </w:p>
    <w:p w14:paraId="306A3B95" w14:textId="77777777" w:rsidR="002A0DBC" w:rsidRDefault="002A0DBC" w:rsidP="002A0DBC">
      <w:pPr>
        <w:pStyle w:val="PL"/>
      </w:pPr>
      <w:r>
        <w:t xml:space="preserve">                      type: boolean</w:t>
      </w:r>
    </w:p>
    <w:p w14:paraId="767C84B0" w14:textId="77777777" w:rsidR="002A0DBC" w:rsidRDefault="002A0DBC" w:rsidP="002A0DBC">
      <w:pPr>
        <w:pStyle w:val="PL"/>
      </w:pPr>
      <w:r>
        <w:t xml:space="preserve">                    intraRatEsActivationOriginalCellLoadParameters:</w:t>
      </w:r>
    </w:p>
    <w:p w14:paraId="21FB51AB" w14:textId="77777777" w:rsidR="002A0DBC" w:rsidRDefault="002A0DBC" w:rsidP="002A0DBC">
      <w:pPr>
        <w:pStyle w:val="PL"/>
      </w:pPr>
      <w:r>
        <w:t xml:space="preserve">                      $ref: "#/components/schemas/IntraRatEsActivationOriginalCellLoadParameters"</w:t>
      </w:r>
    </w:p>
    <w:p w14:paraId="4178DF2B" w14:textId="77777777" w:rsidR="002A0DBC" w:rsidRDefault="002A0DBC" w:rsidP="002A0DBC">
      <w:pPr>
        <w:pStyle w:val="PL"/>
      </w:pPr>
      <w:r>
        <w:t xml:space="preserve">                    intraRatEsActivationCandidateCellsLoadParameters:</w:t>
      </w:r>
    </w:p>
    <w:p w14:paraId="55164A7D" w14:textId="77777777" w:rsidR="002A0DBC" w:rsidRDefault="002A0DBC" w:rsidP="002A0DBC">
      <w:pPr>
        <w:pStyle w:val="PL"/>
      </w:pPr>
      <w:r>
        <w:t xml:space="preserve">                      $ref: "#/components/schemas/IntraRatEsActivationCandidateCellsLoadParameters"</w:t>
      </w:r>
    </w:p>
    <w:p w14:paraId="53347D64" w14:textId="77777777" w:rsidR="002A0DBC" w:rsidRDefault="002A0DBC" w:rsidP="002A0DBC">
      <w:pPr>
        <w:pStyle w:val="PL"/>
      </w:pPr>
      <w:r>
        <w:t xml:space="preserve">                    intraRatEsDeactivationCandidateCellsLoadParameters:</w:t>
      </w:r>
    </w:p>
    <w:p w14:paraId="1FBB5952" w14:textId="77777777" w:rsidR="002A0DBC" w:rsidRDefault="002A0DBC" w:rsidP="002A0DBC">
      <w:pPr>
        <w:pStyle w:val="PL"/>
      </w:pPr>
      <w:r>
        <w:t xml:space="preserve">                      $ref: "#/components/schemas/IntraRatEsDeactivationCandidateCellsLoadParameters"</w:t>
      </w:r>
    </w:p>
    <w:p w14:paraId="715E5928" w14:textId="77777777" w:rsidR="002A0DBC" w:rsidRDefault="002A0DBC" w:rsidP="002A0DBC">
      <w:pPr>
        <w:pStyle w:val="PL"/>
      </w:pPr>
      <w:r>
        <w:t xml:space="preserve">                    esNotAllowedTimePeriod:</w:t>
      </w:r>
    </w:p>
    <w:p w14:paraId="4B8F407A" w14:textId="77777777" w:rsidR="002A0DBC" w:rsidRDefault="002A0DBC" w:rsidP="002A0DBC">
      <w:pPr>
        <w:pStyle w:val="PL"/>
      </w:pPr>
      <w:r>
        <w:t xml:space="preserve">                      $ref: "#/components/schemas/EsNotAllowedTimePeriod"</w:t>
      </w:r>
    </w:p>
    <w:p w14:paraId="51A9665B" w14:textId="77777777" w:rsidR="002A0DBC" w:rsidRDefault="002A0DBC" w:rsidP="002A0DBC">
      <w:pPr>
        <w:pStyle w:val="PL"/>
      </w:pPr>
      <w:r>
        <w:t xml:space="preserve">                    interRatEsActivationOriginalCellParameters:</w:t>
      </w:r>
    </w:p>
    <w:p w14:paraId="6AC88952" w14:textId="77777777" w:rsidR="002A0DBC" w:rsidRDefault="002A0DBC" w:rsidP="002A0DBC">
      <w:pPr>
        <w:pStyle w:val="PL"/>
      </w:pPr>
      <w:r>
        <w:t xml:space="preserve">                      $ref: "#/components/schemas/InterRatEsActivationOriginalCellParameters"</w:t>
      </w:r>
    </w:p>
    <w:p w14:paraId="2A490DF2" w14:textId="77777777" w:rsidR="002A0DBC" w:rsidRDefault="002A0DBC" w:rsidP="002A0DBC">
      <w:pPr>
        <w:pStyle w:val="PL"/>
      </w:pPr>
      <w:r>
        <w:t xml:space="preserve">                    interRatEsActivationCandidateCellParameters:</w:t>
      </w:r>
    </w:p>
    <w:p w14:paraId="4FA8B9D5" w14:textId="77777777" w:rsidR="002A0DBC" w:rsidRDefault="002A0DBC" w:rsidP="002A0DBC">
      <w:pPr>
        <w:pStyle w:val="PL"/>
      </w:pPr>
      <w:r>
        <w:t xml:space="preserve">                      $ref: "#/components/schemas/InterRatEsActivationCandidateCellParameters"</w:t>
      </w:r>
    </w:p>
    <w:p w14:paraId="16EDEDB5" w14:textId="77777777" w:rsidR="002A0DBC" w:rsidRDefault="002A0DBC" w:rsidP="002A0DBC">
      <w:pPr>
        <w:pStyle w:val="PL"/>
      </w:pPr>
      <w:r>
        <w:t xml:space="preserve">                    interRatEsDeactivationCandidateCellParameters:</w:t>
      </w:r>
    </w:p>
    <w:p w14:paraId="40C4FD9D" w14:textId="77777777" w:rsidR="002A0DBC" w:rsidRDefault="002A0DBC" w:rsidP="002A0DBC">
      <w:pPr>
        <w:pStyle w:val="PL"/>
      </w:pPr>
      <w:r>
        <w:t xml:space="preserve">                      $ref: "#/components/schemas/InterRatEsDeactivationCandidateCellParameters"</w:t>
      </w:r>
    </w:p>
    <w:p w14:paraId="6042471A" w14:textId="77777777" w:rsidR="002A0DBC" w:rsidRDefault="002A0DBC" w:rsidP="002A0DBC">
      <w:pPr>
        <w:pStyle w:val="PL"/>
      </w:pPr>
      <w:r>
        <w:t xml:space="preserve">                    isProbingCapable:</w:t>
      </w:r>
    </w:p>
    <w:p w14:paraId="69AE8CD4" w14:textId="77777777" w:rsidR="002A0DBC" w:rsidRDefault="002A0DBC" w:rsidP="002A0DBC">
      <w:pPr>
        <w:pStyle w:val="PL"/>
      </w:pPr>
      <w:r>
        <w:t xml:space="preserve">                      type: string</w:t>
      </w:r>
    </w:p>
    <w:p w14:paraId="685D9FCB" w14:textId="77777777" w:rsidR="002A0DBC" w:rsidRDefault="002A0DBC" w:rsidP="002A0DBC">
      <w:pPr>
        <w:pStyle w:val="PL"/>
      </w:pPr>
      <w:r>
        <w:t xml:space="preserve">                      enum:</w:t>
      </w:r>
    </w:p>
    <w:p w14:paraId="6AC81578" w14:textId="77777777" w:rsidR="002A0DBC" w:rsidRDefault="002A0DBC" w:rsidP="002A0DBC">
      <w:pPr>
        <w:pStyle w:val="PL"/>
      </w:pPr>
      <w:r>
        <w:t xml:space="preserve">                         - yes</w:t>
      </w:r>
    </w:p>
    <w:p w14:paraId="18EC9DEC" w14:textId="77777777" w:rsidR="002A0DBC" w:rsidRDefault="002A0DBC" w:rsidP="002A0DBC">
      <w:pPr>
        <w:pStyle w:val="PL"/>
      </w:pPr>
      <w:r>
        <w:t xml:space="preserve">                         - no</w:t>
      </w:r>
    </w:p>
    <w:p w14:paraId="48732DFE" w14:textId="77777777" w:rsidR="002A0DBC" w:rsidRDefault="002A0DBC" w:rsidP="002A0DBC">
      <w:pPr>
        <w:pStyle w:val="PL"/>
      </w:pPr>
      <w:r>
        <w:t xml:space="preserve">                    energySavingState:</w:t>
      </w:r>
    </w:p>
    <w:p w14:paraId="05B83927" w14:textId="77777777" w:rsidR="002A0DBC" w:rsidRDefault="002A0DBC" w:rsidP="002A0DBC">
      <w:pPr>
        <w:pStyle w:val="PL"/>
      </w:pPr>
      <w:r>
        <w:t xml:space="preserve">                      type: string</w:t>
      </w:r>
    </w:p>
    <w:p w14:paraId="07753269" w14:textId="77777777" w:rsidR="002A0DBC" w:rsidRDefault="002A0DBC" w:rsidP="002A0DBC">
      <w:pPr>
        <w:pStyle w:val="PL"/>
      </w:pPr>
      <w:r>
        <w:t xml:space="preserve">                      enum:</w:t>
      </w:r>
    </w:p>
    <w:p w14:paraId="361BA430" w14:textId="77777777" w:rsidR="002A0DBC" w:rsidRDefault="002A0DBC" w:rsidP="002A0DBC">
      <w:pPr>
        <w:pStyle w:val="PL"/>
      </w:pPr>
      <w:r>
        <w:t xml:space="preserve">                         - isNotEnergySaving</w:t>
      </w:r>
    </w:p>
    <w:p w14:paraId="5D768832" w14:textId="77777777" w:rsidR="002A0DBC" w:rsidRDefault="002A0DBC" w:rsidP="002A0DBC">
      <w:pPr>
        <w:pStyle w:val="PL"/>
      </w:pPr>
      <w:r>
        <w:t xml:space="preserve">                         - isEnergySaving</w:t>
      </w:r>
    </w:p>
    <w:p w14:paraId="2753E04D" w14:textId="77777777" w:rsidR="002A0DBC" w:rsidRDefault="002A0DBC" w:rsidP="002A0DBC">
      <w:pPr>
        <w:pStyle w:val="PL"/>
      </w:pPr>
    </w:p>
    <w:p w14:paraId="57D0A04B" w14:textId="77777777" w:rsidR="002A0DBC" w:rsidRDefault="002A0DBC" w:rsidP="002A0DBC">
      <w:pPr>
        <w:pStyle w:val="PL"/>
      </w:pPr>
      <w:r>
        <w:t xml:space="preserve">    DRACHOptimizationFunction-Single:</w:t>
      </w:r>
    </w:p>
    <w:p w14:paraId="79A25188" w14:textId="77777777" w:rsidR="002A0DBC" w:rsidRDefault="002A0DBC" w:rsidP="002A0DBC">
      <w:pPr>
        <w:pStyle w:val="PL"/>
      </w:pPr>
      <w:r>
        <w:t xml:space="preserve">      allOf:</w:t>
      </w:r>
    </w:p>
    <w:p w14:paraId="631ECB03" w14:textId="77777777" w:rsidR="002A0DBC" w:rsidRDefault="002A0DBC" w:rsidP="002A0DBC">
      <w:pPr>
        <w:pStyle w:val="PL"/>
      </w:pPr>
      <w:r>
        <w:t xml:space="preserve">        - $ref: 'TS28623_GenericNrm.yaml#/components/schemas/Top'</w:t>
      </w:r>
    </w:p>
    <w:p w14:paraId="2F5F0EA1" w14:textId="77777777" w:rsidR="002A0DBC" w:rsidRDefault="002A0DBC" w:rsidP="002A0DBC">
      <w:pPr>
        <w:pStyle w:val="PL"/>
      </w:pPr>
      <w:r>
        <w:t xml:space="preserve">        - type: object</w:t>
      </w:r>
    </w:p>
    <w:p w14:paraId="6CC0F67A" w14:textId="77777777" w:rsidR="002A0DBC" w:rsidRDefault="002A0DBC" w:rsidP="002A0DBC">
      <w:pPr>
        <w:pStyle w:val="PL"/>
      </w:pPr>
      <w:r>
        <w:t xml:space="preserve">          properties:</w:t>
      </w:r>
    </w:p>
    <w:p w14:paraId="41BC84CE" w14:textId="77777777" w:rsidR="002A0DBC" w:rsidRDefault="002A0DBC" w:rsidP="002A0DBC">
      <w:pPr>
        <w:pStyle w:val="PL"/>
      </w:pPr>
      <w:r>
        <w:t xml:space="preserve">            attributes:</w:t>
      </w:r>
    </w:p>
    <w:p w14:paraId="783FAE9F" w14:textId="77777777" w:rsidR="002A0DBC" w:rsidRDefault="002A0DBC" w:rsidP="002A0DBC">
      <w:pPr>
        <w:pStyle w:val="PL"/>
      </w:pPr>
      <w:r>
        <w:t xml:space="preserve">                  type: object</w:t>
      </w:r>
    </w:p>
    <w:p w14:paraId="3E1AF728" w14:textId="77777777" w:rsidR="002A0DBC" w:rsidRDefault="002A0DBC" w:rsidP="002A0DBC">
      <w:pPr>
        <w:pStyle w:val="PL"/>
      </w:pPr>
      <w:r>
        <w:t xml:space="preserve">                  properties:</w:t>
      </w:r>
    </w:p>
    <w:p w14:paraId="2B889ADD" w14:textId="77777777" w:rsidR="002A0DBC" w:rsidRDefault="002A0DBC" w:rsidP="002A0DBC">
      <w:pPr>
        <w:pStyle w:val="PL"/>
      </w:pPr>
      <w:r>
        <w:t xml:space="preserve">                    drachOptimizationControl:</w:t>
      </w:r>
    </w:p>
    <w:p w14:paraId="32A9E841" w14:textId="77777777" w:rsidR="002A0DBC" w:rsidRDefault="002A0DBC" w:rsidP="002A0DBC">
      <w:pPr>
        <w:pStyle w:val="PL"/>
      </w:pPr>
      <w:r>
        <w:t xml:space="preserve">                      type: boolean</w:t>
      </w:r>
    </w:p>
    <w:p w14:paraId="3B3FC288" w14:textId="77777777" w:rsidR="002A0DBC" w:rsidRDefault="002A0DBC" w:rsidP="002A0DBC">
      <w:pPr>
        <w:pStyle w:val="PL"/>
      </w:pPr>
      <w:r>
        <w:t xml:space="preserve">                    ueAccProbilityDist:</w:t>
      </w:r>
    </w:p>
    <w:p w14:paraId="1816A8BC" w14:textId="77777777" w:rsidR="002A0DBC" w:rsidRDefault="002A0DBC" w:rsidP="002A0DBC">
      <w:pPr>
        <w:pStyle w:val="PL"/>
      </w:pPr>
      <w:r>
        <w:t xml:space="preserve">                      $ref: "#/components/schemas/UeAccProbilityDist"</w:t>
      </w:r>
    </w:p>
    <w:p w14:paraId="3853F928" w14:textId="77777777" w:rsidR="002A0DBC" w:rsidRDefault="002A0DBC" w:rsidP="002A0DBC">
      <w:pPr>
        <w:pStyle w:val="PL"/>
      </w:pPr>
      <w:r>
        <w:t xml:space="preserve">                    ueAccDelayProbilityDist:</w:t>
      </w:r>
    </w:p>
    <w:p w14:paraId="088A4A9A" w14:textId="77777777" w:rsidR="002A0DBC" w:rsidRDefault="002A0DBC" w:rsidP="002A0DBC">
      <w:pPr>
        <w:pStyle w:val="PL"/>
      </w:pPr>
      <w:r>
        <w:t xml:space="preserve">                      $ref: "#/components/schemas/UeAccDelayProbilityDist"</w:t>
      </w:r>
    </w:p>
    <w:p w14:paraId="3C5CABF8" w14:textId="77777777" w:rsidR="002A0DBC" w:rsidRDefault="002A0DBC" w:rsidP="002A0DBC">
      <w:pPr>
        <w:pStyle w:val="PL"/>
      </w:pPr>
      <w:r>
        <w:t xml:space="preserve">        - $ref: 'TS28623_GenericNrm.yaml#/components/schemas/ManagedFunction-ncO'</w:t>
      </w:r>
    </w:p>
    <w:p w14:paraId="4A3E2182" w14:textId="77777777" w:rsidR="002A0DBC" w:rsidRDefault="002A0DBC" w:rsidP="002A0DBC">
      <w:pPr>
        <w:pStyle w:val="PL"/>
      </w:pPr>
    </w:p>
    <w:p w14:paraId="4C985EF4" w14:textId="77777777" w:rsidR="002A0DBC" w:rsidRDefault="002A0DBC" w:rsidP="002A0DBC">
      <w:pPr>
        <w:pStyle w:val="PL"/>
      </w:pPr>
      <w:r>
        <w:t xml:space="preserve">    DMROFunction-Single:</w:t>
      </w:r>
    </w:p>
    <w:p w14:paraId="0C7F919B" w14:textId="77777777" w:rsidR="002A0DBC" w:rsidRDefault="002A0DBC" w:rsidP="002A0DBC">
      <w:pPr>
        <w:pStyle w:val="PL"/>
      </w:pPr>
      <w:r>
        <w:t xml:space="preserve">      allOf:</w:t>
      </w:r>
    </w:p>
    <w:p w14:paraId="1501AE6B" w14:textId="77777777" w:rsidR="002A0DBC" w:rsidRDefault="002A0DBC" w:rsidP="002A0DBC">
      <w:pPr>
        <w:pStyle w:val="PL"/>
      </w:pPr>
      <w:r>
        <w:t xml:space="preserve">        - $ref: 'TS28623_GenericNrm.yaml#/components/schemas/Top'</w:t>
      </w:r>
    </w:p>
    <w:p w14:paraId="7C8D00CE" w14:textId="77777777" w:rsidR="002A0DBC" w:rsidRDefault="002A0DBC" w:rsidP="002A0DBC">
      <w:pPr>
        <w:pStyle w:val="PL"/>
      </w:pPr>
      <w:r>
        <w:t xml:space="preserve">        - type: object</w:t>
      </w:r>
    </w:p>
    <w:p w14:paraId="4864D90B" w14:textId="77777777" w:rsidR="002A0DBC" w:rsidRDefault="002A0DBC" w:rsidP="002A0DBC">
      <w:pPr>
        <w:pStyle w:val="PL"/>
      </w:pPr>
      <w:r>
        <w:t xml:space="preserve">          properties:</w:t>
      </w:r>
    </w:p>
    <w:p w14:paraId="5FE75EB9" w14:textId="77777777" w:rsidR="002A0DBC" w:rsidRDefault="002A0DBC" w:rsidP="002A0DBC">
      <w:pPr>
        <w:pStyle w:val="PL"/>
      </w:pPr>
      <w:r>
        <w:lastRenderedPageBreak/>
        <w:t xml:space="preserve">            attributes: </w:t>
      </w:r>
    </w:p>
    <w:p w14:paraId="4A29D658" w14:textId="77777777" w:rsidR="002A0DBC" w:rsidRDefault="002A0DBC" w:rsidP="002A0DBC">
      <w:pPr>
        <w:pStyle w:val="PL"/>
      </w:pPr>
      <w:r>
        <w:t xml:space="preserve">                  type: object</w:t>
      </w:r>
    </w:p>
    <w:p w14:paraId="4210C077" w14:textId="77777777" w:rsidR="002A0DBC" w:rsidRDefault="002A0DBC" w:rsidP="002A0DBC">
      <w:pPr>
        <w:pStyle w:val="PL"/>
      </w:pPr>
      <w:r>
        <w:t xml:space="preserve">                  properties:</w:t>
      </w:r>
    </w:p>
    <w:p w14:paraId="17B46E8C" w14:textId="77777777" w:rsidR="002A0DBC" w:rsidRDefault="002A0DBC" w:rsidP="002A0DBC">
      <w:pPr>
        <w:pStyle w:val="PL"/>
      </w:pPr>
      <w:r>
        <w:t xml:space="preserve">                    dmroControl:</w:t>
      </w:r>
    </w:p>
    <w:p w14:paraId="0001B81F" w14:textId="77777777" w:rsidR="002A0DBC" w:rsidRDefault="002A0DBC" w:rsidP="002A0DBC">
      <w:pPr>
        <w:pStyle w:val="PL"/>
      </w:pPr>
      <w:r>
        <w:t xml:space="preserve">                      type: boolean</w:t>
      </w:r>
    </w:p>
    <w:p w14:paraId="5D0126C5" w14:textId="77777777" w:rsidR="002A0DBC" w:rsidRDefault="002A0DBC" w:rsidP="002A0DBC">
      <w:pPr>
        <w:pStyle w:val="PL"/>
      </w:pPr>
      <w:r>
        <w:t xml:space="preserve">                    maximumDeviationHoTriggerLow:</w:t>
      </w:r>
    </w:p>
    <w:p w14:paraId="10394589" w14:textId="77777777" w:rsidR="002A0DBC" w:rsidRDefault="002A0DBC" w:rsidP="002A0DBC">
      <w:pPr>
        <w:pStyle w:val="PL"/>
      </w:pPr>
      <w:r>
        <w:t xml:space="preserve">                      $ref: '#/components/schemas/MaximumDeviationHoTriggerLow'</w:t>
      </w:r>
    </w:p>
    <w:p w14:paraId="002D64AD" w14:textId="77777777" w:rsidR="002A0DBC" w:rsidRDefault="002A0DBC" w:rsidP="002A0DBC">
      <w:pPr>
        <w:pStyle w:val="PL"/>
      </w:pPr>
      <w:r>
        <w:t xml:space="preserve">                    maximumDeviationHoTriggerHigh:</w:t>
      </w:r>
    </w:p>
    <w:p w14:paraId="687BF465" w14:textId="77777777" w:rsidR="002A0DBC" w:rsidRDefault="002A0DBC" w:rsidP="002A0DBC">
      <w:pPr>
        <w:pStyle w:val="PL"/>
      </w:pPr>
      <w:r>
        <w:t xml:space="preserve">                      $ref: '#/components/schemas/MaximumDeviationHoTriggerHigh'</w:t>
      </w:r>
    </w:p>
    <w:p w14:paraId="765BC5B1" w14:textId="77777777" w:rsidR="002A0DBC" w:rsidRDefault="002A0DBC" w:rsidP="002A0DBC">
      <w:pPr>
        <w:pStyle w:val="PL"/>
      </w:pPr>
      <w:r>
        <w:t xml:space="preserve">                    minimumTimeBetweenHoTriggerChange:</w:t>
      </w:r>
    </w:p>
    <w:p w14:paraId="39BC2152" w14:textId="77777777" w:rsidR="002A0DBC" w:rsidRDefault="002A0DBC" w:rsidP="002A0DBC">
      <w:pPr>
        <w:pStyle w:val="PL"/>
      </w:pPr>
      <w:r>
        <w:t xml:space="preserve">                      $ref: '#/components/schemas/MinimumTimeBetweenHoTriggerChange'</w:t>
      </w:r>
    </w:p>
    <w:p w14:paraId="015710BF" w14:textId="77777777" w:rsidR="002A0DBC" w:rsidRDefault="002A0DBC" w:rsidP="002A0DBC">
      <w:pPr>
        <w:pStyle w:val="PL"/>
      </w:pPr>
      <w:r>
        <w:t xml:space="preserve">                    tstoreUEcntxt:</w:t>
      </w:r>
    </w:p>
    <w:p w14:paraId="042A2D95" w14:textId="77777777" w:rsidR="002A0DBC" w:rsidRDefault="002A0DBC" w:rsidP="002A0DBC">
      <w:pPr>
        <w:pStyle w:val="PL"/>
      </w:pPr>
      <w:r>
        <w:t xml:space="preserve">                      $ref: '#/components/schemas/TstoreUEcntxt'</w:t>
      </w:r>
    </w:p>
    <w:p w14:paraId="61235776" w14:textId="77777777" w:rsidR="002A0DBC" w:rsidRDefault="002A0DBC" w:rsidP="002A0DBC">
      <w:pPr>
        <w:pStyle w:val="PL"/>
      </w:pPr>
      <w:r>
        <w:t xml:space="preserve">    DLBOFunction-Single:</w:t>
      </w:r>
    </w:p>
    <w:p w14:paraId="23DF4742" w14:textId="77777777" w:rsidR="002A0DBC" w:rsidRDefault="002A0DBC" w:rsidP="002A0DBC">
      <w:pPr>
        <w:pStyle w:val="PL"/>
      </w:pPr>
      <w:r>
        <w:t xml:space="preserve">      allOf:</w:t>
      </w:r>
    </w:p>
    <w:p w14:paraId="47BD6D18" w14:textId="77777777" w:rsidR="002A0DBC" w:rsidRDefault="002A0DBC" w:rsidP="002A0DBC">
      <w:pPr>
        <w:pStyle w:val="PL"/>
      </w:pPr>
      <w:r>
        <w:t xml:space="preserve">        - $ref: 'TS28623_GenericNrm.yaml#/components/schemas/Top'</w:t>
      </w:r>
    </w:p>
    <w:p w14:paraId="490EFB73" w14:textId="77777777" w:rsidR="002A0DBC" w:rsidRDefault="002A0DBC" w:rsidP="002A0DBC">
      <w:pPr>
        <w:pStyle w:val="PL"/>
      </w:pPr>
      <w:r>
        <w:t xml:space="preserve">        - type: object</w:t>
      </w:r>
    </w:p>
    <w:p w14:paraId="5ED13A6D" w14:textId="77777777" w:rsidR="002A0DBC" w:rsidRDefault="002A0DBC" w:rsidP="002A0DBC">
      <w:pPr>
        <w:pStyle w:val="PL"/>
      </w:pPr>
      <w:r>
        <w:t xml:space="preserve">          properties:</w:t>
      </w:r>
    </w:p>
    <w:p w14:paraId="1BBB44A9" w14:textId="77777777" w:rsidR="002A0DBC" w:rsidRDefault="002A0DBC" w:rsidP="002A0DBC">
      <w:pPr>
        <w:pStyle w:val="PL"/>
      </w:pPr>
      <w:r>
        <w:t xml:space="preserve">            attributes: </w:t>
      </w:r>
    </w:p>
    <w:p w14:paraId="7A45D1CC" w14:textId="77777777" w:rsidR="002A0DBC" w:rsidRDefault="002A0DBC" w:rsidP="002A0DBC">
      <w:pPr>
        <w:pStyle w:val="PL"/>
      </w:pPr>
      <w:r>
        <w:t xml:space="preserve">                  type: object</w:t>
      </w:r>
    </w:p>
    <w:p w14:paraId="638E671C" w14:textId="77777777" w:rsidR="002A0DBC" w:rsidRDefault="002A0DBC" w:rsidP="002A0DBC">
      <w:pPr>
        <w:pStyle w:val="PL"/>
      </w:pPr>
      <w:r>
        <w:t xml:space="preserve">                  properties:</w:t>
      </w:r>
    </w:p>
    <w:p w14:paraId="69167B81" w14:textId="77777777" w:rsidR="002A0DBC" w:rsidRDefault="002A0DBC" w:rsidP="002A0DBC">
      <w:pPr>
        <w:pStyle w:val="PL"/>
      </w:pPr>
      <w:r>
        <w:t xml:space="preserve">                    dlboControl:</w:t>
      </w:r>
    </w:p>
    <w:p w14:paraId="1E8CF801" w14:textId="77777777" w:rsidR="002A0DBC" w:rsidRDefault="002A0DBC" w:rsidP="002A0DBC">
      <w:pPr>
        <w:pStyle w:val="PL"/>
      </w:pPr>
      <w:r>
        <w:t xml:space="preserve">                      type: boolean</w:t>
      </w:r>
    </w:p>
    <w:p w14:paraId="211306AC" w14:textId="77777777" w:rsidR="002A0DBC" w:rsidRDefault="002A0DBC" w:rsidP="002A0DBC">
      <w:pPr>
        <w:pStyle w:val="PL"/>
      </w:pPr>
      <w:r>
        <w:t xml:space="preserve">                    maximumDeviationHoTrigger:</w:t>
      </w:r>
    </w:p>
    <w:p w14:paraId="71F3B2D2" w14:textId="77777777" w:rsidR="002A0DBC" w:rsidRDefault="002A0DBC" w:rsidP="002A0DBC">
      <w:pPr>
        <w:pStyle w:val="PL"/>
      </w:pPr>
      <w:r>
        <w:t xml:space="preserve">                          $ref: '#/components/schemas/MaximumDeviationHoTrigger'</w:t>
      </w:r>
    </w:p>
    <w:p w14:paraId="2D20274A" w14:textId="77777777" w:rsidR="002A0DBC" w:rsidRDefault="002A0DBC" w:rsidP="002A0DBC">
      <w:pPr>
        <w:pStyle w:val="PL"/>
      </w:pPr>
      <w:r>
        <w:t xml:space="preserve">                    minimumTimeBetweenHoTriggerChange:</w:t>
      </w:r>
    </w:p>
    <w:p w14:paraId="4590053E" w14:textId="77777777" w:rsidR="002A0DBC" w:rsidRDefault="002A0DBC" w:rsidP="002A0DBC">
      <w:pPr>
        <w:pStyle w:val="PL"/>
      </w:pPr>
      <w:r>
        <w:t xml:space="preserve">                          $ref: '#/components/schemas/MinimumTimeBetweenHoTriggerChange'</w:t>
      </w:r>
    </w:p>
    <w:p w14:paraId="412600AD" w14:textId="77777777" w:rsidR="002A0DBC" w:rsidRDefault="002A0DBC" w:rsidP="002A0DBC">
      <w:pPr>
        <w:pStyle w:val="PL"/>
      </w:pPr>
    </w:p>
    <w:p w14:paraId="69F4CEED" w14:textId="77777777" w:rsidR="002A0DBC" w:rsidRDefault="002A0DBC" w:rsidP="002A0DBC">
      <w:pPr>
        <w:pStyle w:val="PL"/>
      </w:pPr>
      <w:r>
        <w:t xml:space="preserve">    DPCIConfigurationFunction-Single:</w:t>
      </w:r>
    </w:p>
    <w:p w14:paraId="6FB35162" w14:textId="77777777" w:rsidR="002A0DBC" w:rsidRDefault="002A0DBC" w:rsidP="002A0DBC">
      <w:pPr>
        <w:pStyle w:val="PL"/>
      </w:pPr>
      <w:r>
        <w:t xml:space="preserve">      allOf:</w:t>
      </w:r>
    </w:p>
    <w:p w14:paraId="4D45FD09" w14:textId="77777777" w:rsidR="002A0DBC" w:rsidRDefault="002A0DBC" w:rsidP="002A0DBC">
      <w:pPr>
        <w:pStyle w:val="PL"/>
      </w:pPr>
      <w:r>
        <w:t xml:space="preserve">        - $ref: 'TS28623_GenericNrm.yaml#/components/schemas/Top'</w:t>
      </w:r>
    </w:p>
    <w:p w14:paraId="1109136C" w14:textId="77777777" w:rsidR="002A0DBC" w:rsidRDefault="002A0DBC" w:rsidP="002A0DBC">
      <w:pPr>
        <w:pStyle w:val="PL"/>
      </w:pPr>
      <w:r>
        <w:t xml:space="preserve">        - type: object</w:t>
      </w:r>
    </w:p>
    <w:p w14:paraId="243ABED9" w14:textId="77777777" w:rsidR="002A0DBC" w:rsidRDefault="002A0DBC" w:rsidP="002A0DBC">
      <w:pPr>
        <w:pStyle w:val="PL"/>
      </w:pPr>
      <w:r>
        <w:t xml:space="preserve">          properties:</w:t>
      </w:r>
    </w:p>
    <w:p w14:paraId="7CB84F8A" w14:textId="77777777" w:rsidR="002A0DBC" w:rsidRDefault="002A0DBC" w:rsidP="002A0DBC">
      <w:pPr>
        <w:pStyle w:val="PL"/>
      </w:pPr>
      <w:r>
        <w:t xml:space="preserve">            attributes:</w:t>
      </w:r>
    </w:p>
    <w:p w14:paraId="45D050A0" w14:textId="77777777" w:rsidR="002A0DBC" w:rsidRDefault="002A0DBC" w:rsidP="002A0DBC">
      <w:pPr>
        <w:pStyle w:val="PL"/>
      </w:pPr>
      <w:r>
        <w:t xml:space="preserve">                  type: object</w:t>
      </w:r>
    </w:p>
    <w:p w14:paraId="63B1EEC0" w14:textId="77777777" w:rsidR="002A0DBC" w:rsidRDefault="002A0DBC" w:rsidP="002A0DBC">
      <w:pPr>
        <w:pStyle w:val="PL"/>
      </w:pPr>
      <w:r>
        <w:t xml:space="preserve">                  properties:</w:t>
      </w:r>
    </w:p>
    <w:p w14:paraId="3C2139C8" w14:textId="77777777" w:rsidR="002A0DBC" w:rsidRDefault="002A0DBC" w:rsidP="002A0DBC">
      <w:pPr>
        <w:pStyle w:val="PL"/>
      </w:pPr>
      <w:r>
        <w:t xml:space="preserve">                    dPciConfigurationControl:</w:t>
      </w:r>
    </w:p>
    <w:p w14:paraId="61B27510" w14:textId="77777777" w:rsidR="002A0DBC" w:rsidRDefault="002A0DBC" w:rsidP="002A0DBC">
      <w:pPr>
        <w:pStyle w:val="PL"/>
      </w:pPr>
      <w:r>
        <w:t xml:space="preserve">                      type: boolean</w:t>
      </w:r>
    </w:p>
    <w:p w14:paraId="1641C4A0" w14:textId="77777777" w:rsidR="002A0DBC" w:rsidRDefault="002A0DBC" w:rsidP="002A0DBC">
      <w:pPr>
        <w:pStyle w:val="PL"/>
      </w:pPr>
      <w:r>
        <w:t xml:space="preserve">                    nRPciList:</w:t>
      </w:r>
    </w:p>
    <w:p w14:paraId="7420F17C" w14:textId="77777777" w:rsidR="002A0DBC" w:rsidRDefault="002A0DBC" w:rsidP="002A0DBC">
      <w:pPr>
        <w:pStyle w:val="PL"/>
      </w:pPr>
      <w:r>
        <w:t xml:space="preserve">                      $ref: "#/components/schemas/NRPciList"</w:t>
      </w:r>
    </w:p>
    <w:p w14:paraId="2EDD0734" w14:textId="77777777" w:rsidR="002A0DBC" w:rsidRDefault="002A0DBC" w:rsidP="002A0DBC">
      <w:pPr>
        <w:pStyle w:val="PL"/>
      </w:pPr>
    </w:p>
    <w:p w14:paraId="706A11C1" w14:textId="77777777" w:rsidR="002A0DBC" w:rsidRDefault="002A0DBC" w:rsidP="002A0DBC">
      <w:pPr>
        <w:pStyle w:val="PL"/>
      </w:pPr>
      <w:r>
        <w:t xml:space="preserve">    CPCIConfigurationFunction-Single:</w:t>
      </w:r>
    </w:p>
    <w:p w14:paraId="30381E56" w14:textId="77777777" w:rsidR="002A0DBC" w:rsidRDefault="002A0DBC" w:rsidP="002A0DBC">
      <w:pPr>
        <w:pStyle w:val="PL"/>
      </w:pPr>
      <w:r>
        <w:t xml:space="preserve">      allOf:</w:t>
      </w:r>
    </w:p>
    <w:p w14:paraId="73F0A194" w14:textId="77777777" w:rsidR="002A0DBC" w:rsidRDefault="002A0DBC" w:rsidP="002A0DBC">
      <w:pPr>
        <w:pStyle w:val="PL"/>
      </w:pPr>
      <w:r>
        <w:t xml:space="preserve">        - $ref: 'TS28623_GenericNrm.yaml#/components/schemas/Top'</w:t>
      </w:r>
    </w:p>
    <w:p w14:paraId="7173B0E2" w14:textId="77777777" w:rsidR="002A0DBC" w:rsidRDefault="002A0DBC" w:rsidP="002A0DBC">
      <w:pPr>
        <w:pStyle w:val="PL"/>
      </w:pPr>
      <w:r>
        <w:t xml:space="preserve">        - type: object</w:t>
      </w:r>
    </w:p>
    <w:p w14:paraId="7E55D3B2" w14:textId="77777777" w:rsidR="002A0DBC" w:rsidRDefault="002A0DBC" w:rsidP="002A0DBC">
      <w:pPr>
        <w:pStyle w:val="PL"/>
      </w:pPr>
      <w:r>
        <w:t xml:space="preserve">          properties:</w:t>
      </w:r>
    </w:p>
    <w:p w14:paraId="3DA74EC6" w14:textId="77777777" w:rsidR="002A0DBC" w:rsidRDefault="002A0DBC" w:rsidP="002A0DBC">
      <w:pPr>
        <w:pStyle w:val="PL"/>
      </w:pPr>
      <w:r>
        <w:t xml:space="preserve">            attributes:</w:t>
      </w:r>
    </w:p>
    <w:p w14:paraId="5685C630" w14:textId="77777777" w:rsidR="002A0DBC" w:rsidRDefault="002A0DBC" w:rsidP="002A0DBC">
      <w:pPr>
        <w:pStyle w:val="PL"/>
      </w:pPr>
      <w:r>
        <w:t xml:space="preserve">                  type: object</w:t>
      </w:r>
    </w:p>
    <w:p w14:paraId="65110B7B" w14:textId="77777777" w:rsidR="002A0DBC" w:rsidRDefault="002A0DBC" w:rsidP="002A0DBC">
      <w:pPr>
        <w:pStyle w:val="PL"/>
      </w:pPr>
      <w:r>
        <w:t xml:space="preserve">                  properties:</w:t>
      </w:r>
    </w:p>
    <w:p w14:paraId="59F26B0A" w14:textId="77777777" w:rsidR="002A0DBC" w:rsidRDefault="002A0DBC" w:rsidP="002A0DBC">
      <w:pPr>
        <w:pStyle w:val="PL"/>
      </w:pPr>
      <w:r>
        <w:t xml:space="preserve">                    cPciConfigurationControl:</w:t>
      </w:r>
    </w:p>
    <w:p w14:paraId="4401340D" w14:textId="77777777" w:rsidR="002A0DBC" w:rsidRDefault="002A0DBC" w:rsidP="002A0DBC">
      <w:pPr>
        <w:pStyle w:val="PL"/>
      </w:pPr>
      <w:r>
        <w:t xml:space="preserve">                      type: boolean</w:t>
      </w:r>
    </w:p>
    <w:p w14:paraId="7D36B341" w14:textId="77777777" w:rsidR="002A0DBC" w:rsidRDefault="002A0DBC" w:rsidP="002A0DBC">
      <w:pPr>
        <w:pStyle w:val="PL"/>
      </w:pPr>
      <w:r>
        <w:t xml:space="preserve">                    cSonPciList:</w:t>
      </w:r>
    </w:p>
    <w:p w14:paraId="3687D154" w14:textId="77777777" w:rsidR="002A0DBC" w:rsidRDefault="002A0DBC" w:rsidP="002A0DBC">
      <w:pPr>
        <w:pStyle w:val="PL"/>
      </w:pPr>
      <w:r>
        <w:t xml:space="preserve">                      $ref: "#/components/schemas/CSonPciList"</w:t>
      </w:r>
    </w:p>
    <w:p w14:paraId="13766227" w14:textId="77777777" w:rsidR="002A0DBC" w:rsidRDefault="002A0DBC" w:rsidP="002A0DBC">
      <w:pPr>
        <w:pStyle w:val="PL"/>
      </w:pPr>
    </w:p>
    <w:p w14:paraId="3FA03574" w14:textId="77777777" w:rsidR="002A0DBC" w:rsidRDefault="002A0DBC" w:rsidP="002A0DBC">
      <w:pPr>
        <w:pStyle w:val="PL"/>
      </w:pPr>
      <w:r>
        <w:t xml:space="preserve">    CESManagementFunction-Single:</w:t>
      </w:r>
    </w:p>
    <w:p w14:paraId="002F8154" w14:textId="77777777" w:rsidR="002A0DBC" w:rsidRDefault="002A0DBC" w:rsidP="002A0DBC">
      <w:pPr>
        <w:pStyle w:val="PL"/>
      </w:pPr>
      <w:r>
        <w:t xml:space="preserve">      allOf:</w:t>
      </w:r>
    </w:p>
    <w:p w14:paraId="3981335B" w14:textId="77777777" w:rsidR="002A0DBC" w:rsidRDefault="002A0DBC" w:rsidP="002A0DBC">
      <w:pPr>
        <w:pStyle w:val="PL"/>
      </w:pPr>
      <w:r>
        <w:t xml:space="preserve">        - $ref: 'TS28623_GenericNrm.yaml#/components/schemas/Top'</w:t>
      </w:r>
    </w:p>
    <w:p w14:paraId="2C9BFA9C" w14:textId="77777777" w:rsidR="002A0DBC" w:rsidRDefault="002A0DBC" w:rsidP="002A0DBC">
      <w:pPr>
        <w:pStyle w:val="PL"/>
      </w:pPr>
      <w:r>
        <w:t xml:space="preserve">        - type: object</w:t>
      </w:r>
    </w:p>
    <w:p w14:paraId="76E9FEA5" w14:textId="77777777" w:rsidR="002A0DBC" w:rsidRDefault="002A0DBC" w:rsidP="002A0DBC">
      <w:pPr>
        <w:pStyle w:val="PL"/>
      </w:pPr>
      <w:r>
        <w:t xml:space="preserve">          properties:</w:t>
      </w:r>
    </w:p>
    <w:p w14:paraId="09DB0731" w14:textId="77777777" w:rsidR="002A0DBC" w:rsidRDefault="002A0DBC" w:rsidP="002A0DBC">
      <w:pPr>
        <w:pStyle w:val="PL"/>
      </w:pPr>
      <w:r>
        <w:t xml:space="preserve">            attributes:</w:t>
      </w:r>
    </w:p>
    <w:p w14:paraId="32AF9108" w14:textId="77777777" w:rsidR="002A0DBC" w:rsidRDefault="002A0DBC" w:rsidP="002A0DBC">
      <w:pPr>
        <w:pStyle w:val="PL"/>
      </w:pPr>
      <w:r>
        <w:t xml:space="preserve">                  type: object</w:t>
      </w:r>
    </w:p>
    <w:p w14:paraId="145BBC85" w14:textId="77777777" w:rsidR="002A0DBC" w:rsidRDefault="002A0DBC" w:rsidP="002A0DBC">
      <w:pPr>
        <w:pStyle w:val="PL"/>
      </w:pPr>
      <w:r>
        <w:t xml:space="preserve">                  properties:</w:t>
      </w:r>
    </w:p>
    <w:p w14:paraId="1E5C0147" w14:textId="77777777" w:rsidR="002A0DBC" w:rsidRDefault="002A0DBC" w:rsidP="002A0DBC">
      <w:pPr>
        <w:pStyle w:val="PL"/>
      </w:pPr>
      <w:r>
        <w:t xml:space="preserve">                    cesSwitch:</w:t>
      </w:r>
    </w:p>
    <w:p w14:paraId="4AA9B4CB" w14:textId="77777777" w:rsidR="002A0DBC" w:rsidRDefault="002A0DBC" w:rsidP="002A0DBC">
      <w:pPr>
        <w:pStyle w:val="PL"/>
      </w:pPr>
      <w:r>
        <w:t xml:space="preserve">                      type: boolean</w:t>
      </w:r>
    </w:p>
    <w:p w14:paraId="6B89ABD5" w14:textId="77777777" w:rsidR="002A0DBC" w:rsidRDefault="002A0DBC" w:rsidP="002A0DBC">
      <w:pPr>
        <w:pStyle w:val="PL"/>
      </w:pPr>
      <w:r>
        <w:t xml:space="preserve">                    intraRatEsActivationOriginalCellLoadParameters:</w:t>
      </w:r>
    </w:p>
    <w:p w14:paraId="1B91ED49" w14:textId="77777777" w:rsidR="002A0DBC" w:rsidRDefault="002A0DBC" w:rsidP="002A0DBC">
      <w:pPr>
        <w:pStyle w:val="PL"/>
      </w:pPr>
      <w:r>
        <w:t xml:space="preserve">                      $ref: "#/components/schemas/IntraRatEsActivationOriginalCellLoadParameters"</w:t>
      </w:r>
    </w:p>
    <w:p w14:paraId="4848DA5E" w14:textId="77777777" w:rsidR="002A0DBC" w:rsidRDefault="002A0DBC" w:rsidP="002A0DBC">
      <w:pPr>
        <w:pStyle w:val="PL"/>
      </w:pPr>
      <w:r>
        <w:t xml:space="preserve">                    intraRatEsActivationCandidateCellsLoadParameters:</w:t>
      </w:r>
    </w:p>
    <w:p w14:paraId="2DEE219D" w14:textId="77777777" w:rsidR="002A0DBC" w:rsidRDefault="002A0DBC" w:rsidP="002A0DBC">
      <w:pPr>
        <w:pStyle w:val="PL"/>
      </w:pPr>
      <w:r>
        <w:t xml:space="preserve">                      $ref: "#/components/schemas/IntraRatEsActivationCandidateCellsLoadParameters"</w:t>
      </w:r>
    </w:p>
    <w:p w14:paraId="238C593B" w14:textId="77777777" w:rsidR="002A0DBC" w:rsidRDefault="002A0DBC" w:rsidP="002A0DBC">
      <w:pPr>
        <w:pStyle w:val="PL"/>
      </w:pPr>
      <w:r>
        <w:t xml:space="preserve">                    intraRatEsDeactivationCandidateCellsLoadParameters:</w:t>
      </w:r>
    </w:p>
    <w:p w14:paraId="5A47F410" w14:textId="77777777" w:rsidR="002A0DBC" w:rsidRDefault="002A0DBC" w:rsidP="002A0DBC">
      <w:pPr>
        <w:pStyle w:val="PL"/>
      </w:pPr>
      <w:r>
        <w:t xml:space="preserve">                      $ref: "#/components/schemas/IntraRatEsDeactivationCandidateCellsLoadParameters"</w:t>
      </w:r>
    </w:p>
    <w:p w14:paraId="156AFC88" w14:textId="77777777" w:rsidR="002A0DBC" w:rsidRDefault="002A0DBC" w:rsidP="002A0DBC">
      <w:pPr>
        <w:pStyle w:val="PL"/>
      </w:pPr>
      <w:r>
        <w:t xml:space="preserve">                    esNotAllowedTimePeriod:</w:t>
      </w:r>
    </w:p>
    <w:p w14:paraId="4466A467" w14:textId="77777777" w:rsidR="002A0DBC" w:rsidRDefault="002A0DBC" w:rsidP="002A0DBC">
      <w:pPr>
        <w:pStyle w:val="PL"/>
      </w:pPr>
      <w:r>
        <w:t xml:space="preserve">                      $ref: "#/components/schemas/EsNotAllowedTimePeriod"</w:t>
      </w:r>
    </w:p>
    <w:p w14:paraId="30BDE9B2" w14:textId="77777777" w:rsidR="002A0DBC" w:rsidRDefault="002A0DBC" w:rsidP="002A0DBC">
      <w:pPr>
        <w:pStyle w:val="PL"/>
      </w:pPr>
      <w:r>
        <w:t xml:space="preserve">                    interRatEsActivationOriginalCellParameters:</w:t>
      </w:r>
    </w:p>
    <w:p w14:paraId="00BB292F" w14:textId="77777777" w:rsidR="002A0DBC" w:rsidRDefault="002A0DBC" w:rsidP="002A0DBC">
      <w:pPr>
        <w:pStyle w:val="PL"/>
      </w:pPr>
      <w:r>
        <w:t xml:space="preserve">                      $ref: "#/components/schemas/IntraRatEsActivationOriginalCellLoadParameters"</w:t>
      </w:r>
    </w:p>
    <w:p w14:paraId="2727A98C" w14:textId="77777777" w:rsidR="002A0DBC" w:rsidRDefault="002A0DBC" w:rsidP="002A0DBC">
      <w:pPr>
        <w:pStyle w:val="PL"/>
      </w:pPr>
      <w:r>
        <w:t xml:space="preserve">                    interRatEsActivationCandidateCellParameters:</w:t>
      </w:r>
    </w:p>
    <w:p w14:paraId="37A01F8D" w14:textId="77777777" w:rsidR="002A0DBC" w:rsidRDefault="002A0DBC" w:rsidP="002A0DBC">
      <w:pPr>
        <w:pStyle w:val="PL"/>
      </w:pPr>
      <w:r>
        <w:t xml:space="preserve">                      $ref: "#/components/schemas/IntraRatEsActivationOriginalCellLoadParameters"</w:t>
      </w:r>
    </w:p>
    <w:p w14:paraId="14E73257" w14:textId="77777777" w:rsidR="002A0DBC" w:rsidRDefault="002A0DBC" w:rsidP="002A0DBC">
      <w:pPr>
        <w:pStyle w:val="PL"/>
      </w:pPr>
      <w:r>
        <w:t xml:space="preserve">                    interRatEsDeactivationCandidateCellParameters:</w:t>
      </w:r>
    </w:p>
    <w:p w14:paraId="0482E1C4" w14:textId="77777777" w:rsidR="002A0DBC" w:rsidRDefault="002A0DBC" w:rsidP="002A0DBC">
      <w:pPr>
        <w:pStyle w:val="PL"/>
      </w:pPr>
      <w:r>
        <w:lastRenderedPageBreak/>
        <w:t xml:space="preserve">                      $ref: "#/components/schemas/IntraRatEsActivationOriginalCellLoadParameters"</w:t>
      </w:r>
    </w:p>
    <w:p w14:paraId="2C1BCB7C" w14:textId="77777777" w:rsidR="002A0DBC" w:rsidRDefault="002A0DBC" w:rsidP="002A0DBC">
      <w:pPr>
        <w:pStyle w:val="PL"/>
      </w:pPr>
      <w:r>
        <w:t xml:space="preserve">                    energySavingControl:</w:t>
      </w:r>
    </w:p>
    <w:p w14:paraId="415A1F20" w14:textId="77777777" w:rsidR="002A0DBC" w:rsidRDefault="002A0DBC" w:rsidP="002A0DBC">
      <w:pPr>
        <w:pStyle w:val="PL"/>
      </w:pPr>
      <w:r>
        <w:t xml:space="preserve">                      type: string</w:t>
      </w:r>
    </w:p>
    <w:p w14:paraId="3968E89D" w14:textId="77777777" w:rsidR="002A0DBC" w:rsidRDefault="002A0DBC" w:rsidP="002A0DBC">
      <w:pPr>
        <w:pStyle w:val="PL"/>
      </w:pPr>
      <w:r>
        <w:t xml:space="preserve">                      enum:</w:t>
      </w:r>
    </w:p>
    <w:p w14:paraId="08B0AEA6" w14:textId="77777777" w:rsidR="002A0DBC" w:rsidRDefault="002A0DBC" w:rsidP="002A0DBC">
      <w:pPr>
        <w:pStyle w:val="PL"/>
      </w:pPr>
      <w:r>
        <w:t xml:space="preserve">                         - toBeEnergySaving</w:t>
      </w:r>
    </w:p>
    <w:p w14:paraId="7D28C116" w14:textId="77777777" w:rsidR="002A0DBC" w:rsidRDefault="002A0DBC" w:rsidP="002A0DBC">
      <w:pPr>
        <w:pStyle w:val="PL"/>
      </w:pPr>
      <w:r>
        <w:t xml:space="preserve">                         - toBeNotEnergySaving</w:t>
      </w:r>
    </w:p>
    <w:p w14:paraId="1F845E55" w14:textId="77777777" w:rsidR="002A0DBC" w:rsidRDefault="002A0DBC" w:rsidP="002A0DBC">
      <w:pPr>
        <w:pStyle w:val="PL"/>
      </w:pPr>
      <w:r>
        <w:t xml:space="preserve">                    energySavingState:</w:t>
      </w:r>
    </w:p>
    <w:p w14:paraId="3423A7BD" w14:textId="77777777" w:rsidR="002A0DBC" w:rsidRDefault="002A0DBC" w:rsidP="002A0DBC">
      <w:pPr>
        <w:pStyle w:val="PL"/>
      </w:pPr>
      <w:r>
        <w:t xml:space="preserve">                      type: string</w:t>
      </w:r>
    </w:p>
    <w:p w14:paraId="56E6D4BA" w14:textId="77777777" w:rsidR="002A0DBC" w:rsidRDefault="002A0DBC" w:rsidP="002A0DBC">
      <w:pPr>
        <w:pStyle w:val="PL"/>
      </w:pPr>
      <w:r>
        <w:t xml:space="preserve">                      enum:</w:t>
      </w:r>
    </w:p>
    <w:p w14:paraId="707BBFF4" w14:textId="77777777" w:rsidR="002A0DBC" w:rsidRDefault="002A0DBC" w:rsidP="002A0DBC">
      <w:pPr>
        <w:pStyle w:val="PL"/>
      </w:pPr>
      <w:r>
        <w:t xml:space="preserve">                         - isNotEnergySaving</w:t>
      </w:r>
    </w:p>
    <w:p w14:paraId="567FF26B" w14:textId="77777777" w:rsidR="002A0DBC" w:rsidRDefault="002A0DBC" w:rsidP="002A0DBC">
      <w:pPr>
        <w:pStyle w:val="PL"/>
      </w:pPr>
      <w:r>
        <w:t xml:space="preserve">                         - isEnergySaving</w:t>
      </w:r>
    </w:p>
    <w:p w14:paraId="0583D99A" w14:textId="77777777" w:rsidR="002A0DBC" w:rsidRDefault="002A0DBC" w:rsidP="002A0DBC">
      <w:pPr>
        <w:pStyle w:val="PL"/>
      </w:pPr>
    </w:p>
    <w:p w14:paraId="2E3F9D8C" w14:textId="77777777" w:rsidR="002A0DBC" w:rsidRDefault="002A0DBC" w:rsidP="002A0DBC">
      <w:pPr>
        <w:pStyle w:val="PL"/>
      </w:pPr>
      <w:r>
        <w:t xml:space="preserve">    RimRSGlobal-Single:</w:t>
      </w:r>
    </w:p>
    <w:p w14:paraId="598BCAF7" w14:textId="77777777" w:rsidR="002A0DBC" w:rsidRDefault="002A0DBC" w:rsidP="002A0DBC">
      <w:pPr>
        <w:pStyle w:val="PL"/>
      </w:pPr>
      <w:r>
        <w:t xml:space="preserve">      allOf:</w:t>
      </w:r>
    </w:p>
    <w:p w14:paraId="62F64E07" w14:textId="77777777" w:rsidR="002A0DBC" w:rsidRDefault="002A0DBC" w:rsidP="002A0DBC">
      <w:pPr>
        <w:pStyle w:val="PL"/>
      </w:pPr>
      <w:r>
        <w:t xml:space="preserve">        - $ref: 'TS28623_GenericNrm.yaml#/components/schemas/Top'</w:t>
      </w:r>
    </w:p>
    <w:p w14:paraId="1E1C5CC1" w14:textId="77777777" w:rsidR="002A0DBC" w:rsidRDefault="002A0DBC" w:rsidP="002A0DBC">
      <w:pPr>
        <w:pStyle w:val="PL"/>
      </w:pPr>
      <w:r>
        <w:t xml:space="preserve">        - type: object</w:t>
      </w:r>
    </w:p>
    <w:p w14:paraId="411F1568" w14:textId="77777777" w:rsidR="002A0DBC" w:rsidRDefault="002A0DBC" w:rsidP="002A0DBC">
      <w:pPr>
        <w:pStyle w:val="PL"/>
      </w:pPr>
      <w:r>
        <w:t xml:space="preserve">          properties:</w:t>
      </w:r>
    </w:p>
    <w:p w14:paraId="60850095" w14:textId="77777777" w:rsidR="002A0DBC" w:rsidRDefault="002A0DBC" w:rsidP="002A0DBC">
      <w:pPr>
        <w:pStyle w:val="PL"/>
      </w:pPr>
      <w:r>
        <w:t xml:space="preserve">            attributes:</w:t>
      </w:r>
    </w:p>
    <w:p w14:paraId="6974511B" w14:textId="77777777" w:rsidR="002A0DBC" w:rsidRDefault="002A0DBC" w:rsidP="002A0DBC">
      <w:pPr>
        <w:pStyle w:val="PL"/>
      </w:pPr>
      <w:r>
        <w:t xml:space="preserve">              type: object</w:t>
      </w:r>
    </w:p>
    <w:p w14:paraId="2E58781D" w14:textId="77777777" w:rsidR="002A0DBC" w:rsidRDefault="002A0DBC" w:rsidP="002A0DBC">
      <w:pPr>
        <w:pStyle w:val="PL"/>
      </w:pPr>
      <w:r>
        <w:t xml:space="preserve">              properties:</w:t>
      </w:r>
    </w:p>
    <w:p w14:paraId="1304BB51" w14:textId="77777777" w:rsidR="002A0DBC" w:rsidRDefault="002A0DBC" w:rsidP="002A0DBC">
      <w:pPr>
        <w:pStyle w:val="PL"/>
      </w:pPr>
      <w:r>
        <w:t xml:space="preserve">                frequencyDomainPara:</w:t>
      </w:r>
    </w:p>
    <w:p w14:paraId="3792D08B" w14:textId="77777777" w:rsidR="002A0DBC" w:rsidRDefault="002A0DBC" w:rsidP="002A0DBC">
      <w:pPr>
        <w:pStyle w:val="PL"/>
      </w:pPr>
      <w:r>
        <w:t xml:space="preserve">                  $ref: '#/components/schemas/FrequencyDomainPara'</w:t>
      </w:r>
    </w:p>
    <w:p w14:paraId="16572E3A" w14:textId="77777777" w:rsidR="002A0DBC" w:rsidRDefault="002A0DBC" w:rsidP="002A0DBC">
      <w:pPr>
        <w:pStyle w:val="PL"/>
      </w:pPr>
      <w:r>
        <w:t xml:space="preserve">                sequenceDomainPara:</w:t>
      </w:r>
    </w:p>
    <w:p w14:paraId="299536B9" w14:textId="77777777" w:rsidR="002A0DBC" w:rsidRDefault="002A0DBC" w:rsidP="002A0DBC">
      <w:pPr>
        <w:pStyle w:val="PL"/>
      </w:pPr>
      <w:r>
        <w:t xml:space="preserve">                  $ref: '#/components/schemas/SequenceDomainPara'</w:t>
      </w:r>
    </w:p>
    <w:p w14:paraId="5C610DE7" w14:textId="77777777" w:rsidR="002A0DBC" w:rsidRDefault="002A0DBC" w:rsidP="002A0DBC">
      <w:pPr>
        <w:pStyle w:val="PL"/>
      </w:pPr>
      <w:r>
        <w:t xml:space="preserve">                timeDomainPara:</w:t>
      </w:r>
    </w:p>
    <w:p w14:paraId="125F47B0" w14:textId="77777777" w:rsidR="002A0DBC" w:rsidRDefault="002A0DBC" w:rsidP="002A0DBC">
      <w:pPr>
        <w:pStyle w:val="PL"/>
      </w:pPr>
      <w:r>
        <w:t xml:space="preserve">                  $ref: '#/components/schemas/TimeDomainPara'</w:t>
      </w:r>
    </w:p>
    <w:p w14:paraId="6C4DEC93" w14:textId="77777777" w:rsidR="002A0DBC" w:rsidRDefault="002A0DBC" w:rsidP="002A0DBC">
      <w:pPr>
        <w:pStyle w:val="PL"/>
      </w:pPr>
      <w:r>
        <w:t xml:space="preserve">            RimRSSet:</w:t>
      </w:r>
    </w:p>
    <w:p w14:paraId="0479A1BE" w14:textId="77777777" w:rsidR="002A0DBC" w:rsidRDefault="002A0DBC" w:rsidP="002A0DBC">
      <w:pPr>
        <w:pStyle w:val="PL"/>
      </w:pPr>
      <w:r>
        <w:t xml:space="preserve">              $ref: '#/components/schemas/RimRSSet-Multiple'</w:t>
      </w:r>
    </w:p>
    <w:p w14:paraId="493E9D83" w14:textId="77777777" w:rsidR="002A0DBC" w:rsidRDefault="002A0DBC" w:rsidP="002A0DBC">
      <w:pPr>
        <w:pStyle w:val="PL"/>
      </w:pPr>
    </w:p>
    <w:p w14:paraId="022D79DE" w14:textId="77777777" w:rsidR="002A0DBC" w:rsidRDefault="002A0DBC" w:rsidP="002A0DBC">
      <w:pPr>
        <w:pStyle w:val="PL"/>
      </w:pPr>
      <w:r>
        <w:t xml:space="preserve">    RimRSSet-Single:</w:t>
      </w:r>
    </w:p>
    <w:p w14:paraId="25A8F3DF" w14:textId="77777777" w:rsidR="002A0DBC" w:rsidRDefault="002A0DBC" w:rsidP="002A0DBC">
      <w:pPr>
        <w:pStyle w:val="PL"/>
      </w:pPr>
      <w:r>
        <w:t xml:space="preserve">      allOf:</w:t>
      </w:r>
    </w:p>
    <w:p w14:paraId="5DA06AA9" w14:textId="77777777" w:rsidR="002A0DBC" w:rsidRDefault="002A0DBC" w:rsidP="002A0DBC">
      <w:pPr>
        <w:pStyle w:val="PL"/>
      </w:pPr>
      <w:r>
        <w:t xml:space="preserve">        - $ref: 'TS28623_GenericNrm.yaml#/components/schemas/Top'</w:t>
      </w:r>
    </w:p>
    <w:p w14:paraId="6E28AC29" w14:textId="77777777" w:rsidR="002A0DBC" w:rsidRDefault="002A0DBC" w:rsidP="002A0DBC">
      <w:pPr>
        <w:pStyle w:val="PL"/>
      </w:pPr>
      <w:r>
        <w:t xml:space="preserve">        - type: object</w:t>
      </w:r>
    </w:p>
    <w:p w14:paraId="296187C6" w14:textId="77777777" w:rsidR="002A0DBC" w:rsidRDefault="002A0DBC" w:rsidP="002A0DBC">
      <w:pPr>
        <w:pStyle w:val="PL"/>
      </w:pPr>
      <w:r>
        <w:t xml:space="preserve">          properties:</w:t>
      </w:r>
    </w:p>
    <w:p w14:paraId="1DA2798B" w14:textId="77777777" w:rsidR="002A0DBC" w:rsidRDefault="002A0DBC" w:rsidP="002A0DBC">
      <w:pPr>
        <w:pStyle w:val="PL"/>
      </w:pPr>
      <w:r>
        <w:t xml:space="preserve">            attributes:</w:t>
      </w:r>
    </w:p>
    <w:p w14:paraId="7D1D8F53" w14:textId="77777777" w:rsidR="002A0DBC" w:rsidRDefault="002A0DBC" w:rsidP="002A0DBC">
      <w:pPr>
        <w:pStyle w:val="PL"/>
      </w:pPr>
      <w:r>
        <w:t xml:space="preserve">              type: object</w:t>
      </w:r>
    </w:p>
    <w:p w14:paraId="72106E71" w14:textId="77777777" w:rsidR="002A0DBC" w:rsidRDefault="002A0DBC" w:rsidP="002A0DBC">
      <w:pPr>
        <w:pStyle w:val="PL"/>
      </w:pPr>
      <w:r>
        <w:t xml:space="preserve">              properties:</w:t>
      </w:r>
    </w:p>
    <w:p w14:paraId="7B69D8A9" w14:textId="77777777" w:rsidR="002A0DBC" w:rsidRDefault="002A0DBC" w:rsidP="002A0DBC">
      <w:pPr>
        <w:pStyle w:val="PL"/>
      </w:pPr>
      <w:r>
        <w:t xml:space="preserve">                setId:</w:t>
      </w:r>
    </w:p>
    <w:p w14:paraId="26A9D617" w14:textId="77777777" w:rsidR="002A0DBC" w:rsidRDefault="002A0DBC" w:rsidP="002A0DBC">
      <w:pPr>
        <w:pStyle w:val="PL"/>
      </w:pPr>
      <w:r>
        <w:t xml:space="preserve">                  $ref: '#/components/schemas/RSSetId'</w:t>
      </w:r>
    </w:p>
    <w:p w14:paraId="5C86EC39" w14:textId="77777777" w:rsidR="002A0DBC" w:rsidRDefault="002A0DBC" w:rsidP="002A0DBC">
      <w:pPr>
        <w:pStyle w:val="PL"/>
      </w:pPr>
      <w:r>
        <w:t xml:space="preserve">                setType:</w:t>
      </w:r>
    </w:p>
    <w:p w14:paraId="3F212591" w14:textId="77777777" w:rsidR="002A0DBC" w:rsidRDefault="002A0DBC" w:rsidP="002A0DBC">
      <w:pPr>
        <w:pStyle w:val="PL"/>
      </w:pPr>
      <w:r>
        <w:t xml:space="preserve">                  $ref: '#/components/schemas/RSSetType'</w:t>
      </w:r>
    </w:p>
    <w:p w14:paraId="75AB03DD" w14:textId="77777777" w:rsidR="002A0DBC" w:rsidRDefault="002A0DBC" w:rsidP="002A0DBC">
      <w:pPr>
        <w:pStyle w:val="PL"/>
      </w:pPr>
      <w:r>
        <w:t xml:space="preserve">                nRCellDURefs:</w:t>
      </w:r>
    </w:p>
    <w:p w14:paraId="3CC02D78" w14:textId="77777777" w:rsidR="002A0DBC" w:rsidRDefault="002A0DBC" w:rsidP="002A0DBC">
      <w:pPr>
        <w:pStyle w:val="PL"/>
      </w:pPr>
      <w:r>
        <w:t xml:space="preserve">                  $ref: 'TS28623_ComDefs.yaml#/components/schemas/DnList'</w:t>
      </w:r>
    </w:p>
    <w:p w14:paraId="339D3BEC" w14:textId="77777777" w:rsidR="002A0DBC" w:rsidRDefault="002A0DBC" w:rsidP="002A0DBC">
      <w:pPr>
        <w:pStyle w:val="PL"/>
      </w:pPr>
    </w:p>
    <w:p w14:paraId="321092B8" w14:textId="77777777" w:rsidR="002A0DBC" w:rsidRDefault="002A0DBC" w:rsidP="002A0DBC">
      <w:pPr>
        <w:pStyle w:val="PL"/>
      </w:pPr>
      <w:r>
        <w:t xml:space="preserve">    ExternalGnbDuFunction-Single:</w:t>
      </w:r>
    </w:p>
    <w:p w14:paraId="40D96959" w14:textId="77777777" w:rsidR="002A0DBC" w:rsidRDefault="002A0DBC" w:rsidP="002A0DBC">
      <w:pPr>
        <w:pStyle w:val="PL"/>
      </w:pPr>
      <w:r>
        <w:t xml:space="preserve">      allOf:</w:t>
      </w:r>
    </w:p>
    <w:p w14:paraId="6FAB4043" w14:textId="77777777" w:rsidR="002A0DBC" w:rsidRDefault="002A0DBC" w:rsidP="002A0DBC">
      <w:pPr>
        <w:pStyle w:val="PL"/>
      </w:pPr>
      <w:r>
        <w:t xml:space="preserve">        - $ref: 'TS28623_GenericNrm.yaml#/components/schemas/Top'</w:t>
      </w:r>
    </w:p>
    <w:p w14:paraId="17CD4EBE" w14:textId="77777777" w:rsidR="002A0DBC" w:rsidRDefault="002A0DBC" w:rsidP="002A0DBC">
      <w:pPr>
        <w:pStyle w:val="PL"/>
      </w:pPr>
      <w:r>
        <w:t xml:space="preserve">        - type: object</w:t>
      </w:r>
    </w:p>
    <w:p w14:paraId="3A528100" w14:textId="77777777" w:rsidR="002A0DBC" w:rsidRDefault="002A0DBC" w:rsidP="002A0DBC">
      <w:pPr>
        <w:pStyle w:val="PL"/>
      </w:pPr>
      <w:r>
        <w:t xml:space="preserve">          properties:</w:t>
      </w:r>
    </w:p>
    <w:p w14:paraId="0A2BBCC3" w14:textId="77777777" w:rsidR="002A0DBC" w:rsidRDefault="002A0DBC" w:rsidP="002A0DBC">
      <w:pPr>
        <w:pStyle w:val="PL"/>
      </w:pPr>
      <w:r>
        <w:t xml:space="preserve">            attributes:</w:t>
      </w:r>
    </w:p>
    <w:p w14:paraId="4AF53D8F" w14:textId="77777777" w:rsidR="002A0DBC" w:rsidRDefault="002A0DBC" w:rsidP="002A0DBC">
      <w:pPr>
        <w:pStyle w:val="PL"/>
      </w:pPr>
      <w:r>
        <w:t xml:space="preserve">              allOf:</w:t>
      </w:r>
    </w:p>
    <w:p w14:paraId="3D47840C" w14:textId="77777777" w:rsidR="002A0DBC" w:rsidRDefault="002A0DBC" w:rsidP="002A0DBC">
      <w:pPr>
        <w:pStyle w:val="PL"/>
      </w:pPr>
      <w:r>
        <w:t xml:space="preserve">                - $ref: 'TS28623_GenericNrm.yaml#/components/schemas/ManagedFunction-Attr'</w:t>
      </w:r>
    </w:p>
    <w:p w14:paraId="7BA185D1" w14:textId="77777777" w:rsidR="002A0DBC" w:rsidRDefault="002A0DBC" w:rsidP="002A0DBC">
      <w:pPr>
        <w:pStyle w:val="PL"/>
      </w:pPr>
      <w:r>
        <w:t xml:space="preserve">                - type: object</w:t>
      </w:r>
    </w:p>
    <w:p w14:paraId="7E978B5F" w14:textId="77777777" w:rsidR="002A0DBC" w:rsidRDefault="002A0DBC" w:rsidP="002A0DBC">
      <w:pPr>
        <w:pStyle w:val="PL"/>
      </w:pPr>
      <w:r>
        <w:t xml:space="preserve">                  properties:</w:t>
      </w:r>
    </w:p>
    <w:p w14:paraId="16CAC3CF" w14:textId="77777777" w:rsidR="002A0DBC" w:rsidRDefault="002A0DBC" w:rsidP="002A0DBC">
      <w:pPr>
        <w:pStyle w:val="PL"/>
      </w:pPr>
      <w:r>
        <w:t xml:space="preserve">                    gnbId:</w:t>
      </w:r>
    </w:p>
    <w:p w14:paraId="7BC69F42" w14:textId="77777777" w:rsidR="002A0DBC" w:rsidRDefault="002A0DBC" w:rsidP="002A0DBC">
      <w:pPr>
        <w:pStyle w:val="PL"/>
      </w:pPr>
      <w:r>
        <w:t xml:space="preserve">                      $ref: '#/components/schemas/GnbId'</w:t>
      </w:r>
    </w:p>
    <w:p w14:paraId="0DD896A0" w14:textId="77777777" w:rsidR="002A0DBC" w:rsidRDefault="002A0DBC" w:rsidP="002A0DBC">
      <w:pPr>
        <w:pStyle w:val="PL"/>
      </w:pPr>
      <w:r>
        <w:t xml:space="preserve">                    gnbIdLength:</w:t>
      </w:r>
    </w:p>
    <w:p w14:paraId="49171E1D" w14:textId="77777777" w:rsidR="002A0DBC" w:rsidRDefault="002A0DBC" w:rsidP="002A0DBC">
      <w:pPr>
        <w:pStyle w:val="PL"/>
      </w:pPr>
      <w:r>
        <w:t xml:space="preserve">                      $ref: '#/components/schemas/GnbIdLength'</w:t>
      </w:r>
    </w:p>
    <w:p w14:paraId="16EB1BE6" w14:textId="77777777" w:rsidR="002A0DBC" w:rsidRDefault="002A0DBC" w:rsidP="002A0DBC">
      <w:pPr>
        <w:pStyle w:val="PL"/>
      </w:pPr>
      <w:r>
        <w:t xml:space="preserve">        - $ref: 'TS28623_GenericNrm.yaml#/components/schemas/ManagedFunction-ncO'</w:t>
      </w:r>
    </w:p>
    <w:p w14:paraId="549A0678" w14:textId="77777777" w:rsidR="002A0DBC" w:rsidRDefault="002A0DBC" w:rsidP="002A0DBC">
      <w:pPr>
        <w:pStyle w:val="PL"/>
      </w:pPr>
      <w:r>
        <w:t xml:space="preserve">        - type: object</w:t>
      </w:r>
    </w:p>
    <w:p w14:paraId="33F7011C" w14:textId="77777777" w:rsidR="002A0DBC" w:rsidRDefault="002A0DBC" w:rsidP="002A0DBC">
      <w:pPr>
        <w:pStyle w:val="PL"/>
      </w:pPr>
      <w:r>
        <w:t xml:space="preserve">          properties:</w:t>
      </w:r>
    </w:p>
    <w:p w14:paraId="25F26F02" w14:textId="77777777" w:rsidR="002A0DBC" w:rsidRDefault="002A0DBC" w:rsidP="002A0DBC">
      <w:pPr>
        <w:pStyle w:val="PL"/>
      </w:pPr>
      <w:r>
        <w:t xml:space="preserve">            EP_F1C:</w:t>
      </w:r>
    </w:p>
    <w:p w14:paraId="60995F6A" w14:textId="77777777" w:rsidR="002A0DBC" w:rsidRDefault="002A0DBC" w:rsidP="002A0DBC">
      <w:pPr>
        <w:pStyle w:val="PL"/>
      </w:pPr>
      <w:r>
        <w:t xml:space="preserve">              $ref: '#/components/schemas/EP_F1C-Multiple'</w:t>
      </w:r>
    </w:p>
    <w:p w14:paraId="76EE4E7B" w14:textId="77777777" w:rsidR="002A0DBC" w:rsidRDefault="002A0DBC" w:rsidP="002A0DBC">
      <w:pPr>
        <w:pStyle w:val="PL"/>
      </w:pPr>
      <w:r>
        <w:t xml:space="preserve">            EP_F1U:</w:t>
      </w:r>
    </w:p>
    <w:p w14:paraId="2F45B0E2" w14:textId="77777777" w:rsidR="002A0DBC" w:rsidRDefault="002A0DBC" w:rsidP="002A0DBC">
      <w:pPr>
        <w:pStyle w:val="PL"/>
      </w:pPr>
      <w:r>
        <w:t xml:space="preserve">              $ref: '#/components/schemas/EP_F1U-Multiple'</w:t>
      </w:r>
    </w:p>
    <w:p w14:paraId="1F9F8CAB" w14:textId="77777777" w:rsidR="002A0DBC" w:rsidRDefault="002A0DBC" w:rsidP="002A0DBC">
      <w:pPr>
        <w:pStyle w:val="PL"/>
      </w:pPr>
      <w:r>
        <w:t xml:space="preserve">    ExternalGnbCuUpFunction-Single:</w:t>
      </w:r>
    </w:p>
    <w:p w14:paraId="46E4494C" w14:textId="77777777" w:rsidR="002A0DBC" w:rsidRDefault="002A0DBC" w:rsidP="002A0DBC">
      <w:pPr>
        <w:pStyle w:val="PL"/>
      </w:pPr>
      <w:r>
        <w:t xml:space="preserve">      allOf:</w:t>
      </w:r>
    </w:p>
    <w:p w14:paraId="3EDCC5E5" w14:textId="77777777" w:rsidR="002A0DBC" w:rsidRDefault="002A0DBC" w:rsidP="002A0DBC">
      <w:pPr>
        <w:pStyle w:val="PL"/>
      </w:pPr>
      <w:r>
        <w:t xml:space="preserve">        - $ref: 'TS28623_GenericNrm.yaml#/components/schemas/Top'</w:t>
      </w:r>
    </w:p>
    <w:p w14:paraId="36A0C180" w14:textId="77777777" w:rsidR="002A0DBC" w:rsidRDefault="002A0DBC" w:rsidP="002A0DBC">
      <w:pPr>
        <w:pStyle w:val="PL"/>
      </w:pPr>
      <w:r>
        <w:t xml:space="preserve">        - type: object</w:t>
      </w:r>
    </w:p>
    <w:p w14:paraId="502C2723" w14:textId="77777777" w:rsidR="002A0DBC" w:rsidRDefault="002A0DBC" w:rsidP="002A0DBC">
      <w:pPr>
        <w:pStyle w:val="PL"/>
      </w:pPr>
      <w:r>
        <w:t xml:space="preserve">          properties:</w:t>
      </w:r>
    </w:p>
    <w:p w14:paraId="48E6492C" w14:textId="77777777" w:rsidR="002A0DBC" w:rsidRDefault="002A0DBC" w:rsidP="002A0DBC">
      <w:pPr>
        <w:pStyle w:val="PL"/>
      </w:pPr>
      <w:r>
        <w:t xml:space="preserve">            attributes:</w:t>
      </w:r>
    </w:p>
    <w:p w14:paraId="4592068F" w14:textId="77777777" w:rsidR="002A0DBC" w:rsidRDefault="002A0DBC" w:rsidP="002A0DBC">
      <w:pPr>
        <w:pStyle w:val="PL"/>
      </w:pPr>
      <w:r>
        <w:t xml:space="preserve">              allOf:</w:t>
      </w:r>
    </w:p>
    <w:p w14:paraId="0E12732B" w14:textId="77777777" w:rsidR="002A0DBC" w:rsidRDefault="002A0DBC" w:rsidP="002A0DBC">
      <w:pPr>
        <w:pStyle w:val="PL"/>
      </w:pPr>
      <w:r>
        <w:t xml:space="preserve">                - $ref: 'TS28623_GenericNrm.yaml#/components/schemas/ManagedFunction-Attr'</w:t>
      </w:r>
    </w:p>
    <w:p w14:paraId="74D8FC94" w14:textId="77777777" w:rsidR="002A0DBC" w:rsidRDefault="002A0DBC" w:rsidP="002A0DBC">
      <w:pPr>
        <w:pStyle w:val="PL"/>
      </w:pPr>
      <w:r>
        <w:t xml:space="preserve">                - type: object</w:t>
      </w:r>
    </w:p>
    <w:p w14:paraId="435EB04D" w14:textId="77777777" w:rsidR="002A0DBC" w:rsidRDefault="002A0DBC" w:rsidP="002A0DBC">
      <w:pPr>
        <w:pStyle w:val="PL"/>
      </w:pPr>
      <w:r>
        <w:t xml:space="preserve">                  properties:</w:t>
      </w:r>
    </w:p>
    <w:p w14:paraId="229E619A" w14:textId="77777777" w:rsidR="002A0DBC" w:rsidRDefault="002A0DBC" w:rsidP="002A0DBC">
      <w:pPr>
        <w:pStyle w:val="PL"/>
      </w:pPr>
      <w:r>
        <w:t xml:space="preserve">                    gnbId:</w:t>
      </w:r>
    </w:p>
    <w:p w14:paraId="31130C71" w14:textId="77777777" w:rsidR="002A0DBC" w:rsidRDefault="002A0DBC" w:rsidP="002A0DBC">
      <w:pPr>
        <w:pStyle w:val="PL"/>
      </w:pPr>
      <w:r>
        <w:t xml:space="preserve">                      $ref: '#/components/schemas/GnbId'</w:t>
      </w:r>
    </w:p>
    <w:p w14:paraId="42D10712" w14:textId="77777777" w:rsidR="002A0DBC" w:rsidRDefault="002A0DBC" w:rsidP="002A0DBC">
      <w:pPr>
        <w:pStyle w:val="PL"/>
      </w:pPr>
      <w:r>
        <w:t xml:space="preserve">                    gnbIdLength:</w:t>
      </w:r>
    </w:p>
    <w:p w14:paraId="680903F8" w14:textId="77777777" w:rsidR="002A0DBC" w:rsidRDefault="002A0DBC" w:rsidP="002A0DBC">
      <w:pPr>
        <w:pStyle w:val="PL"/>
      </w:pPr>
      <w:r>
        <w:lastRenderedPageBreak/>
        <w:t xml:space="preserve">                      $ref: '#/components/schemas/GnbIdLength'</w:t>
      </w:r>
    </w:p>
    <w:p w14:paraId="3CEA3768" w14:textId="77777777" w:rsidR="002A0DBC" w:rsidRDefault="002A0DBC" w:rsidP="002A0DBC">
      <w:pPr>
        <w:pStyle w:val="PL"/>
      </w:pPr>
      <w:r>
        <w:t xml:space="preserve">        - $ref: 'TS28623_GenericNrm.yaml#/components/schemas/ManagedFunction-ncO'</w:t>
      </w:r>
    </w:p>
    <w:p w14:paraId="005C635B" w14:textId="77777777" w:rsidR="002A0DBC" w:rsidRDefault="002A0DBC" w:rsidP="002A0DBC">
      <w:pPr>
        <w:pStyle w:val="PL"/>
      </w:pPr>
      <w:r>
        <w:t xml:space="preserve">        - type: object</w:t>
      </w:r>
    </w:p>
    <w:p w14:paraId="735C53FA" w14:textId="77777777" w:rsidR="002A0DBC" w:rsidRDefault="002A0DBC" w:rsidP="002A0DBC">
      <w:pPr>
        <w:pStyle w:val="PL"/>
      </w:pPr>
      <w:r>
        <w:t xml:space="preserve">          properties:</w:t>
      </w:r>
    </w:p>
    <w:p w14:paraId="380E8752" w14:textId="77777777" w:rsidR="002A0DBC" w:rsidRDefault="002A0DBC" w:rsidP="002A0DBC">
      <w:pPr>
        <w:pStyle w:val="PL"/>
      </w:pPr>
      <w:r>
        <w:t xml:space="preserve">            EP_E1:</w:t>
      </w:r>
    </w:p>
    <w:p w14:paraId="206A336D" w14:textId="77777777" w:rsidR="002A0DBC" w:rsidRDefault="002A0DBC" w:rsidP="002A0DBC">
      <w:pPr>
        <w:pStyle w:val="PL"/>
      </w:pPr>
      <w:r>
        <w:t xml:space="preserve">              $ref: '#/components/schemas/EP_E1-Multiple'</w:t>
      </w:r>
    </w:p>
    <w:p w14:paraId="25439FE3" w14:textId="77777777" w:rsidR="002A0DBC" w:rsidRDefault="002A0DBC" w:rsidP="002A0DBC">
      <w:pPr>
        <w:pStyle w:val="PL"/>
      </w:pPr>
      <w:r>
        <w:t xml:space="preserve">            EP_F1U:</w:t>
      </w:r>
    </w:p>
    <w:p w14:paraId="2E597F4A" w14:textId="77777777" w:rsidR="002A0DBC" w:rsidRDefault="002A0DBC" w:rsidP="002A0DBC">
      <w:pPr>
        <w:pStyle w:val="PL"/>
      </w:pPr>
      <w:r>
        <w:t xml:space="preserve">              $ref: '#/components/schemas/EP_F1U-Multiple'</w:t>
      </w:r>
    </w:p>
    <w:p w14:paraId="3A74F9B9" w14:textId="77777777" w:rsidR="002A0DBC" w:rsidRDefault="002A0DBC" w:rsidP="002A0DBC">
      <w:pPr>
        <w:pStyle w:val="PL"/>
      </w:pPr>
      <w:r>
        <w:t xml:space="preserve">            EP_XnU:</w:t>
      </w:r>
    </w:p>
    <w:p w14:paraId="349CFEC2" w14:textId="77777777" w:rsidR="002A0DBC" w:rsidRDefault="002A0DBC" w:rsidP="002A0DBC">
      <w:pPr>
        <w:pStyle w:val="PL"/>
      </w:pPr>
      <w:r>
        <w:t xml:space="preserve">              $ref: '#/components/schemas/EP_XnU-Multiple'</w:t>
      </w:r>
    </w:p>
    <w:p w14:paraId="05E61612" w14:textId="77777777" w:rsidR="002A0DBC" w:rsidRDefault="002A0DBC" w:rsidP="002A0DBC">
      <w:pPr>
        <w:pStyle w:val="PL"/>
      </w:pPr>
      <w:r>
        <w:t xml:space="preserve">    ExternalGnbCuCpFunction-Single:</w:t>
      </w:r>
    </w:p>
    <w:p w14:paraId="66E96FDA" w14:textId="77777777" w:rsidR="002A0DBC" w:rsidRDefault="002A0DBC" w:rsidP="002A0DBC">
      <w:pPr>
        <w:pStyle w:val="PL"/>
      </w:pPr>
      <w:r>
        <w:t xml:space="preserve">      allOf:</w:t>
      </w:r>
    </w:p>
    <w:p w14:paraId="2474EAB2" w14:textId="77777777" w:rsidR="002A0DBC" w:rsidRDefault="002A0DBC" w:rsidP="002A0DBC">
      <w:pPr>
        <w:pStyle w:val="PL"/>
      </w:pPr>
      <w:r>
        <w:t xml:space="preserve">        - $ref: 'TS28623_GenericNrm.yaml#/components/schemas/Top'</w:t>
      </w:r>
    </w:p>
    <w:p w14:paraId="345C62BE" w14:textId="77777777" w:rsidR="002A0DBC" w:rsidRDefault="002A0DBC" w:rsidP="002A0DBC">
      <w:pPr>
        <w:pStyle w:val="PL"/>
      </w:pPr>
      <w:r>
        <w:t xml:space="preserve">        - type: object</w:t>
      </w:r>
    </w:p>
    <w:p w14:paraId="5744CFB7" w14:textId="77777777" w:rsidR="002A0DBC" w:rsidRDefault="002A0DBC" w:rsidP="002A0DBC">
      <w:pPr>
        <w:pStyle w:val="PL"/>
      </w:pPr>
      <w:r>
        <w:t xml:space="preserve">          properties:</w:t>
      </w:r>
    </w:p>
    <w:p w14:paraId="05E17E45" w14:textId="77777777" w:rsidR="002A0DBC" w:rsidRDefault="002A0DBC" w:rsidP="002A0DBC">
      <w:pPr>
        <w:pStyle w:val="PL"/>
      </w:pPr>
      <w:r>
        <w:t xml:space="preserve">            attributes:</w:t>
      </w:r>
    </w:p>
    <w:p w14:paraId="36B5C7ED" w14:textId="77777777" w:rsidR="002A0DBC" w:rsidRDefault="002A0DBC" w:rsidP="002A0DBC">
      <w:pPr>
        <w:pStyle w:val="PL"/>
      </w:pPr>
      <w:r>
        <w:t xml:space="preserve">              allOf:</w:t>
      </w:r>
    </w:p>
    <w:p w14:paraId="76C3A50A" w14:textId="77777777" w:rsidR="002A0DBC" w:rsidRDefault="002A0DBC" w:rsidP="002A0DBC">
      <w:pPr>
        <w:pStyle w:val="PL"/>
      </w:pPr>
      <w:r>
        <w:t xml:space="preserve">                - $ref: &gt;-</w:t>
      </w:r>
    </w:p>
    <w:p w14:paraId="4A9F5795" w14:textId="77777777" w:rsidR="002A0DBC" w:rsidRDefault="002A0DBC" w:rsidP="002A0DBC">
      <w:pPr>
        <w:pStyle w:val="PL"/>
      </w:pPr>
      <w:r>
        <w:t xml:space="preserve">                    TS28623_GenericNrm.yaml#/components/schemas/ManagedFunction-Attr</w:t>
      </w:r>
    </w:p>
    <w:p w14:paraId="5DEFDF25" w14:textId="77777777" w:rsidR="002A0DBC" w:rsidRDefault="002A0DBC" w:rsidP="002A0DBC">
      <w:pPr>
        <w:pStyle w:val="PL"/>
      </w:pPr>
      <w:r>
        <w:t xml:space="preserve">                - type: object</w:t>
      </w:r>
    </w:p>
    <w:p w14:paraId="56507D7C" w14:textId="77777777" w:rsidR="002A0DBC" w:rsidRDefault="002A0DBC" w:rsidP="002A0DBC">
      <w:pPr>
        <w:pStyle w:val="PL"/>
      </w:pPr>
      <w:r>
        <w:t xml:space="preserve">                  properties:</w:t>
      </w:r>
    </w:p>
    <w:p w14:paraId="68EADF3A" w14:textId="77777777" w:rsidR="002A0DBC" w:rsidRDefault="002A0DBC" w:rsidP="002A0DBC">
      <w:pPr>
        <w:pStyle w:val="PL"/>
      </w:pPr>
      <w:r>
        <w:t xml:space="preserve">                    gnbId:</w:t>
      </w:r>
    </w:p>
    <w:p w14:paraId="1582A477" w14:textId="77777777" w:rsidR="002A0DBC" w:rsidRDefault="002A0DBC" w:rsidP="002A0DBC">
      <w:pPr>
        <w:pStyle w:val="PL"/>
      </w:pPr>
      <w:r>
        <w:t xml:space="preserve">                      $ref: '#/components/schemas/GnbId'</w:t>
      </w:r>
    </w:p>
    <w:p w14:paraId="4FEC2E63" w14:textId="77777777" w:rsidR="002A0DBC" w:rsidRDefault="002A0DBC" w:rsidP="002A0DBC">
      <w:pPr>
        <w:pStyle w:val="PL"/>
      </w:pPr>
      <w:r>
        <w:t xml:space="preserve">                    gnbIdLength:</w:t>
      </w:r>
    </w:p>
    <w:p w14:paraId="32BC7EE8" w14:textId="77777777" w:rsidR="002A0DBC" w:rsidRDefault="002A0DBC" w:rsidP="002A0DBC">
      <w:pPr>
        <w:pStyle w:val="PL"/>
      </w:pPr>
      <w:r>
        <w:t xml:space="preserve">                      $ref: '#/components/schemas/GnbIdLength'</w:t>
      </w:r>
    </w:p>
    <w:p w14:paraId="045D5630" w14:textId="77777777" w:rsidR="002A0DBC" w:rsidRDefault="002A0DBC" w:rsidP="002A0DBC">
      <w:pPr>
        <w:pStyle w:val="PL"/>
      </w:pPr>
      <w:r>
        <w:t xml:space="preserve">                    plmnId:</w:t>
      </w:r>
    </w:p>
    <w:p w14:paraId="0BC022FE" w14:textId="77777777" w:rsidR="002A0DBC" w:rsidRDefault="002A0DBC" w:rsidP="002A0DBC">
      <w:pPr>
        <w:pStyle w:val="PL"/>
      </w:pPr>
      <w:r>
        <w:t xml:space="preserve">                      $ref: 'TS28623_ComDefs.yaml#/components/schemas/PlmnId'</w:t>
      </w:r>
    </w:p>
    <w:p w14:paraId="650B1C8C" w14:textId="77777777" w:rsidR="002A0DBC" w:rsidRDefault="002A0DBC" w:rsidP="002A0DBC">
      <w:pPr>
        <w:pStyle w:val="PL"/>
      </w:pPr>
      <w:r>
        <w:t xml:space="preserve">        - $ref: 'TS28623_GenericNrm.yaml#/components/schemas/ManagedFunction-ncO'</w:t>
      </w:r>
    </w:p>
    <w:p w14:paraId="7653227D" w14:textId="77777777" w:rsidR="002A0DBC" w:rsidRDefault="002A0DBC" w:rsidP="002A0DBC">
      <w:pPr>
        <w:pStyle w:val="PL"/>
      </w:pPr>
      <w:r>
        <w:t xml:space="preserve">        - type: object</w:t>
      </w:r>
    </w:p>
    <w:p w14:paraId="6E5F0A5F" w14:textId="77777777" w:rsidR="002A0DBC" w:rsidRDefault="002A0DBC" w:rsidP="002A0DBC">
      <w:pPr>
        <w:pStyle w:val="PL"/>
      </w:pPr>
      <w:r>
        <w:t xml:space="preserve">          properties:</w:t>
      </w:r>
    </w:p>
    <w:p w14:paraId="4F1DCD2E" w14:textId="77777777" w:rsidR="002A0DBC" w:rsidRDefault="002A0DBC" w:rsidP="002A0DBC">
      <w:pPr>
        <w:pStyle w:val="PL"/>
      </w:pPr>
      <w:r>
        <w:t xml:space="preserve">            ExternalNrCellCu:</w:t>
      </w:r>
    </w:p>
    <w:p w14:paraId="4555427D" w14:textId="77777777" w:rsidR="002A0DBC" w:rsidRDefault="002A0DBC" w:rsidP="002A0DBC">
      <w:pPr>
        <w:pStyle w:val="PL"/>
      </w:pPr>
      <w:r>
        <w:t xml:space="preserve">              $ref: '#/components/schemas/ExternalNrCellCu-Multiple'</w:t>
      </w:r>
    </w:p>
    <w:p w14:paraId="72E49B03" w14:textId="77777777" w:rsidR="002A0DBC" w:rsidRDefault="002A0DBC" w:rsidP="002A0DBC">
      <w:pPr>
        <w:pStyle w:val="PL"/>
      </w:pPr>
      <w:r>
        <w:t xml:space="preserve">            EP_XnC:</w:t>
      </w:r>
    </w:p>
    <w:p w14:paraId="471BA79E" w14:textId="77777777" w:rsidR="002A0DBC" w:rsidRDefault="002A0DBC" w:rsidP="002A0DBC">
      <w:pPr>
        <w:pStyle w:val="PL"/>
      </w:pPr>
      <w:r>
        <w:t xml:space="preserve">              $ref: '#/components/schemas/EP_XnC-Multiple'</w:t>
      </w:r>
    </w:p>
    <w:p w14:paraId="0AFA3709" w14:textId="77777777" w:rsidR="002A0DBC" w:rsidRDefault="002A0DBC" w:rsidP="002A0DBC">
      <w:pPr>
        <w:pStyle w:val="PL"/>
      </w:pPr>
      <w:r>
        <w:t xml:space="preserve">            EP_E1:</w:t>
      </w:r>
    </w:p>
    <w:p w14:paraId="3C1E178E" w14:textId="77777777" w:rsidR="002A0DBC" w:rsidRDefault="002A0DBC" w:rsidP="002A0DBC">
      <w:pPr>
        <w:pStyle w:val="PL"/>
      </w:pPr>
      <w:r>
        <w:t xml:space="preserve">              $ref: '#/components/schemas/EP_E1-Multiple'</w:t>
      </w:r>
    </w:p>
    <w:p w14:paraId="697A80C5" w14:textId="77777777" w:rsidR="002A0DBC" w:rsidRDefault="002A0DBC" w:rsidP="002A0DBC">
      <w:pPr>
        <w:pStyle w:val="PL"/>
      </w:pPr>
      <w:r>
        <w:t xml:space="preserve">            EP_F1C:</w:t>
      </w:r>
    </w:p>
    <w:p w14:paraId="1BAAEBC5" w14:textId="77777777" w:rsidR="002A0DBC" w:rsidRDefault="002A0DBC" w:rsidP="002A0DBC">
      <w:pPr>
        <w:pStyle w:val="PL"/>
      </w:pPr>
      <w:r>
        <w:t xml:space="preserve">              $ref: '#/components/schemas/EP_F1C-Multiple'</w:t>
      </w:r>
    </w:p>
    <w:p w14:paraId="0723B51E" w14:textId="77777777" w:rsidR="002A0DBC" w:rsidRDefault="002A0DBC" w:rsidP="002A0DBC">
      <w:pPr>
        <w:pStyle w:val="PL"/>
      </w:pPr>
      <w:r>
        <w:t xml:space="preserve">    ExternalNrCellCu-Single:</w:t>
      </w:r>
    </w:p>
    <w:p w14:paraId="7FE7FD7C" w14:textId="77777777" w:rsidR="002A0DBC" w:rsidRDefault="002A0DBC" w:rsidP="002A0DBC">
      <w:pPr>
        <w:pStyle w:val="PL"/>
      </w:pPr>
      <w:r>
        <w:t xml:space="preserve">      allOf:</w:t>
      </w:r>
    </w:p>
    <w:p w14:paraId="01F48A18" w14:textId="77777777" w:rsidR="002A0DBC" w:rsidRDefault="002A0DBC" w:rsidP="002A0DBC">
      <w:pPr>
        <w:pStyle w:val="PL"/>
      </w:pPr>
      <w:r>
        <w:t xml:space="preserve">        - $ref: 'TS28623_GenericNrm.yaml#/components/schemas/Top'</w:t>
      </w:r>
    </w:p>
    <w:p w14:paraId="1D625A91" w14:textId="77777777" w:rsidR="002A0DBC" w:rsidRDefault="002A0DBC" w:rsidP="002A0DBC">
      <w:pPr>
        <w:pStyle w:val="PL"/>
      </w:pPr>
      <w:r>
        <w:t xml:space="preserve">        - type: object</w:t>
      </w:r>
    </w:p>
    <w:p w14:paraId="613927B8" w14:textId="77777777" w:rsidR="002A0DBC" w:rsidRDefault="002A0DBC" w:rsidP="002A0DBC">
      <w:pPr>
        <w:pStyle w:val="PL"/>
      </w:pPr>
      <w:r>
        <w:t xml:space="preserve">          properties:</w:t>
      </w:r>
    </w:p>
    <w:p w14:paraId="68B5B3C7" w14:textId="77777777" w:rsidR="002A0DBC" w:rsidRDefault="002A0DBC" w:rsidP="002A0DBC">
      <w:pPr>
        <w:pStyle w:val="PL"/>
      </w:pPr>
      <w:r>
        <w:t xml:space="preserve">            attributes:</w:t>
      </w:r>
    </w:p>
    <w:p w14:paraId="1DBED5C0" w14:textId="77777777" w:rsidR="002A0DBC" w:rsidRDefault="002A0DBC" w:rsidP="002A0DBC">
      <w:pPr>
        <w:pStyle w:val="PL"/>
      </w:pPr>
      <w:r>
        <w:t xml:space="preserve">              allOf:</w:t>
      </w:r>
    </w:p>
    <w:p w14:paraId="3D1AF546" w14:textId="77777777" w:rsidR="002A0DBC" w:rsidRDefault="002A0DBC" w:rsidP="002A0DBC">
      <w:pPr>
        <w:pStyle w:val="PL"/>
      </w:pPr>
      <w:r>
        <w:t xml:space="preserve">                - $ref: 'TS28623_GenericNrm.yaml#/components/schemas/ManagedFunction-Attr'</w:t>
      </w:r>
    </w:p>
    <w:p w14:paraId="4E40660E" w14:textId="77777777" w:rsidR="002A0DBC" w:rsidRDefault="002A0DBC" w:rsidP="002A0DBC">
      <w:pPr>
        <w:pStyle w:val="PL"/>
      </w:pPr>
      <w:r>
        <w:t xml:space="preserve">                - type: object</w:t>
      </w:r>
    </w:p>
    <w:p w14:paraId="179808F2" w14:textId="77777777" w:rsidR="002A0DBC" w:rsidRDefault="002A0DBC" w:rsidP="002A0DBC">
      <w:pPr>
        <w:pStyle w:val="PL"/>
      </w:pPr>
      <w:r>
        <w:t xml:space="preserve">                  properties:</w:t>
      </w:r>
    </w:p>
    <w:p w14:paraId="3E9BE7EF" w14:textId="77777777" w:rsidR="002A0DBC" w:rsidRDefault="002A0DBC" w:rsidP="002A0DBC">
      <w:pPr>
        <w:pStyle w:val="PL"/>
      </w:pPr>
      <w:r>
        <w:t xml:space="preserve">                    cellLocalId:</w:t>
      </w:r>
    </w:p>
    <w:p w14:paraId="7E1D8241" w14:textId="77777777" w:rsidR="002A0DBC" w:rsidRDefault="002A0DBC" w:rsidP="002A0DBC">
      <w:pPr>
        <w:pStyle w:val="PL"/>
      </w:pPr>
      <w:r>
        <w:t xml:space="preserve">                      type: integer</w:t>
      </w:r>
    </w:p>
    <w:p w14:paraId="4D1AEDED" w14:textId="77777777" w:rsidR="002A0DBC" w:rsidRDefault="002A0DBC" w:rsidP="002A0DBC">
      <w:pPr>
        <w:pStyle w:val="PL"/>
      </w:pPr>
      <w:r>
        <w:t xml:space="preserve">                    nrPci:</w:t>
      </w:r>
    </w:p>
    <w:p w14:paraId="1D266FBF" w14:textId="77777777" w:rsidR="002A0DBC" w:rsidRDefault="002A0DBC" w:rsidP="002A0DBC">
      <w:pPr>
        <w:pStyle w:val="PL"/>
      </w:pPr>
      <w:r>
        <w:t xml:space="preserve">                      $ref: '#/components/schemas/NrPci'</w:t>
      </w:r>
    </w:p>
    <w:p w14:paraId="6699B346" w14:textId="77777777" w:rsidR="002A0DBC" w:rsidRDefault="002A0DBC" w:rsidP="002A0DBC">
      <w:pPr>
        <w:pStyle w:val="PL"/>
      </w:pPr>
      <w:r>
        <w:t xml:space="preserve">                    plmnIdList:</w:t>
      </w:r>
    </w:p>
    <w:p w14:paraId="317F69CF" w14:textId="77777777" w:rsidR="002A0DBC" w:rsidRDefault="002A0DBC" w:rsidP="002A0DBC">
      <w:pPr>
        <w:pStyle w:val="PL"/>
      </w:pPr>
      <w:r>
        <w:t xml:space="preserve">                      $ref: '#/components/schemas/PlmnIdList'</w:t>
      </w:r>
    </w:p>
    <w:p w14:paraId="000AFAD4" w14:textId="77777777" w:rsidR="002A0DBC" w:rsidRDefault="002A0DBC" w:rsidP="002A0DBC">
      <w:pPr>
        <w:pStyle w:val="PL"/>
      </w:pPr>
      <w:r>
        <w:t xml:space="preserve">                    nRFrequencyRef:</w:t>
      </w:r>
    </w:p>
    <w:p w14:paraId="40453536" w14:textId="77777777" w:rsidR="002A0DBC" w:rsidRDefault="002A0DBC" w:rsidP="002A0DBC">
      <w:pPr>
        <w:pStyle w:val="PL"/>
      </w:pPr>
      <w:r>
        <w:t xml:space="preserve">                      $ref: 'TS28623_ComDefs.yaml#/components/schemas/Dn'</w:t>
      </w:r>
    </w:p>
    <w:p w14:paraId="3A173A2D" w14:textId="77777777" w:rsidR="002A0DBC" w:rsidRDefault="002A0DBC" w:rsidP="002A0DBC">
      <w:pPr>
        <w:pStyle w:val="PL"/>
      </w:pPr>
      <w:r>
        <w:t xml:space="preserve">        - $ref: 'TS28623_GenericNrm.yaml#/components/schemas/ManagedFunction-ncO'</w:t>
      </w:r>
    </w:p>
    <w:p w14:paraId="281FA47E" w14:textId="77777777" w:rsidR="002A0DBC" w:rsidRDefault="002A0DBC" w:rsidP="002A0DBC">
      <w:pPr>
        <w:pStyle w:val="PL"/>
      </w:pPr>
      <w:r>
        <w:t xml:space="preserve">    ExternalENBFunction-Single:</w:t>
      </w:r>
    </w:p>
    <w:p w14:paraId="60F64EF0" w14:textId="77777777" w:rsidR="002A0DBC" w:rsidRDefault="002A0DBC" w:rsidP="002A0DBC">
      <w:pPr>
        <w:pStyle w:val="PL"/>
      </w:pPr>
      <w:r>
        <w:t xml:space="preserve">      allOf:</w:t>
      </w:r>
    </w:p>
    <w:p w14:paraId="643F2CDE" w14:textId="77777777" w:rsidR="002A0DBC" w:rsidRDefault="002A0DBC" w:rsidP="002A0DBC">
      <w:pPr>
        <w:pStyle w:val="PL"/>
      </w:pPr>
      <w:r>
        <w:t xml:space="preserve">        - $ref: 'TS28623_GenericNrm.yaml#/components/schemas/Top'</w:t>
      </w:r>
    </w:p>
    <w:p w14:paraId="66A93F20" w14:textId="77777777" w:rsidR="002A0DBC" w:rsidRDefault="002A0DBC" w:rsidP="002A0DBC">
      <w:pPr>
        <w:pStyle w:val="PL"/>
      </w:pPr>
      <w:r>
        <w:t xml:space="preserve">        - type: object</w:t>
      </w:r>
    </w:p>
    <w:p w14:paraId="05E79FD8" w14:textId="77777777" w:rsidR="002A0DBC" w:rsidRDefault="002A0DBC" w:rsidP="002A0DBC">
      <w:pPr>
        <w:pStyle w:val="PL"/>
      </w:pPr>
      <w:r>
        <w:t xml:space="preserve">          properties:</w:t>
      </w:r>
    </w:p>
    <w:p w14:paraId="21EBE68E" w14:textId="77777777" w:rsidR="002A0DBC" w:rsidRDefault="002A0DBC" w:rsidP="002A0DBC">
      <w:pPr>
        <w:pStyle w:val="PL"/>
      </w:pPr>
      <w:r>
        <w:t xml:space="preserve">            attributes:</w:t>
      </w:r>
    </w:p>
    <w:p w14:paraId="71F89B31" w14:textId="77777777" w:rsidR="002A0DBC" w:rsidRDefault="002A0DBC" w:rsidP="002A0DBC">
      <w:pPr>
        <w:pStyle w:val="PL"/>
      </w:pPr>
      <w:r>
        <w:t xml:space="preserve">              allOf:</w:t>
      </w:r>
    </w:p>
    <w:p w14:paraId="69669D2F" w14:textId="77777777" w:rsidR="002A0DBC" w:rsidRDefault="002A0DBC" w:rsidP="002A0DBC">
      <w:pPr>
        <w:pStyle w:val="PL"/>
      </w:pPr>
      <w:r>
        <w:t xml:space="preserve">                - $ref: 'TS28623_GenericNrm.yaml#/components/schemas/ManagedFunction-Attr'</w:t>
      </w:r>
    </w:p>
    <w:p w14:paraId="20A913FB" w14:textId="77777777" w:rsidR="002A0DBC" w:rsidRDefault="002A0DBC" w:rsidP="002A0DBC">
      <w:pPr>
        <w:pStyle w:val="PL"/>
      </w:pPr>
      <w:r>
        <w:t xml:space="preserve">                - type: object</w:t>
      </w:r>
    </w:p>
    <w:p w14:paraId="117039FC" w14:textId="77777777" w:rsidR="002A0DBC" w:rsidRDefault="002A0DBC" w:rsidP="002A0DBC">
      <w:pPr>
        <w:pStyle w:val="PL"/>
      </w:pPr>
      <w:r>
        <w:t xml:space="preserve">                  properties:</w:t>
      </w:r>
    </w:p>
    <w:p w14:paraId="196D3C0F" w14:textId="77777777" w:rsidR="002A0DBC" w:rsidRDefault="002A0DBC" w:rsidP="002A0DBC">
      <w:pPr>
        <w:pStyle w:val="PL"/>
      </w:pPr>
      <w:r>
        <w:t xml:space="preserve">                    eNBId:</w:t>
      </w:r>
    </w:p>
    <w:p w14:paraId="0EA5D82E" w14:textId="77777777" w:rsidR="002A0DBC" w:rsidRDefault="002A0DBC" w:rsidP="002A0DBC">
      <w:pPr>
        <w:pStyle w:val="PL"/>
      </w:pPr>
      <w:r>
        <w:t xml:space="preserve">                      type: integer</w:t>
      </w:r>
    </w:p>
    <w:p w14:paraId="0B631031" w14:textId="77777777" w:rsidR="002A0DBC" w:rsidRDefault="002A0DBC" w:rsidP="002A0DBC">
      <w:pPr>
        <w:pStyle w:val="PL"/>
      </w:pPr>
      <w:r>
        <w:t xml:space="preserve">        - $ref: 'TS28623_GenericNrm.yaml#/components/schemas/ManagedFunction-ncO'</w:t>
      </w:r>
    </w:p>
    <w:p w14:paraId="7270D31B" w14:textId="77777777" w:rsidR="002A0DBC" w:rsidRDefault="002A0DBC" w:rsidP="002A0DBC">
      <w:pPr>
        <w:pStyle w:val="PL"/>
      </w:pPr>
      <w:r>
        <w:t xml:space="preserve">        - type: object</w:t>
      </w:r>
    </w:p>
    <w:p w14:paraId="6D5FB28F" w14:textId="77777777" w:rsidR="002A0DBC" w:rsidRDefault="002A0DBC" w:rsidP="002A0DBC">
      <w:pPr>
        <w:pStyle w:val="PL"/>
      </w:pPr>
      <w:r>
        <w:t xml:space="preserve">          properties:</w:t>
      </w:r>
    </w:p>
    <w:p w14:paraId="0B520C9E" w14:textId="77777777" w:rsidR="002A0DBC" w:rsidRDefault="002A0DBC" w:rsidP="002A0DBC">
      <w:pPr>
        <w:pStyle w:val="PL"/>
      </w:pPr>
      <w:r>
        <w:t xml:space="preserve">            ExternalEUTranCell:</w:t>
      </w:r>
    </w:p>
    <w:p w14:paraId="65BAB5D4" w14:textId="77777777" w:rsidR="002A0DBC" w:rsidRDefault="002A0DBC" w:rsidP="002A0DBC">
      <w:pPr>
        <w:pStyle w:val="PL"/>
      </w:pPr>
      <w:r>
        <w:t xml:space="preserve">              $ref: '#/components/schemas/ExternalEUTranCell-Multiple'</w:t>
      </w:r>
    </w:p>
    <w:p w14:paraId="46DE7B34" w14:textId="77777777" w:rsidR="002A0DBC" w:rsidRDefault="002A0DBC" w:rsidP="002A0DBC">
      <w:pPr>
        <w:pStyle w:val="PL"/>
      </w:pPr>
      <w:r>
        <w:t xml:space="preserve">    ExternalEUTranCell-Single:</w:t>
      </w:r>
    </w:p>
    <w:p w14:paraId="60295706" w14:textId="77777777" w:rsidR="002A0DBC" w:rsidRDefault="002A0DBC" w:rsidP="002A0DBC">
      <w:pPr>
        <w:pStyle w:val="PL"/>
      </w:pPr>
      <w:r>
        <w:t xml:space="preserve">      allOf:</w:t>
      </w:r>
    </w:p>
    <w:p w14:paraId="2CFC78EB" w14:textId="77777777" w:rsidR="002A0DBC" w:rsidRDefault="002A0DBC" w:rsidP="002A0DBC">
      <w:pPr>
        <w:pStyle w:val="PL"/>
      </w:pPr>
      <w:r>
        <w:t xml:space="preserve">        - $ref: 'TS28623_GenericNrm.yaml#/components/schemas/Top'</w:t>
      </w:r>
    </w:p>
    <w:p w14:paraId="6CB78CE3" w14:textId="77777777" w:rsidR="002A0DBC" w:rsidRDefault="002A0DBC" w:rsidP="002A0DBC">
      <w:pPr>
        <w:pStyle w:val="PL"/>
      </w:pPr>
      <w:r>
        <w:t xml:space="preserve">        - type: object</w:t>
      </w:r>
    </w:p>
    <w:p w14:paraId="58A4BF2C" w14:textId="77777777" w:rsidR="002A0DBC" w:rsidRDefault="002A0DBC" w:rsidP="002A0DBC">
      <w:pPr>
        <w:pStyle w:val="PL"/>
      </w:pPr>
      <w:r>
        <w:lastRenderedPageBreak/>
        <w:t xml:space="preserve">          properties:</w:t>
      </w:r>
    </w:p>
    <w:p w14:paraId="4346EB9A" w14:textId="77777777" w:rsidR="002A0DBC" w:rsidRDefault="002A0DBC" w:rsidP="002A0DBC">
      <w:pPr>
        <w:pStyle w:val="PL"/>
      </w:pPr>
      <w:r>
        <w:t xml:space="preserve">            attributes:</w:t>
      </w:r>
    </w:p>
    <w:p w14:paraId="12C94D03" w14:textId="77777777" w:rsidR="002A0DBC" w:rsidRDefault="002A0DBC" w:rsidP="002A0DBC">
      <w:pPr>
        <w:pStyle w:val="PL"/>
      </w:pPr>
      <w:r>
        <w:t xml:space="preserve">              allOf:</w:t>
      </w:r>
    </w:p>
    <w:p w14:paraId="4F9C2C4E" w14:textId="77777777" w:rsidR="002A0DBC" w:rsidRDefault="002A0DBC" w:rsidP="002A0DBC">
      <w:pPr>
        <w:pStyle w:val="PL"/>
      </w:pPr>
      <w:r>
        <w:t xml:space="preserve">                - $ref: 'TS28623_GenericNrm.yaml#/components/schemas/ManagedFunction-Attr'</w:t>
      </w:r>
    </w:p>
    <w:p w14:paraId="355C795D" w14:textId="77777777" w:rsidR="002A0DBC" w:rsidRDefault="002A0DBC" w:rsidP="002A0DBC">
      <w:pPr>
        <w:pStyle w:val="PL"/>
      </w:pPr>
      <w:r>
        <w:t xml:space="preserve">                - type: object</w:t>
      </w:r>
    </w:p>
    <w:p w14:paraId="37A8B423" w14:textId="77777777" w:rsidR="002A0DBC" w:rsidRDefault="002A0DBC" w:rsidP="002A0DBC">
      <w:pPr>
        <w:pStyle w:val="PL"/>
      </w:pPr>
      <w:r>
        <w:t xml:space="preserve">                  properties:</w:t>
      </w:r>
    </w:p>
    <w:p w14:paraId="5E1363E7" w14:textId="77777777" w:rsidR="002A0DBC" w:rsidRDefault="002A0DBC" w:rsidP="002A0DBC">
      <w:pPr>
        <w:pStyle w:val="PL"/>
      </w:pPr>
      <w:r>
        <w:t xml:space="preserve">                    EUtranFrequencyRef:</w:t>
      </w:r>
    </w:p>
    <w:p w14:paraId="28EC6FCF" w14:textId="77777777" w:rsidR="002A0DBC" w:rsidRDefault="002A0DBC" w:rsidP="002A0DBC">
      <w:pPr>
        <w:pStyle w:val="PL"/>
      </w:pPr>
      <w:r>
        <w:t xml:space="preserve">                      $ref: 'TS28623_ComDefs.yaml#/components/schemas/Dn'</w:t>
      </w:r>
    </w:p>
    <w:p w14:paraId="118A1857" w14:textId="77777777" w:rsidR="002A0DBC" w:rsidRDefault="002A0DBC" w:rsidP="002A0DBC">
      <w:pPr>
        <w:pStyle w:val="PL"/>
      </w:pPr>
      <w:r>
        <w:t xml:space="preserve">        - $ref: 'TS28623_GenericNrm.yaml#/components/schemas/ManagedFunction-ncO'</w:t>
      </w:r>
    </w:p>
    <w:p w14:paraId="79D487A9" w14:textId="77777777" w:rsidR="002A0DBC" w:rsidRDefault="002A0DBC" w:rsidP="002A0DBC">
      <w:pPr>
        <w:pStyle w:val="PL"/>
      </w:pPr>
    </w:p>
    <w:p w14:paraId="6965583A" w14:textId="77777777" w:rsidR="002A0DBC" w:rsidRDefault="002A0DBC" w:rsidP="002A0DBC">
      <w:pPr>
        <w:pStyle w:val="PL"/>
      </w:pPr>
      <w:r>
        <w:t xml:space="preserve">    EP_XnC-Single:</w:t>
      </w:r>
    </w:p>
    <w:p w14:paraId="6FF69065" w14:textId="77777777" w:rsidR="002A0DBC" w:rsidRDefault="002A0DBC" w:rsidP="002A0DBC">
      <w:pPr>
        <w:pStyle w:val="PL"/>
      </w:pPr>
      <w:r>
        <w:t xml:space="preserve">      allOf:</w:t>
      </w:r>
    </w:p>
    <w:p w14:paraId="610E5F09" w14:textId="77777777" w:rsidR="002A0DBC" w:rsidRDefault="002A0DBC" w:rsidP="002A0DBC">
      <w:pPr>
        <w:pStyle w:val="PL"/>
      </w:pPr>
      <w:r>
        <w:t xml:space="preserve">        - $ref: 'TS28623_GenericNrm.yaml#/components/schemas/Top'</w:t>
      </w:r>
    </w:p>
    <w:p w14:paraId="7F60CF48" w14:textId="77777777" w:rsidR="002A0DBC" w:rsidRDefault="002A0DBC" w:rsidP="002A0DBC">
      <w:pPr>
        <w:pStyle w:val="PL"/>
      </w:pPr>
      <w:r>
        <w:t xml:space="preserve">        - type: object</w:t>
      </w:r>
    </w:p>
    <w:p w14:paraId="3FFCF664" w14:textId="77777777" w:rsidR="002A0DBC" w:rsidRDefault="002A0DBC" w:rsidP="002A0DBC">
      <w:pPr>
        <w:pStyle w:val="PL"/>
      </w:pPr>
      <w:r>
        <w:t xml:space="preserve">          properties:</w:t>
      </w:r>
    </w:p>
    <w:p w14:paraId="66853045" w14:textId="77777777" w:rsidR="002A0DBC" w:rsidRDefault="002A0DBC" w:rsidP="002A0DBC">
      <w:pPr>
        <w:pStyle w:val="PL"/>
      </w:pPr>
      <w:r>
        <w:t xml:space="preserve">            attributes:</w:t>
      </w:r>
    </w:p>
    <w:p w14:paraId="1E99AE05" w14:textId="77777777" w:rsidR="002A0DBC" w:rsidRDefault="002A0DBC" w:rsidP="002A0DBC">
      <w:pPr>
        <w:pStyle w:val="PL"/>
      </w:pPr>
      <w:r>
        <w:t xml:space="preserve">              allOf:</w:t>
      </w:r>
    </w:p>
    <w:p w14:paraId="08B5BF53" w14:textId="77777777" w:rsidR="002A0DBC" w:rsidRDefault="002A0DBC" w:rsidP="002A0DBC">
      <w:pPr>
        <w:pStyle w:val="PL"/>
      </w:pPr>
      <w:r>
        <w:t xml:space="preserve">                - $ref: 'TS28623_GenericNrm.yaml#/components/schemas/EP_RP-Attr'</w:t>
      </w:r>
    </w:p>
    <w:p w14:paraId="3F798DE6" w14:textId="77777777" w:rsidR="002A0DBC" w:rsidRDefault="002A0DBC" w:rsidP="002A0DBC">
      <w:pPr>
        <w:pStyle w:val="PL"/>
      </w:pPr>
      <w:r>
        <w:t xml:space="preserve">                - type: object</w:t>
      </w:r>
    </w:p>
    <w:p w14:paraId="3545739E" w14:textId="77777777" w:rsidR="002A0DBC" w:rsidRDefault="002A0DBC" w:rsidP="002A0DBC">
      <w:pPr>
        <w:pStyle w:val="PL"/>
      </w:pPr>
      <w:r>
        <w:t xml:space="preserve">                  properties:</w:t>
      </w:r>
    </w:p>
    <w:p w14:paraId="44713DAE" w14:textId="77777777" w:rsidR="002A0DBC" w:rsidRDefault="002A0DBC" w:rsidP="002A0DBC">
      <w:pPr>
        <w:pStyle w:val="PL"/>
      </w:pPr>
      <w:r>
        <w:t xml:space="preserve">                    localAddress:</w:t>
      </w:r>
    </w:p>
    <w:p w14:paraId="4758086A" w14:textId="77777777" w:rsidR="002A0DBC" w:rsidRDefault="002A0DBC" w:rsidP="002A0DBC">
      <w:pPr>
        <w:pStyle w:val="PL"/>
      </w:pPr>
      <w:r>
        <w:t xml:space="preserve">                      $ref: '#/components/schemas/LocalAddress'</w:t>
      </w:r>
    </w:p>
    <w:p w14:paraId="174799EF" w14:textId="77777777" w:rsidR="002A0DBC" w:rsidRDefault="002A0DBC" w:rsidP="002A0DBC">
      <w:pPr>
        <w:pStyle w:val="PL"/>
      </w:pPr>
      <w:r>
        <w:t xml:space="preserve">                    remoteAddress:</w:t>
      </w:r>
    </w:p>
    <w:p w14:paraId="30E92DFB" w14:textId="77777777" w:rsidR="002A0DBC" w:rsidRDefault="002A0DBC" w:rsidP="002A0DBC">
      <w:pPr>
        <w:pStyle w:val="PL"/>
      </w:pPr>
      <w:r>
        <w:t xml:space="preserve">                      $ref: '#/components/schemas/RemoteAddress'</w:t>
      </w:r>
    </w:p>
    <w:p w14:paraId="7C95CCF2" w14:textId="77777777" w:rsidR="002A0DBC" w:rsidRDefault="002A0DBC" w:rsidP="002A0DBC">
      <w:pPr>
        <w:pStyle w:val="PL"/>
      </w:pPr>
      <w:r>
        <w:t xml:space="preserve">    EP_E1-Single:</w:t>
      </w:r>
    </w:p>
    <w:p w14:paraId="19E46D28" w14:textId="77777777" w:rsidR="002A0DBC" w:rsidRDefault="002A0DBC" w:rsidP="002A0DBC">
      <w:pPr>
        <w:pStyle w:val="PL"/>
      </w:pPr>
      <w:r>
        <w:t xml:space="preserve">      allOf:</w:t>
      </w:r>
    </w:p>
    <w:p w14:paraId="6B3C5A24" w14:textId="77777777" w:rsidR="002A0DBC" w:rsidRDefault="002A0DBC" w:rsidP="002A0DBC">
      <w:pPr>
        <w:pStyle w:val="PL"/>
      </w:pPr>
      <w:r>
        <w:t xml:space="preserve">        - $ref: 'TS28623_GenericNrm.yaml#/components/schemas/Top'</w:t>
      </w:r>
    </w:p>
    <w:p w14:paraId="055B0347" w14:textId="77777777" w:rsidR="002A0DBC" w:rsidRDefault="002A0DBC" w:rsidP="002A0DBC">
      <w:pPr>
        <w:pStyle w:val="PL"/>
      </w:pPr>
      <w:r>
        <w:t xml:space="preserve">        - type: object</w:t>
      </w:r>
    </w:p>
    <w:p w14:paraId="0F99795D" w14:textId="77777777" w:rsidR="002A0DBC" w:rsidRDefault="002A0DBC" w:rsidP="002A0DBC">
      <w:pPr>
        <w:pStyle w:val="PL"/>
      </w:pPr>
      <w:r>
        <w:t xml:space="preserve">          properties:</w:t>
      </w:r>
    </w:p>
    <w:p w14:paraId="0DD18B9A" w14:textId="77777777" w:rsidR="002A0DBC" w:rsidRDefault="002A0DBC" w:rsidP="002A0DBC">
      <w:pPr>
        <w:pStyle w:val="PL"/>
      </w:pPr>
      <w:r>
        <w:t xml:space="preserve">            attributes:</w:t>
      </w:r>
    </w:p>
    <w:p w14:paraId="3AE549DE" w14:textId="77777777" w:rsidR="002A0DBC" w:rsidRDefault="002A0DBC" w:rsidP="002A0DBC">
      <w:pPr>
        <w:pStyle w:val="PL"/>
      </w:pPr>
      <w:r>
        <w:t xml:space="preserve">              allOf:</w:t>
      </w:r>
    </w:p>
    <w:p w14:paraId="094FA8F6" w14:textId="77777777" w:rsidR="002A0DBC" w:rsidRDefault="002A0DBC" w:rsidP="002A0DBC">
      <w:pPr>
        <w:pStyle w:val="PL"/>
      </w:pPr>
      <w:r>
        <w:t xml:space="preserve">                - $ref: 'TS28623_GenericNrm.yaml#/components/schemas/EP_RP-Attr'</w:t>
      </w:r>
    </w:p>
    <w:p w14:paraId="50119AA4" w14:textId="77777777" w:rsidR="002A0DBC" w:rsidRDefault="002A0DBC" w:rsidP="002A0DBC">
      <w:pPr>
        <w:pStyle w:val="PL"/>
      </w:pPr>
      <w:r>
        <w:t xml:space="preserve">                - type: object</w:t>
      </w:r>
    </w:p>
    <w:p w14:paraId="4E666509" w14:textId="77777777" w:rsidR="002A0DBC" w:rsidRDefault="002A0DBC" w:rsidP="002A0DBC">
      <w:pPr>
        <w:pStyle w:val="PL"/>
      </w:pPr>
      <w:r>
        <w:t xml:space="preserve">                  properties:</w:t>
      </w:r>
    </w:p>
    <w:p w14:paraId="493EF3D8" w14:textId="77777777" w:rsidR="002A0DBC" w:rsidRDefault="002A0DBC" w:rsidP="002A0DBC">
      <w:pPr>
        <w:pStyle w:val="PL"/>
      </w:pPr>
      <w:r>
        <w:t xml:space="preserve">                    localAddress:</w:t>
      </w:r>
    </w:p>
    <w:p w14:paraId="0F1D7CB0" w14:textId="77777777" w:rsidR="002A0DBC" w:rsidRDefault="002A0DBC" w:rsidP="002A0DBC">
      <w:pPr>
        <w:pStyle w:val="PL"/>
      </w:pPr>
      <w:r>
        <w:t xml:space="preserve">                      $ref: '#/components/schemas/LocalAddress'</w:t>
      </w:r>
    </w:p>
    <w:p w14:paraId="79452FE5" w14:textId="77777777" w:rsidR="002A0DBC" w:rsidRDefault="002A0DBC" w:rsidP="002A0DBC">
      <w:pPr>
        <w:pStyle w:val="PL"/>
      </w:pPr>
      <w:r>
        <w:t xml:space="preserve">                    remoteAddress:</w:t>
      </w:r>
    </w:p>
    <w:p w14:paraId="6E4B5ABA" w14:textId="77777777" w:rsidR="002A0DBC" w:rsidRDefault="002A0DBC" w:rsidP="002A0DBC">
      <w:pPr>
        <w:pStyle w:val="PL"/>
      </w:pPr>
      <w:r>
        <w:t xml:space="preserve">                      $ref: '#/components/schemas/RemoteAddress'</w:t>
      </w:r>
    </w:p>
    <w:p w14:paraId="5BE47932" w14:textId="77777777" w:rsidR="002A0DBC" w:rsidRDefault="002A0DBC" w:rsidP="002A0DBC">
      <w:pPr>
        <w:pStyle w:val="PL"/>
      </w:pPr>
      <w:r>
        <w:t xml:space="preserve">    EP_F1C-Single:</w:t>
      </w:r>
    </w:p>
    <w:p w14:paraId="670A5518" w14:textId="77777777" w:rsidR="002A0DBC" w:rsidRDefault="002A0DBC" w:rsidP="002A0DBC">
      <w:pPr>
        <w:pStyle w:val="PL"/>
      </w:pPr>
      <w:r>
        <w:t xml:space="preserve">      allOf:</w:t>
      </w:r>
    </w:p>
    <w:p w14:paraId="126F6312" w14:textId="77777777" w:rsidR="002A0DBC" w:rsidRDefault="002A0DBC" w:rsidP="002A0DBC">
      <w:pPr>
        <w:pStyle w:val="PL"/>
      </w:pPr>
      <w:r>
        <w:t xml:space="preserve">        - $ref: 'TS28623_GenericNrm.yaml#/components/schemas/Top'</w:t>
      </w:r>
    </w:p>
    <w:p w14:paraId="56386BD9" w14:textId="77777777" w:rsidR="002A0DBC" w:rsidRDefault="002A0DBC" w:rsidP="002A0DBC">
      <w:pPr>
        <w:pStyle w:val="PL"/>
      </w:pPr>
      <w:r>
        <w:t xml:space="preserve">        - type: object</w:t>
      </w:r>
    </w:p>
    <w:p w14:paraId="4D8E5A85" w14:textId="77777777" w:rsidR="002A0DBC" w:rsidRDefault="002A0DBC" w:rsidP="002A0DBC">
      <w:pPr>
        <w:pStyle w:val="PL"/>
      </w:pPr>
      <w:r>
        <w:t xml:space="preserve">          properties:</w:t>
      </w:r>
    </w:p>
    <w:p w14:paraId="69336F5D" w14:textId="77777777" w:rsidR="002A0DBC" w:rsidRDefault="002A0DBC" w:rsidP="002A0DBC">
      <w:pPr>
        <w:pStyle w:val="PL"/>
      </w:pPr>
      <w:r>
        <w:t xml:space="preserve">            attributes:</w:t>
      </w:r>
    </w:p>
    <w:p w14:paraId="754434D3" w14:textId="77777777" w:rsidR="002A0DBC" w:rsidRDefault="002A0DBC" w:rsidP="002A0DBC">
      <w:pPr>
        <w:pStyle w:val="PL"/>
      </w:pPr>
      <w:r>
        <w:t xml:space="preserve">              allOf:</w:t>
      </w:r>
    </w:p>
    <w:p w14:paraId="54AB6E06" w14:textId="77777777" w:rsidR="002A0DBC" w:rsidRDefault="002A0DBC" w:rsidP="002A0DBC">
      <w:pPr>
        <w:pStyle w:val="PL"/>
      </w:pPr>
      <w:r>
        <w:t xml:space="preserve">                - $ref: 'TS28623_GenericNrm.yaml#/components/schemas/EP_RP-Attr'</w:t>
      </w:r>
    </w:p>
    <w:p w14:paraId="4FA8C142" w14:textId="77777777" w:rsidR="002A0DBC" w:rsidRDefault="002A0DBC" w:rsidP="002A0DBC">
      <w:pPr>
        <w:pStyle w:val="PL"/>
      </w:pPr>
      <w:r>
        <w:t xml:space="preserve">                - type: object</w:t>
      </w:r>
    </w:p>
    <w:p w14:paraId="180ADC18" w14:textId="77777777" w:rsidR="002A0DBC" w:rsidRDefault="002A0DBC" w:rsidP="002A0DBC">
      <w:pPr>
        <w:pStyle w:val="PL"/>
      </w:pPr>
      <w:r>
        <w:t xml:space="preserve">                  properties:</w:t>
      </w:r>
    </w:p>
    <w:p w14:paraId="73AA3365" w14:textId="77777777" w:rsidR="002A0DBC" w:rsidRDefault="002A0DBC" w:rsidP="002A0DBC">
      <w:pPr>
        <w:pStyle w:val="PL"/>
      </w:pPr>
      <w:r>
        <w:t xml:space="preserve">                    localAddress:</w:t>
      </w:r>
    </w:p>
    <w:p w14:paraId="6382B01C" w14:textId="77777777" w:rsidR="002A0DBC" w:rsidRDefault="002A0DBC" w:rsidP="002A0DBC">
      <w:pPr>
        <w:pStyle w:val="PL"/>
      </w:pPr>
      <w:r>
        <w:t xml:space="preserve">                      $ref: '#/components/schemas/LocalAddress'</w:t>
      </w:r>
    </w:p>
    <w:p w14:paraId="27AB1D48" w14:textId="77777777" w:rsidR="002A0DBC" w:rsidRDefault="002A0DBC" w:rsidP="002A0DBC">
      <w:pPr>
        <w:pStyle w:val="PL"/>
      </w:pPr>
      <w:r>
        <w:t xml:space="preserve">                    remoteAddress:</w:t>
      </w:r>
    </w:p>
    <w:p w14:paraId="6A8F1757" w14:textId="77777777" w:rsidR="002A0DBC" w:rsidRDefault="002A0DBC" w:rsidP="002A0DBC">
      <w:pPr>
        <w:pStyle w:val="PL"/>
      </w:pPr>
      <w:r>
        <w:t xml:space="preserve">                      $ref: '#/components/schemas/RemoteAddress'</w:t>
      </w:r>
    </w:p>
    <w:p w14:paraId="0E7F49B0" w14:textId="77777777" w:rsidR="002A0DBC" w:rsidRDefault="002A0DBC" w:rsidP="002A0DBC">
      <w:pPr>
        <w:pStyle w:val="PL"/>
      </w:pPr>
      <w:r>
        <w:t xml:space="preserve">    EP_NgC-Single:</w:t>
      </w:r>
    </w:p>
    <w:p w14:paraId="443A99B0" w14:textId="77777777" w:rsidR="002A0DBC" w:rsidRDefault="002A0DBC" w:rsidP="002A0DBC">
      <w:pPr>
        <w:pStyle w:val="PL"/>
      </w:pPr>
      <w:r>
        <w:t xml:space="preserve">      allOf:</w:t>
      </w:r>
    </w:p>
    <w:p w14:paraId="1726C9FC" w14:textId="77777777" w:rsidR="002A0DBC" w:rsidRDefault="002A0DBC" w:rsidP="002A0DBC">
      <w:pPr>
        <w:pStyle w:val="PL"/>
      </w:pPr>
      <w:r>
        <w:t xml:space="preserve">        - $ref: 'TS28623_GenericNrm.yaml#/components/schemas/Top'</w:t>
      </w:r>
    </w:p>
    <w:p w14:paraId="461F823E" w14:textId="77777777" w:rsidR="002A0DBC" w:rsidRDefault="002A0DBC" w:rsidP="002A0DBC">
      <w:pPr>
        <w:pStyle w:val="PL"/>
      </w:pPr>
      <w:r>
        <w:t xml:space="preserve">        - type: object</w:t>
      </w:r>
    </w:p>
    <w:p w14:paraId="41D4591E" w14:textId="77777777" w:rsidR="002A0DBC" w:rsidRDefault="002A0DBC" w:rsidP="002A0DBC">
      <w:pPr>
        <w:pStyle w:val="PL"/>
      </w:pPr>
      <w:r>
        <w:t xml:space="preserve">          properties:</w:t>
      </w:r>
    </w:p>
    <w:p w14:paraId="0A6BB083" w14:textId="77777777" w:rsidR="002A0DBC" w:rsidRDefault="002A0DBC" w:rsidP="002A0DBC">
      <w:pPr>
        <w:pStyle w:val="PL"/>
      </w:pPr>
      <w:r>
        <w:t xml:space="preserve">            attributes:</w:t>
      </w:r>
    </w:p>
    <w:p w14:paraId="605F588C" w14:textId="77777777" w:rsidR="002A0DBC" w:rsidRDefault="002A0DBC" w:rsidP="002A0DBC">
      <w:pPr>
        <w:pStyle w:val="PL"/>
      </w:pPr>
      <w:r>
        <w:t xml:space="preserve">              allOf:</w:t>
      </w:r>
    </w:p>
    <w:p w14:paraId="44D4CD39" w14:textId="77777777" w:rsidR="002A0DBC" w:rsidRDefault="002A0DBC" w:rsidP="002A0DBC">
      <w:pPr>
        <w:pStyle w:val="PL"/>
      </w:pPr>
      <w:r>
        <w:t xml:space="preserve">                - $ref: 'TS28623_GenericNrm.yaml#/components/schemas/EP_RP-Attr'</w:t>
      </w:r>
    </w:p>
    <w:p w14:paraId="32D1DFCC" w14:textId="77777777" w:rsidR="002A0DBC" w:rsidRDefault="002A0DBC" w:rsidP="002A0DBC">
      <w:pPr>
        <w:pStyle w:val="PL"/>
      </w:pPr>
      <w:r>
        <w:t xml:space="preserve">                - type: object</w:t>
      </w:r>
    </w:p>
    <w:p w14:paraId="388351A7" w14:textId="77777777" w:rsidR="002A0DBC" w:rsidRDefault="002A0DBC" w:rsidP="002A0DBC">
      <w:pPr>
        <w:pStyle w:val="PL"/>
      </w:pPr>
      <w:r>
        <w:t xml:space="preserve">                  properties:</w:t>
      </w:r>
    </w:p>
    <w:p w14:paraId="20E04485" w14:textId="77777777" w:rsidR="002A0DBC" w:rsidRDefault="002A0DBC" w:rsidP="002A0DBC">
      <w:pPr>
        <w:pStyle w:val="PL"/>
      </w:pPr>
      <w:r>
        <w:t xml:space="preserve">                    localAddress:</w:t>
      </w:r>
    </w:p>
    <w:p w14:paraId="56B1556B" w14:textId="77777777" w:rsidR="002A0DBC" w:rsidRDefault="002A0DBC" w:rsidP="002A0DBC">
      <w:pPr>
        <w:pStyle w:val="PL"/>
      </w:pPr>
      <w:r>
        <w:t xml:space="preserve">                      $ref: '#/components/schemas/LocalAddress'</w:t>
      </w:r>
    </w:p>
    <w:p w14:paraId="6C26BF10" w14:textId="77777777" w:rsidR="002A0DBC" w:rsidRDefault="002A0DBC" w:rsidP="002A0DBC">
      <w:pPr>
        <w:pStyle w:val="PL"/>
      </w:pPr>
      <w:r>
        <w:t xml:space="preserve">                    remoteAddress:</w:t>
      </w:r>
    </w:p>
    <w:p w14:paraId="257CB6CF" w14:textId="77777777" w:rsidR="002A0DBC" w:rsidRDefault="002A0DBC" w:rsidP="002A0DBC">
      <w:pPr>
        <w:pStyle w:val="PL"/>
      </w:pPr>
      <w:r>
        <w:t xml:space="preserve">                      $ref: '#/components/schemas/RemoteAddress'</w:t>
      </w:r>
    </w:p>
    <w:p w14:paraId="3C7DEF8D" w14:textId="77777777" w:rsidR="002A0DBC" w:rsidRDefault="002A0DBC" w:rsidP="002A0DBC">
      <w:pPr>
        <w:pStyle w:val="PL"/>
      </w:pPr>
      <w:r>
        <w:t xml:space="preserve">    EP_X2C-Single:</w:t>
      </w:r>
    </w:p>
    <w:p w14:paraId="465BD195" w14:textId="77777777" w:rsidR="002A0DBC" w:rsidRDefault="002A0DBC" w:rsidP="002A0DBC">
      <w:pPr>
        <w:pStyle w:val="PL"/>
      </w:pPr>
      <w:r>
        <w:t xml:space="preserve">      allOf:</w:t>
      </w:r>
    </w:p>
    <w:p w14:paraId="4B842768" w14:textId="77777777" w:rsidR="002A0DBC" w:rsidRDefault="002A0DBC" w:rsidP="002A0DBC">
      <w:pPr>
        <w:pStyle w:val="PL"/>
      </w:pPr>
      <w:r>
        <w:t xml:space="preserve">        - $ref: 'TS28623_GenericNrm.yaml#/components/schemas/Top'</w:t>
      </w:r>
    </w:p>
    <w:p w14:paraId="27E8984D" w14:textId="77777777" w:rsidR="002A0DBC" w:rsidRDefault="002A0DBC" w:rsidP="002A0DBC">
      <w:pPr>
        <w:pStyle w:val="PL"/>
      </w:pPr>
      <w:r>
        <w:t xml:space="preserve">        - type: object</w:t>
      </w:r>
    </w:p>
    <w:p w14:paraId="21277B72" w14:textId="77777777" w:rsidR="002A0DBC" w:rsidRDefault="002A0DBC" w:rsidP="002A0DBC">
      <w:pPr>
        <w:pStyle w:val="PL"/>
      </w:pPr>
      <w:r>
        <w:t xml:space="preserve">          properties:</w:t>
      </w:r>
    </w:p>
    <w:p w14:paraId="02B7841B" w14:textId="77777777" w:rsidR="002A0DBC" w:rsidRDefault="002A0DBC" w:rsidP="002A0DBC">
      <w:pPr>
        <w:pStyle w:val="PL"/>
      </w:pPr>
      <w:r>
        <w:t xml:space="preserve">            attributes:</w:t>
      </w:r>
    </w:p>
    <w:p w14:paraId="5553C26B" w14:textId="77777777" w:rsidR="002A0DBC" w:rsidRDefault="002A0DBC" w:rsidP="002A0DBC">
      <w:pPr>
        <w:pStyle w:val="PL"/>
      </w:pPr>
      <w:r>
        <w:t xml:space="preserve">              allOf:</w:t>
      </w:r>
    </w:p>
    <w:p w14:paraId="09566F13" w14:textId="77777777" w:rsidR="002A0DBC" w:rsidRDefault="002A0DBC" w:rsidP="002A0DBC">
      <w:pPr>
        <w:pStyle w:val="PL"/>
      </w:pPr>
      <w:r>
        <w:t xml:space="preserve">                - $ref: 'TS28623_GenericNrm.yaml#/components/schemas/EP_RP-Attr'</w:t>
      </w:r>
    </w:p>
    <w:p w14:paraId="53EFDB1B" w14:textId="77777777" w:rsidR="002A0DBC" w:rsidRDefault="002A0DBC" w:rsidP="002A0DBC">
      <w:pPr>
        <w:pStyle w:val="PL"/>
      </w:pPr>
      <w:r>
        <w:t xml:space="preserve">                - type: object</w:t>
      </w:r>
    </w:p>
    <w:p w14:paraId="33B58548" w14:textId="77777777" w:rsidR="002A0DBC" w:rsidRDefault="002A0DBC" w:rsidP="002A0DBC">
      <w:pPr>
        <w:pStyle w:val="PL"/>
      </w:pPr>
      <w:r>
        <w:t xml:space="preserve">                  properties:</w:t>
      </w:r>
    </w:p>
    <w:p w14:paraId="55C6F944" w14:textId="77777777" w:rsidR="002A0DBC" w:rsidRDefault="002A0DBC" w:rsidP="002A0DBC">
      <w:pPr>
        <w:pStyle w:val="PL"/>
      </w:pPr>
      <w:r>
        <w:t xml:space="preserve">                    localAddress:</w:t>
      </w:r>
    </w:p>
    <w:p w14:paraId="4D5584F0" w14:textId="77777777" w:rsidR="002A0DBC" w:rsidRDefault="002A0DBC" w:rsidP="002A0DBC">
      <w:pPr>
        <w:pStyle w:val="PL"/>
      </w:pPr>
      <w:r>
        <w:t xml:space="preserve">                      $ref: '#/components/schemas/LocalAddress'</w:t>
      </w:r>
    </w:p>
    <w:p w14:paraId="64D9BFDB" w14:textId="77777777" w:rsidR="002A0DBC" w:rsidRDefault="002A0DBC" w:rsidP="002A0DBC">
      <w:pPr>
        <w:pStyle w:val="PL"/>
      </w:pPr>
      <w:r>
        <w:lastRenderedPageBreak/>
        <w:t xml:space="preserve">                    remoteAddress:</w:t>
      </w:r>
    </w:p>
    <w:p w14:paraId="10A21824" w14:textId="77777777" w:rsidR="002A0DBC" w:rsidRDefault="002A0DBC" w:rsidP="002A0DBC">
      <w:pPr>
        <w:pStyle w:val="PL"/>
      </w:pPr>
      <w:r>
        <w:t xml:space="preserve">                      $ref: '#/components/schemas/RemoteAddress'</w:t>
      </w:r>
    </w:p>
    <w:p w14:paraId="3584DFEA" w14:textId="77777777" w:rsidR="002A0DBC" w:rsidRDefault="002A0DBC" w:rsidP="002A0DBC">
      <w:pPr>
        <w:pStyle w:val="PL"/>
      </w:pPr>
      <w:r>
        <w:t xml:space="preserve">    EP_XnU-Single:</w:t>
      </w:r>
    </w:p>
    <w:p w14:paraId="458EEEBF" w14:textId="77777777" w:rsidR="002A0DBC" w:rsidRDefault="002A0DBC" w:rsidP="002A0DBC">
      <w:pPr>
        <w:pStyle w:val="PL"/>
      </w:pPr>
      <w:r>
        <w:t xml:space="preserve">      allOf:</w:t>
      </w:r>
    </w:p>
    <w:p w14:paraId="1769EDF4" w14:textId="77777777" w:rsidR="002A0DBC" w:rsidRDefault="002A0DBC" w:rsidP="002A0DBC">
      <w:pPr>
        <w:pStyle w:val="PL"/>
      </w:pPr>
      <w:r>
        <w:t xml:space="preserve">        - $ref: 'TS28623_GenericNrm.yaml#/components/schemas/Top'</w:t>
      </w:r>
    </w:p>
    <w:p w14:paraId="55DA77F1" w14:textId="77777777" w:rsidR="002A0DBC" w:rsidRDefault="002A0DBC" w:rsidP="002A0DBC">
      <w:pPr>
        <w:pStyle w:val="PL"/>
      </w:pPr>
      <w:r>
        <w:t xml:space="preserve">        - type: object</w:t>
      </w:r>
    </w:p>
    <w:p w14:paraId="39382B46" w14:textId="77777777" w:rsidR="002A0DBC" w:rsidRDefault="002A0DBC" w:rsidP="002A0DBC">
      <w:pPr>
        <w:pStyle w:val="PL"/>
      </w:pPr>
      <w:r>
        <w:t xml:space="preserve">          properties:</w:t>
      </w:r>
    </w:p>
    <w:p w14:paraId="3AE0E449" w14:textId="77777777" w:rsidR="002A0DBC" w:rsidRDefault="002A0DBC" w:rsidP="002A0DBC">
      <w:pPr>
        <w:pStyle w:val="PL"/>
      </w:pPr>
      <w:r>
        <w:t xml:space="preserve">            attributes:</w:t>
      </w:r>
    </w:p>
    <w:p w14:paraId="60A2A5C6" w14:textId="77777777" w:rsidR="002A0DBC" w:rsidRDefault="002A0DBC" w:rsidP="002A0DBC">
      <w:pPr>
        <w:pStyle w:val="PL"/>
      </w:pPr>
      <w:r>
        <w:t xml:space="preserve">              allOf:</w:t>
      </w:r>
    </w:p>
    <w:p w14:paraId="5ABE944A" w14:textId="77777777" w:rsidR="002A0DBC" w:rsidRDefault="002A0DBC" w:rsidP="002A0DBC">
      <w:pPr>
        <w:pStyle w:val="PL"/>
      </w:pPr>
      <w:r>
        <w:t xml:space="preserve">                - $ref: 'TS28623_GenericNrm.yaml#/components/schemas/EP_RP-Attr'</w:t>
      </w:r>
    </w:p>
    <w:p w14:paraId="5C4BC248" w14:textId="77777777" w:rsidR="002A0DBC" w:rsidRDefault="002A0DBC" w:rsidP="002A0DBC">
      <w:pPr>
        <w:pStyle w:val="PL"/>
      </w:pPr>
      <w:r>
        <w:t xml:space="preserve">                - type: object</w:t>
      </w:r>
    </w:p>
    <w:p w14:paraId="61693778" w14:textId="77777777" w:rsidR="002A0DBC" w:rsidRDefault="002A0DBC" w:rsidP="002A0DBC">
      <w:pPr>
        <w:pStyle w:val="PL"/>
      </w:pPr>
      <w:r>
        <w:t xml:space="preserve">                  properties:</w:t>
      </w:r>
    </w:p>
    <w:p w14:paraId="1C81E557" w14:textId="77777777" w:rsidR="002A0DBC" w:rsidRDefault="002A0DBC" w:rsidP="002A0DBC">
      <w:pPr>
        <w:pStyle w:val="PL"/>
      </w:pPr>
      <w:r>
        <w:t xml:space="preserve">                    localAddress:</w:t>
      </w:r>
    </w:p>
    <w:p w14:paraId="3E47FFEA" w14:textId="77777777" w:rsidR="002A0DBC" w:rsidRDefault="002A0DBC" w:rsidP="002A0DBC">
      <w:pPr>
        <w:pStyle w:val="PL"/>
      </w:pPr>
      <w:r>
        <w:t xml:space="preserve">                      $ref: '#/components/schemas/LocalAddress'</w:t>
      </w:r>
    </w:p>
    <w:p w14:paraId="6B318E85" w14:textId="77777777" w:rsidR="002A0DBC" w:rsidRDefault="002A0DBC" w:rsidP="002A0DBC">
      <w:pPr>
        <w:pStyle w:val="PL"/>
      </w:pPr>
      <w:r>
        <w:t xml:space="preserve">                    remoteAddress:</w:t>
      </w:r>
    </w:p>
    <w:p w14:paraId="67356E56" w14:textId="77777777" w:rsidR="002A0DBC" w:rsidRDefault="002A0DBC" w:rsidP="002A0DBC">
      <w:pPr>
        <w:pStyle w:val="PL"/>
      </w:pPr>
      <w:r>
        <w:t xml:space="preserve">                      $ref: '#/components/schemas/RemoteAddress'</w:t>
      </w:r>
    </w:p>
    <w:p w14:paraId="07D6DA59" w14:textId="77777777" w:rsidR="002A0DBC" w:rsidRDefault="002A0DBC" w:rsidP="002A0DBC">
      <w:pPr>
        <w:pStyle w:val="PL"/>
      </w:pPr>
      <w:r>
        <w:t xml:space="preserve">    EP_F1U-Single:</w:t>
      </w:r>
    </w:p>
    <w:p w14:paraId="58833A88" w14:textId="77777777" w:rsidR="002A0DBC" w:rsidRDefault="002A0DBC" w:rsidP="002A0DBC">
      <w:pPr>
        <w:pStyle w:val="PL"/>
      </w:pPr>
      <w:r>
        <w:t xml:space="preserve">      allOf:</w:t>
      </w:r>
    </w:p>
    <w:p w14:paraId="3D696812" w14:textId="77777777" w:rsidR="002A0DBC" w:rsidRDefault="002A0DBC" w:rsidP="002A0DBC">
      <w:pPr>
        <w:pStyle w:val="PL"/>
      </w:pPr>
      <w:r>
        <w:t xml:space="preserve">        - $ref: 'TS28623_GenericNrm.yaml#/components/schemas/Top'</w:t>
      </w:r>
    </w:p>
    <w:p w14:paraId="0FCA4D43" w14:textId="77777777" w:rsidR="002A0DBC" w:rsidRDefault="002A0DBC" w:rsidP="002A0DBC">
      <w:pPr>
        <w:pStyle w:val="PL"/>
      </w:pPr>
      <w:r>
        <w:t xml:space="preserve">        - type: object</w:t>
      </w:r>
    </w:p>
    <w:p w14:paraId="5F02CB32" w14:textId="77777777" w:rsidR="002A0DBC" w:rsidRDefault="002A0DBC" w:rsidP="002A0DBC">
      <w:pPr>
        <w:pStyle w:val="PL"/>
      </w:pPr>
      <w:r>
        <w:t xml:space="preserve">          properties:</w:t>
      </w:r>
    </w:p>
    <w:p w14:paraId="093A1E6D" w14:textId="77777777" w:rsidR="002A0DBC" w:rsidRDefault="002A0DBC" w:rsidP="002A0DBC">
      <w:pPr>
        <w:pStyle w:val="PL"/>
      </w:pPr>
      <w:r>
        <w:t xml:space="preserve">            attributes:</w:t>
      </w:r>
    </w:p>
    <w:p w14:paraId="15ADE63C" w14:textId="77777777" w:rsidR="002A0DBC" w:rsidRDefault="002A0DBC" w:rsidP="002A0DBC">
      <w:pPr>
        <w:pStyle w:val="PL"/>
      </w:pPr>
      <w:r>
        <w:t xml:space="preserve">              allOf:</w:t>
      </w:r>
    </w:p>
    <w:p w14:paraId="4B664CD6" w14:textId="77777777" w:rsidR="002A0DBC" w:rsidRDefault="002A0DBC" w:rsidP="002A0DBC">
      <w:pPr>
        <w:pStyle w:val="PL"/>
      </w:pPr>
      <w:r>
        <w:t xml:space="preserve">                - $ref: 'TS28623_GenericNrm.yaml#/components/schemas/EP_RP-Attr'</w:t>
      </w:r>
    </w:p>
    <w:p w14:paraId="2E9E7AB2" w14:textId="77777777" w:rsidR="002A0DBC" w:rsidRDefault="002A0DBC" w:rsidP="002A0DBC">
      <w:pPr>
        <w:pStyle w:val="PL"/>
      </w:pPr>
      <w:r>
        <w:t xml:space="preserve">                - type: object</w:t>
      </w:r>
    </w:p>
    <w:p w14:paraId="10D5C70C" w14:textId="77777777" w:rsidR="002A0DBC" w:rsidRDefault="002A0DBC" w:rsidP="002A0DBC">
      <w:pPr>
        <w:pStyle w:val="PL"/>
      </w:pPr>
      <w:r>
        <w:t xml:space="preserve">                  properties:</w:t>
      </w:r>
    </w:p>
    <w:p w14:paraId="7441DCAA" w14:textId="77777777" w:rsidR="002A0DBC" w:rsidRDefault="002A0DBC" w:rsidP="002A0DBC">
      <w:pPr>
        <w:pStyle w:val="PL"/>
      </w:pPr>
      <w:r>
        <w:t xml:space="preserve">                    localAddress:</w:t>
      </w:r>
    </w:p>
    <w:p w14:paraId="1DBB66A3" w14:textId="77777777" w:rsidR="002A0DBC" w:rsidRDefault="002A0DBC" w:rsidP="002A0DBC">
      <w:pPr>
        <w:pStyle w:val="PL"/>
      </w:pPr>
      <w:r>
        <w:t xml:space="preserve">                      $ref: '#/components/schemas/LocalAddress'</w:t>
      </w:r>
    </w:p>
    <w:p w14:paraId="395D3EE0" w14:textId="77777777" w:rsidR="002A0DBC" w:rsidRDefault="002A0DBC" w:rsidP="002A0DBC">
      <w:pPr>
        <w:pStyle w:val="PL"/>
      </w:pPr>
      <w:r>
        <w:t xml:space="preserve">                    remoteAddress:</w:t>
      </w:r>
    </w:p>
    <w:p w14:paraId="4941F20A" w14:textId="77777777" w:rsidR="002A0DBC" w:rsidRDefault="002A0DBC" w:rsidP="002A0DBC">
      <w:pPr>
        <w:pStyle w:val="PL"/>
      </w:pPr>
      <w:r>
        <w:t xml:space="preserve">                      $ref: '#/components/schemas/RemoteAddress'</w:t>
      </w:r>
    </w:p>
    <w:p w14:paraId="01EF3B3C" w14:textId="77777777" w:rsidR="002A0DBC" w:rsidRDefault="002A0DBC" w:rsidP="002A0DBC">
      <w:pPr>
        <w:pStyle w:val="PL"/>
      </w:pPr>
      <w:r>
        <w:t xml:space="preserve">                    epTransportRefs:</w:t>
      </w:r>
    </w:p>
    <w:p w14:paraId="51C018DB" w14:textId="77777777" w:rsidR="002A0DBC" w:rsidRDefault="002A0DBC" w:rsidP="002A0DBC">
      <w:pPr>
        <w:pStyle w:val="PL"/>
      </w:pPr>
      <w:r>
        <w:t xml:space="preserve">                      $ref: 'TS28623_ComDefs.yaml#/components/schemas/DnList'</w:t>
      </w:r>
    </w:p>
    <w:p w14:paraId="51865BE8" w14:textId="77777777" w:rsidR="002A0DBC" w:rsidRDefault="002A0DBC" w:rsidP="002A0DBC">
      <w:pPr>
        <w:pStyle w:val="PL"/>
      </w:pPr>
    </w:p>
    <w:p w14:paraId="2A80B5AA" w14:textId="77777777" w:rsidR="002A0DBC" w:rsidRDefault="002A0DBC" w:rsidP="002A0DBC">
      <w:pPr>
        <w:pStyle w:val="PL"/>
      </w:pPr>
      <w:r>
        <w:t xml:space="preserve">    EP_NgU-Single:</w:t>
      </w:r>
    </w:p>
    <w:p w14:paraId="26C60131" w14:textId="77777777" w:rsidR="002A0DBC" w:rsidRDefault="002A0DBC" w:rsidP="002A0DBC">
      <w:pPr>
        <w:pStyle w:val="PL"/>
      </w:pPr>
      <w:r>
        <w:t xml:space="preserve">      allOf:</w:t>
      </w:r>
    </w:p>
    <w:p w14:paraId="152884C1" w14:textId="77777777" w:rsidR="002A0DBC" w:rsidRDefault="002A0DBC" w:rsidP="002A0DBC">
      <w:pPr>
        <w:pStyle w:val="PL"/>
      </w:pPr>
      <w:r>
        <w:t xml:space="preserve">        - $ref: 'TS28623_GenericNrm.yaml#/components/schemas/Top'</w:t>
      </w:r>
    </w:p>
    <w:p w14:paraId="4E798C52" w14:textId="77777777" w:rsidR="002A0DBC" w:rsidRDefault="002A0DBC" w:rsidP="002A0DBC">
      <w:pPr>
        <w:pStyle w:val="PL"/>
      </w:pPr>
      <w:r>
        <w:t xml:space="preserve">        - type: object</w:t>
      </w:r>
    </w:p>
    <w:p w14:paraId="28090613" w14:textId="77777777" w:rsidR="002A0DBC" w:rsidRDefault="002A0DBC" w:rsidP="002A0DBC">
      <w:pPr>
        <w:pStyle w:val="PL"/>
      </w:pPr>
      <w:r>
        <w:t xml:space="preserve">          properties:</w:t>
      </w:r>
    </w:p>
    <w:p w14:paraId="7D3ACA09" w14:textId="77777777" w:rsidR="002A0DBC" w:rsidRDefault="002A0DBC" w:rsidP="002A0DBC">
      <w:pPr>
        <w:pStyle w:val="PL"/>
      </w:pPr>
      <w:r>
        <w:t xml:space="preserve">            attributes:</w:t>
      </w:r>
    </w:p>
    <w:p w14:paraId="5365B1E1" w14:textId="77777777" w:rsidR="002A0DBC" w:rsidRDefault="002A0DBC" w:rsidP="002A0DBC">
      <w:pPr>
        <w:pStyle w:val="PL"/>
      </w:pPr>
      <w:r>
        <w:t xml:space="preserve">              allOf:</w:t>
      </w:r>
    </w:p>
    <w:p w14:paraId="7F65F341" w14:textId="77777777" w:rsidR="002A0DBC" w:rsidRDefault="002A0DBC" w:rsidP="002A0DBC">
      <w:pPr>
        <w:pStyle w:val="PL"/>
      </w:pPr>
      <w:r>
        <w:t xml:space="preserve">                - $ref: 'TS28623_GenericNrm.yaml#/components/schemas/EP_RP-Attr'</w:t>
      </w:r>
    </w:p>
    <w:p w14:paraId="053201BF" w14:textId="77777777" w:rsidR="002A0DBC" w:rsidRDefault="002A0DBC" w:rsidP="002A0DBC">
      <w:pPr>
        <w:pStyle w:val="PL"/>
      </w:pPr>
      <w:r>
        <w:t xml:space="preserve">                - type: object</w:t>
      </w:r>
    </w:p>
    <w:p w14:paraId="6A79BD0C" w14:textId="77777777" w:rsidR="002A0DBC" w:rsidRDefault="002A0DBC" w:rsidP="002A0DBC">
      <w:pPr>
        <w:pStyle w:val="PL"/>
      </w:pPr>
      <w:r>
        <w:t xml:space="preserve">                  properties:</w:t>
      </w:r>
    </w:p>
    <w:p w14:paraId="5B566C32" w14:textId="77777777" w:rsidR="002A0DBC" w:rsidRDefault="002A0DBC" w:rsidP="002A0DBC">
      <w:pPr>
        <w:pStyle w:val="PL"/>
      </w:pPr>
      <w:r>
        <w:t xml:space="preserve">                    localAddress:</w:t>
      </w:r>
    </w:p>
    <w:p w14:paraId="1D819727" w14:textId="77777777" w:rsidR="002A0DBC" w:rsidRDefault="002A0DBC" w:rsidP="002A0DBC">
      <w:pPr>
        <w:pStyle w:val="PL"/>
      </w:pPr>
      <w:r>
        <w:t xml:space="preserve">                      $ref: '#/components/schemas/LocalAddress'</w:t>
      </w:r>
    </w:p>
    <w:p w14:paraId="0F90769B" w14:textId="77777777" w:rsidR="002A0DBC" w:rsidRDefault="002A0DBC" w:rsidP="002A0DBC">
      <w:pPr>
        <w:pStyle w:val="PL"/>
      </w:pPr>
      <w:r>
        <w:t xml:space="preserve">                    remoteAddress:</w:t>
      </w:r>
    </w:p>
    <w:p w14:paraId="3422DE11" w14:textId="77777777" w:rsidR="002A0DBC" w:rsidRDefault="002A0DBC" w:rsidP="002A0DBC">
      <w:pPr>
        <w:pStyle w:val="PL"/>
      </w:pPr>
      <w:r>
        <w:t xml:space="preserve">                      $ref: '#/components/schemas/RemoteAddress'</w:t>
      </w:r>
    </w:p>
    <w:p w14:paraId="38AE1023" w14:textId="77777777" w:rsidR="002A0DBC" w:rsidRDefault="002A0DBC" w:rsidP="002A0DBC">
      <w:pPr>
        <w:pStyle w:val="PL"/>
      </w:pPr>
      <w:r>
        <w:t xml:space="preserve">                    epTransportRefs:</w:t>
      </w:r>
    </w:p>
    <w:p w14:paraId="08ADE004" w14:textId="77777777" w:rsidR="002A0DBC" w:rsidRDefault="002A0DBC" w:rsidP="002A0DBC">
      <w:pPr>
        <w:pStyle w:val="PL"/>
      </w:pPr>
      <w:r>
        <w:t xml:space="preserve">                      $ref: 'TS28623_ComDefs.yaml#/components/schemas/DnList'</w:t>
      </w:r>
    </w:p>
    <w:p w14:paraId="1177B001" w14:textId="77777777" w:rsidR="002A0DBC" w:rsidRDefault="002A0DBC" w:rsidP="002A0DBC">
      <w:pPr>
        <w:pStyle w:val="PL"/>
      </w:pPr>
    </w:p>
    <w:p w14:paraId="37A7D2D5" w14:textId="77777777" w:rsidR="002A0DBC" w:rsidRDefault="002A0DBC" w:rsidP="002A0DBC">
      <w:pPr>
        <w:pStyle w:val="PL"/>
      </w:pPr>
      <w:r>
        <w:t xml:space="preserve">    EP_X2U-Single:</w:t>
      </w:r>
    </w:p>
    <w:p w14:paraId="3C4FFF42" w14:textId="77777777" w:rsidR="002A0DBC" w:rsidRDefault="002A0DBC" w:rsidP="002A0DBC">
      <w:pPr>
        <w:pStyle w:val="PL"/>
      </w:pPr>
      <w:r>
        <w:t xml:space="preserve">      allOf:</w:t>
      </w:r>
    </w:p>
    <w:p w14:paraId="6400648F" w14:textId="77777777" w:rsidR="002A0DBC" w:rsidRDefault="002A0DBC" w:rsidP="002A0DBC">
      <w:pPr>
        <w:pStyle w:val="PL"/>
      </w:pPr>
      <w:r>
        <w:t xml:space="preserve">        - $ref: 'TS28623_GenericNrm.yaml#/components/schemas/Top'</w:t>
      </w:r>
    </w:p>
    <w:p w14:paraId="7E1EBD21" w14:textId="77777777" w:rsidR="002A0DBC" w:rsidRDefault="002A0DBC" w:rsidP="002A0DBC">
      <w:pPr>
        <w:pStyle w:val="PL"/>
      </w:pPr>
      <w:r>
        <w:t xml:space="preserve">        - type: object</w:t>
      </w:r>
    </w:p>
    <w:p w14:paraId="7C4A8C80" w14:textId="77777777" w:rsidR="002A0DBC" w:rsidRDefault="002A0DBC" w:rsidP="002A0DBC">
      <w:pPr>
        <w:pStyle w:val="PL"/>
      </w:pPr>
      <w:r>
        <w:t xml:space="preserve">          properties:</w:t>
      </w:r>
    </w:p>
    <w:p w14:paraId="52FD11E5" w14:textId="77777777" w:rsidR="002A0DBC" w:rsidRDefault="002A0DBC" w:rsidP="002A0DBC">
      <w:pPr>
        <w:pStyle w:val="PL"/>
      </w:pPr>
      <w:r>
        <w:t xml:space="preserve">            attributes:</w:t>
      </w:r>
    </w:p>
    <w:p w14:paraId="51A460B9" w14:textId="77777777" w:rsidR="002A0DBC" w:rsidRDefault="002A0DBC" w:rsidP="002A0DBC">
      <w:pPr>
        <w:pStyle w:val="PL"/>
      </w:pPr>
      <w:r>
        <w:t xml:space="preserve">              allOf:</w:t>
      </w:r>
    </w:p>
    <w:p w14:paraId="2A1F6D94" w14:textId="77777777" w:rsidR="002A0DBC" w:rsidRDefault="002A0DBC" w:rsidP="002A0DBC">
      <w:pPr>
        <w:pStyle w:val="PL"/>
      </w:pPr>
      <w:r>
        <w:t xml:space="preserve">                - $ref: 'TS28623_GenericNrm.yaml#/components/schemas/EP_RP-Attr'</w:t>
      </w:r>
    </w:p>
    <w:p w14:paraId="12BB8E7A" w14:textId="77777777" w:rsidR="002A0DBC" w:rsidRDefault="002A0DBC" w:rsidP="002A0DBC">
      <w:pPr>
        <w:pStyle w:val="PL"/>
      </w:pPr>
      <w:r>
        <w:t xml:space="preserve">                - type: object</w:t>
      </w:r>
    </w:p>
    <w:p w14:paraId="40558B47" w14:textId="77777777" w:rsidR="002A0DBC" w:rsidRDefault="002A0DBC" w:rsidP="002A0DBC">
      <w:pPr>
        <w:pStyle w:val="PL"/>
      </w:pPr>
      <w:r>
        <w:t xml:space="preserve">                  properties:</w:t>
      </w:r>
    </w:p>
    <w:p w14:paraId="2CCCFC09" w14:textId="77777777" w:rsidR="002A0DBC" w:rsidRDefault="002A0DBC" w:rsidP="002A0DBC">
      <w:pPr>
        <w:pStyle w:val="PL"/>
      </w:pPr>
      <w:r>
        <w:t xml:space="preserve">                    localAddress:</w:t>
      </w:r>
    </w:p>
    <w:p w14:paraId="4EEDA58F" w14:textId="77777777" w:rsidR="002A0DBC" w:rsidRDefault="002A0DBC" w:rsidP="002A0DBC">
      <w:pPr>
        <w:pStyle w:val="PL"/>
      </w:pPr>
      <w:r>
        <w:t xml:space="preserve">                      $ref: '#/components/schemas/LocalAddress'</w:t>
      </w:r>
    </w:p>
    <w:p w14:paraId="0DF532F2" w14:textId="77777777" w:rsidR="002A0DBC" w:rsidRDefault="002A0DBC" w:rsidP="002A0DBC">
      <w:pPr>
        <w:pStyle w:val="PL"/>
      </w:pPr>
      <w:r>
        <w:t xml:space="preserve">                    remoteAddress:</w:t>
      </w:r>
    </w:p>
    <w:p w14:paraId="12B03925" w14:textId="77777777" w:rsidR="002A0DBC" w:rsidRDefault="002A0DBC" w:rsidP="002A0DBC">
      <w:pPr>
        <w:pStyle w:val="PL"/>
      </w:pPr>
      <w:r>
        <w:t xml:space="preserve">                      $ref: '#/components/schemas/RemoteAddress'</w:t>
      </w:r>
    </w:p>
    <w:p w14:paraId="0D8D0202" w14:textId="77777777" w:rsidR="002A0DBC" w:rsidRDefault="002A0DBC" w:rsidP="002A0DBC">
      <w:pPr>
        <w:pStyle w:val="PL"/>
      </w:pPr>
      <w:r>
        <w:t xml:space="preserve">    EP_S1U-Single:</w:t>
      </w:r>
    </w:p>
    <w:p w14:paraId="7592B7BA" w14:textId="77777777" w:rsidR="002A0DBC" w:rsidRDefault="002A0DBC" w:rsidP="002A0DBC">
      <w:pPr>
        <w:pStyle w:val="PL"/>
      </w:pPr>
      <w:r>
        <w:t xml:space="preserve">      allOf:</w:t>
      </w:r>
    </w:p>
    <w:p w14:paraId="189F52D5" w14:textId="77777777" w:rsidR="002A0DBC" w:rsidRDefault="002A0DBC" w:rsidP="002A0DBC">
      <w:pPr>
        <w:pStyle w:val="PL"/>
      </w:pPr>
      <w:r>
        <w:t xml:space="preserve">        - $ref: 'TS28623_GenericNrm.yaml#/components/schemas/Top'</w:t>
      </w:r>
    </w:p>
    <w:p w14:paraId="33397D63" w14:textId="77777777" w:rsidR="002A0DBC" w:rsidRDefault="002A0DBC" w:rsidP="002A0DBC">
      <w:pPr>
        <w:pStyle w:val="PL"/>
      </w:pPr>
      <w:r>
        <w:t xml:space="preserve">        - type: object</w:t>
      </w:r>
    </w:p>
    <w:p w14:paraId="3F8C07CC" w14:textId="77777777" w:rsidR="002A0DBC" w:rsidRDefault="002A0DBC" w:rsidP="002A0DBC">
      <w:pPr>
        <w:pStyle w:val="PL"/>
      </w:pPr>
      <w:r>
        <w:t xml:space="preserve">          properties:</w:t>
      </w:r>
    </w:p>
    <w:p w14:paraId="7A13E5DD" w14:textId="77777777" w:rsidR="002A0DBC" w:rsidRDefault="002A0DBC" w:rsidP="002A0DBC">
      <w:pPr>
        <w:pStyle w:val="PL"/>
      </w:pPr>
      <w:r>
        <w:t xml:space="preserve">            attributes:</w:t>
      </w:r>
    </w:p>
    <w:p w14:paraId="6866376F" w14:textId="77777777" w:rsidR="002A0DBC" w:rsidRDefault="002A0DBC" w:rsidP="002A0DBC">
      <w:pPr>
        <w:pStyle w:val="PL"/>
      </w:pPr>
      <w:r>
        <w:t xml:space="preserve">              allOf:</w:t>
      </w:r>
    </w:p>
    <w:p w14:paraId="346989BF" w14:textId="77777777" w:rsidR="002A0DBC" w:rsidRDefault="002A0DBC" w:rsidP="002A0DBC">
      <w:pPr>
        <w:pStyle w:val="PL"/>
      </w:pPr>
      <w:r>
        <w:t xml:space="preserve">                - $ref: 'TS28623_GenericNrm.yaml#/components/schemas/EP_RP-Attr'</w:t>
      </w:r>
    </w:p>
    <w:p w14:paraId="4FD637DB" w14:textId="77777777" w:rsidR="002A0DBC" w:rsidRDefault="002A0DBC" w:rsidP="002A0DBC">
      <w:pPr>
        <w:pStyle w:val="PL"/>
      </w:pPr>
      <w:r>
        <w:t xml:space="preserve">                - type: object</w:t>
      </w:r>
    </w:p>
    <w:p w14:paraId="6829B3BC" w14:textId="77777777" w:rsidR="002A0DBC" w:rsidRDefault="002A0DBC" w:rsidP="002A0DBC">
      <w:pPr>
        <w:pStyle w:val="PL"/>
      </w:pPr>
      <w:r>
        <w:t xml:space="preserve">                  properties:</w:t>
      </w:r>
    </w:p>
    <w:p w14:paraId="22E111B5" w14:textId="77777777" w:rsidR="002A0DBC" w:rsidRDefault="002A0DBC" w:rsidP="002A0DBC">
      <w:pPr>
        <w:pStyle w:val="PL"/>
      </w:pPr>
      <w:r>
        <w:t xml:space="preserve">                    localAddress:</w:t>
      </w:r>
    </w:p>
    <w:p w14:paraId="2F712180" w14:textId="77777777" w:rsidR="002A0DBC" w:rsidRDefault="002A0DBC" w:rsidP="002A0DBC">
      <w:pPr>
        <w:pStyle w:val="PL"/>
      </w:pPr>
      <w:r>
        <w:t xml:space="preserve">                      $ref: '#/components/schemas/LocalAddress'</w:t>
      </w:r>
    </w:p>
    <w:p w14:paraId="221EEFB0" w14:textId="77777777" w:rsidR="002A0DBC" w:rsidRDefault="002A0DBC" w:rsidP="002A0DBC">
      <w:pPr>
        <w:pStyle w:val="PL"/>
      </w:pPr>
      <w:r>
        <w:t xml:space="preserve">                    remoteAddress:</w:t>
      </w:r>
    </w:p>
    <w:p w14:paraId="17DDF1A8" w14:textId="77777777" w:rsidR="002A0DBC" w:rsidRDefault="002A0DBC" w:rsidP="002A0DBC">
      <w:pPr>
        <w:pStyle w:val="PL"/>
      </w:pPr>
      <w:r>
        <w:t xml:space="preserve">                      $ref: '#/components/schemas/RemoteAddress'</w:t>
      </w:r>
    </w:p>
    <w:p w14:paraId="388C6EC8" w14:textId="77777777" w:rsidR="002A0DBC" w:rsidRDefault="002A0DBC" w:rsidP="002A0DBC">
      <w:pPr>
        <w:pStyle w:val="PL"/>
      </w:pPr>
      <w:r>
        <w:lastRenderedPageBreak/>
        <w:t xml:space="preserve">    CCOFunction-Single:</w:t>
      </w:r>
    </w:p>
    <w:p w14:paraId="7E82C3B2" w14:textId="77777777" w:rsidR="002A0DBC" w:rsidRDefault="002A0DBC" w:rsidP="002A0DBC">
      <w:pPr>
        <w:pStyle w:val="PL"/>
      </w:pPr>
      <w:r>
        <w:t xml:space="preserve">      allOf:</w:t>
      </w:r>
    </w:p>
    <w:p w14:paraId="799A8A15" w14:textId="77777777" w:rsidR="002A0DBC" w:rsidRDefault="002A0DBC" w:rsidP="002A0DBC">
      <w:pPr>
        <w:pStyle w:val="PL"/>
      </w:pPr>
      <w:r>
        <w:t xml:space="preserve">        - $ref: 'TS28623_GenericNrm.yaml#/components/schemas/Top'</w:t>
      </w:r>
    </w:p>
    <w:p w14:paraId="38B042BD" w14:textId="77777777" w:rsidR="002A0DBC" w:rsidRDefault="002A0DBC" w:rsidP="002A0DBC">
      <w:pPr>
        <w:pStyle w:val="PL"/>
      </w:pPr>
      <w:r>
        <w:t xml:space="preserve">        - type: object</w:t>
      </w:r>
    </w:p>
    <w:p w14:paraId="5CFD10EB" w14:textId="77777777" w:rsidR="002A0DBC" w:rsidRDefault="002A0DBC" w:rsidP="002A0DBC">
      <w:pPr>
        <w:pStyle w:val="PL"/>
      </w:pPr>
      <w:r>
        <w:t xml:space="preserve">          properties:</w:t>
      </w:r>
    </w:p>
    <w:p w14:paraId="737EF36A" w14:textId="77777777" w:rsidR="002A0DBC" w:rsidRDefault="002A0DBC" w:rsidP="002A0DBC">
      <w:pPr>
        <w:pStyle w:val="PL"/>
      </w:pPr>
      <w:r>
        <w:t xml:space="preserve">            attributes:</w:t>
      </w:r>
    </w:p>
    <w:p w14:paraId="684D26DC" w14:textId="77777777" w:rsidR="002A0DBC" w:rsidRDefault="002A0DBC" w:rsidP="002A0DBC">
      <w:pPr>
        <w:pStyle w:val="PL"/>
      </w:pPr>
      <w:r>
        <w:t xml:space="preserve">              type: object</w:t>
      </w:r>
    </w:p>
    <w:p w14:paraId="72D8C1C7" w14:textId="77777777" w:rsidR="002A0DBC" w:rsidRDefault="002A0DBC" w:rsidP="002A0DBC">
      <w:pPr>
        <w:pStyle w:val="PL"/>
      </w:pPr>
      <w:r>
        <w:t xml:space="preserve">              properties:</w:t>
      </w:r>
    </w:p>
    <w:p w14:paraId="008ED2CD" w14:textId="77777777" w:rsidR="002A0DBC" w:rsidRDefault="002A0DBC" w:rsidP="002A0DBC">
      <w:pPr>
        <w:pStyle w:val="PL"/>
      </w:pPr>
      <w:r>
        <w:t xml:space="preserve">                cCOControl:</w:t>
      </w:r>
    </w:p>
    <w:p w14:paraId="0239BE58" w14:textId="77777777" w:rsidR="002A0DBC" w:rsidRDefault="002A0DBC" w:rsidP="002A0DBC">
      <w:pPr>
        <w:pStyle w:val="PL"/>
      </w:pPr>
      <w:r>
        <w:t xml:space="preserve">                  type: boolean</w:t>
      </w:r>
    </w:p>
    <w:p w14:paraId="7C47EE76" w14:textId="77777777" w:rsidR="002A0DBC" w:rsidRDefault="002A0DBC" w:rsidP="002A0DBC">
      <w:pPr>
        <w:pStyle w:val="PL"/>
      </w:pPr>
      <w:r>
        <w:t xml:space="preserve">                cCOWeakCoverageParameters:</w:t>
      </w:r>
    </w:p>
    <w:p w14:paraId="6E942EEB" w14:textId="77777777" w:rsidR="002A0DBC" w:rsidRDefault="002A0DBC" w:rsidP="002A0DBC">
      <w:pPr>
        <w:pStyle w:val="PL"/>
      </w:pPr>
      <w:r>
        <w:t xml:space="preserve">                  $ref: '#/components/schemas/CCOWeakCoverageParameters-Single'</w:t>
      </w:r>
    </w:p>
    <w:p w14:paraId="45D8DD3D" w14:textId="77777777" w:rsidR="002A0DBC" w:rsidRDefault="002A0DBC" w:rsidP="002A0DBC">
      <w:pPr>
        <w:pStyle w:val="PL"/>
      </w:pPr>
      <w:r>
        <w:t xml:space="preserve">                cCOPilotPollutionParameters:</w:t>
      </w:r>
    </w:p>
    <w:p w14:paraId="2BAC4E58" w14:textId="77777777" w:rsidR="002A0DBC" w:rsidRDefault="002A0DBC" w:rsidP="002A0DBC">
      <w:pPr>
        <w:pStyle w:val="PL"/>
      </w:pPr>
      <w:r>
        <w:t xml:space="preserve">                  $ref: '#/components/schemas/CCOPilotPollutionParameters-Single'  </w:t>
      </w:r>
    </w:p>
    <w:p w14:paraId="0C465000" w14:textId="77777777" w:rsidR="002A0DBC" w:rsidRDefault="002A0DBC" w:rsidP="002A0DBC">
      <w:pPr>
        <w:pStyle w:val="PL"/>
      </w:pPr>
      <w:r>
        <w:t xml:space="preserve">                cCOOvershootCoverageParameters-Single:</w:t>
      </w:r>
    </w:p>
    <w:p w14:paraId="0077D52A" w14:textId="77777777" w:rsidR="002A0DBC" w:rsidRDefault="002A0DBC" w:rsidP="002A0DBC">
      <w:pPr>
        <w:pStyle w:val="PL"/>
      </w:pPr>
      <w:r>
        <w:t xml:space="preserve">                  $ref: '#/components/schemas/CCOOvershootCoverageParameters-Single'  </w:t>
      </w:r>
    </w:p>
    <w:p w14:paraId="10395279" w14:textId="77777777" w:rsidR="002A0DBC" w:rsidRDefault="002A0DBC" w:rsidP="002A0DBC">
      <w:pPr>
        <w:pStyle w:val="PL"/>
      </w:pPr>
      <w:r>
        <w:t xml:space="preserve">    CCOParameters-Attr:</w:t>
      </w:r>
    </w:p>
    <w:p w14:paraId="021DB7DD" w14:textId="77777777" w:rsidR="002A0DBC" w:rsidRDefault="002A0DBC" w:rsidP="002A0DBC">
      <w:pPr>
        <w:pStyle w:val="PL"/>
      </w:pPr>
      <w:r>
        <w:t xml:space="preserve">      allOf:</w:t>
      </w:r>
    </w:p>
    <w:p w14:paraId="49235856" w14:textId="77777777" w:rsidR="002A0DBC" w:rsidRDefault="002A0DBC" w:rsidP="002A0DBC">
      <w:pPr>
        <w:pStyle w:val="PL"/>
      </w:pPr>
      <w:r>
        <w:t xml:space="preserve">        - $ref: 'TS28623_GenericNrm.yaml#/components/schemas/Top'</w:t>
      </w:r>
    </w:p>
    <w:p w14:paraId="6C00C288" w14:textId="77777777" w:rsidR="002A0DBC" w:rsidRDefault="002A0DBC" w:rsidP="002A0DBC">
      <w:pPr>
        <w:pStyle w:val="PL"/>
      </w:pPr>
      <w:r>
        <w:t xml:space="preserve">        - type: object</w:t>
      </w:r>
    </w:p>
    <w:p w14:paraId="7433C80D" w14:textId="77777777" w:rsidR="002A0DBC" w:rsidRDefault="002A0DBC" w:rsidP="002A0DBC">
      <w:pPr>
        <w:pStyle w:val="PL"/>
      </w:pPr>
      <w:r>
        <w:t xml:space="preserve">          properties:</w:t>
      </w:r>
    </w:p>
    <w:p w14:paraId="018E8340" w14:textId="77777777" w:rsidR="002A0DBC" w:rsidRDefault="002A0DBC" w:rsidP="002A0DBC">
      <w:pPr>
        <w:pStyle w:val="PL"/>
      </w:pPr>
      <w:r>
        <w:t xml:space="preserve">            attributes:</w:t>
      </w:r>
    </w:p>
    <w:p w14:paraId="534DF0B6" w14:textId="77777777" w:rsidR="002A0DBC" w:rsidRDefault="002A0DBC" w:rsidP="002A0DBC">
      <w:pPr>
        <w:pStyle w:val="PL"/>
      </w:pPr>
      <w:r>
        <w:t xml:space="preserve">              type: object</w:t>
      </w:r>
    </w:p>
    <w:p w14:paraId="70185460" w14:textId="77777777" w:rsidR="002A0DBC" w:rsidRDefault="002A0DBC" w:rsidP="002A0DBC">
      <w:pPr>
        <w:pStyle w:val="PL"/>
      </w:pPr>
      <w:r>
        <w:t xml:space="preserve">              properties:</w:t>
      </w:r>
    </w:p>
    <w:p w14:paraId="7069DF82" w14:textId="77777777" w:rsidR="002A0DBC" w:rsidRDefault="002A0DBC" w:rsidP="002A0DBC">
      <w:pPr>
        <w:pStyle w:val="PL"/>
      </w:pPr>
      <w:r>
        <w:t xml:space="preserve">                coverageShapeList:</w:t>
      </w:r>
    </w:p>
    <w:p w14:paraId="28B06927" w14:textId="77777777" w:rsidR="002A0DBC" w:rsidRDefault="002A0DBC" w:rsidP="002A0DBC">
      <w:pPr>
        <w:pStyle w:val="PL"/>
      </w:pPr>
      <w:r>
        <w:t xml:space="preserve">                  type: integer</w:t>
      </w:r>
    </w:p>
    <w:p w14:paraId="12BEB870" w14:textId="77777777" w:rsidR="002A0DBC" w:rsidRDefault="002A0DBC" w:rsidP="002A0DBC">
      <w:pPr>
        <w:pStyle w:val="PL"/>
      </w:pPr>
      <w:r>
        <w:t xml:space="preserve">                downlinkTransmitPowerRange:</w:t>
      </w:r>
    </w:p>
    <w:p w14:paraId="39B66E2A" w14:textId="77777777" w:rsidR="002A0DBC" w:rsidRDefault="002A0DBC" w:rsidP="002A0DBC">
      <w:pPr>
        <w:pStyle w:val="PL"/>
      </w:pPr>
      <w:r>
        <w:t xml:space="preserve">                  $ref: '#/components/schemas/ParameterRange'</w:t>
      </w:r>
    </w:p>
    <w:p w14:paraId="26AD140E" w14:textId="77777777" w:rsidR="002A0DBC" w:rsidRDefault="002A0DBC" w:rsidP="002A0DBC">
      <w:pPr>
        <w:pStyle w:val="PL"/>
      </w:pPr>
      <w:r>
        <w:t xml:space="preserve">                antennaTiltRange:</w:t>
      </w:r>
    </w:p>
    <w:p w14:paraId="58E72BE9" w14:textId="77777777" w:rsidR="002A0DBC" w:rsidRDefault="002A0DBC" w:rsidP="002A0DBC">
      <w:pPr>
        <w:pStyle w:val="PL"/>
      </w:pPr>
      <w:r>
        <w:t xml:space="preserve">                  $ref: '#/components/schemas/ParameterRange'</w:t>
      </w:r>
    </w:p>
    <w:p w14:paraId="378C66C8" w14:textId="77777777" w:rsidR="002A0DBC" w:rsidRDefault="002A0DBC" w:rsidP="002A0DBC">
      <w:pPr>
        <w:pStyle w:val="PL"/>
      </w:pPr>
      <w:r>
        <w:t xml:space="preserve">                antennaAzimuthRange:</w:t>
      </w:r>
    </w:p>
    <w:p w14:paraId="204FD808" w14:textId="77777777" w:rsidR="002A0DBC" w:rsidRDefault="002A0DBC" w:rsidP="002A0DBC">
      <w:pPr>
        <w:pStyle w:val="PL"/>
      </w:pPr>
      <w:r>
        <w:t xml:space="preserve">                  $ref: '#/components/schemas/ParameterRange'</w:t>
      </w:r>
    </w:p>
    <w:p w14:paraId="321F686C" w14:textId="77777777" w:rsidR="002A0DBC" w:rsidRDefault="002A0DBC" w:rsidP="002A0DBC">
      <w:pPr>
        <w:pStyle w:val="PL"/>
      </w:pPr>
      <w:r>
        <w:t xml:space="preserve">                digitalTiltRange:</w:t>
      </w:r>
    </w:p>
    <w:p w14:paraId="79F5D5F1" w14:textId="77777777" w:rsidR="002A0DBC" w:rsidRDefault="002A0DBC" w:rsidP="002A0DBC">
      <w:pPr>
        <w:pStyle w:val="PL"/>
      </w:pPr>
      <w:r>
        <w:t xml:space="preserve">                  $ref: '#/components/schemas/ParameterRange'</w:t>
      </w:r>
    </w:p>
    <w:p w14:paraId="671D6F2A" w14:textId="77777777" w:rsidR="002A0DBC" w:rsidRDefault="002A0DBC" w:rsidP="002A0DBC">
      <w:pPr>
        <w:pStyle w:val="PL"/>
      </w:pPr>
      <w:r>
        <w:t xml:space="preserve">                digitalAzimuthRange:</w:t>
      </w:r>
    </w:p>
    <w:p w14:paraId="6F3E9EC2" w14:textId="77777777" w:rsidR="002A0DBC" w:rsidRDefault="002A0DBC" w:rsidP="002A0DBC">
      <w:pPr>
        <w:pStyle w:val="PL"/>
      </w:pPr>
      <w:r>
        <w:t xml:space="preserve">                  $ref: '#/components/schemas/ParameterRange'</w:t>
      </w:r>
    </w:p>
    <w:p w14:paraId="505D6605" w14:textId="77777777" w:rsidR="002A0DBC" w:rsidRDefault="002A0DBC" w:rsidP="002A0DBC">
      <w:pPr>
        <w:pStyle w:val="PL"/>
      </w:pPr>
    </w:p>
    <w:p w14:paraId="2A1FBD3D" w14:textId="77777777" w:rsidR="002A0DBC" w:rsidRDefault="002A0DBC" w:rsidP="002A0DBC">
      <w:pPr>
        <w:pStyle w:val="PL"/>
      </w:pPr>
      <w:r>
        <w:t xml:space="preserve">    CCOWeakCoverageParameters-Single:</w:t>
      </w:r>
    </w:p>
    <w:p w14:paraId="1EAB8476" w14:textId="77777777" w:rsidR="002A0DBC" w:rsidRDefault="002A0DBC" w:rsidP="002A0DBC">
      <w:pPr>
        <w:pStyle w:val="PL"/>
      </w:pPr>
      <w:r>
        <w:t xml:space="preserve">      allOf:</w:t>
      </w:r>
    </w:p>
    <w:p w14:paraId="3505584B" w14:textId="77777777" w:rsidR="002A0DBC" w:rsidRDefault="002A0DBC" w:rsidP="002A0DBC">
      <w:pPr>
        <w:pStyle w:val="PL"/>
      </w:pPr>
      <w:r>
        <w:t xml:space="preserve">        - $ref: '#/components/schemas/CCOParameters-Attr'</w:t>
      </w:r>
    </w:p>
    <w:p w14:paraId="2918FC48" w14:textId="77777777" w:rsidR="002A0DBC" w:rsidRDefault="002A0DBC" w:rsidP="002A0DBC">
      <w:pPr>
        <w:pStyle w:val="PL"/>
      </w:pPr>
      <w:r>
        <w:t xml:space="preserve">        - type: object</w:t>
      </w:r>
    </w:p>
    <w:p w14:paraId="3E931120" w14:textId="77777777" w:rsidR="002A0DBC" w:rsidRDefault="002A0DBC" w:rsidP="002A0DBC">
      <w:pPr>
        <w:pStyle w:val="PL"/>
      </w:pPr>
    </w:p>
    <w:p w14:paraId="2B04D098" w14:textId="77777777" w:rsidR="002A0DBC" w:rsidRDefault="002A0DBC" w:rsidP="002A0DBC">
      <w:pPr>
        <w:pStyle w:val="PL"/>
      </w:pPr>
      <w:r>
        <w:t xml:space="preserve">    CCOPilotPollutionParameters-Single:</w:t>
      </w:r>
    </w:p>
    <w:p w14:paraId="72C31422" w14:textId="77777777" w:rsidR="002A0DBC" w:rsidRDefault="002A0DBC" w:rsidP="002A0DBC">
      <w:pPr>
        <w:pStyle w:val="PL"/>
      </w:pPr>
      <w:r>
        <w:t xml:space="preserve">      allOf:</w:t>
      </w:r>
    </w:p>
    <w:p w14:paraId="40E8500B" w14:textId="77777777" w:rsidR="002A0DBC" w:rsidRDefault="002A0DBC" w:rsidP="002A0DBC">
      <w:pPr>
        <w:pStyle w:val="PL"/>
      </w:pPr>
      <w:r>
        <w:t xml:space="preserve">        - $ref: '#/components/schemas/CCOParameters-Attr'</w:t>
      </w:r>
    </w:p>
    <w:p w14:paraId="2B537ADB" w14:textId="77777777" w:rsidR="002A0DBC" w:rsidRDefault="002A0DBC" w:rsidP="002A0DBC">
      <w:pPr>
        <w:pStyle w:val="PL"/>
      </w:pPr>
      <w:r>
        <w:t xml:space="preserve">        - type: object</w:t>
      </w:r>
    </w:p>
    <w:p w14:paraId="3C9CFAA0" w14:textId="77777777" w:rsidR="002A0DBC" w:rsidRDefault="002A0DBC" w:rsidP="002A0DBC">
      <w:pPr>
        <w:pStyle w:val="PL"/>
      </w:pPr>
      <w:r>
        <w:t xml:space="preserve">    </w:t>
      </w:r>
    </w:p>
    <w:p w14:paraId="6D47A882" w14:textId="77777777" w:rsidR="002A0DBC" w:rsidRDefault="002A0DBC" w:rsidP="002A0DBC">
      <w:pPr>
        <w:pStyle w:val="PL"/>
      </w:pPr>
      <w:r>
        <w:t xml:space="preserve">    CCOOvershootCoverageParameters-Single:</w:t>
      </w:r>
    </w:p>
    <w:p w14:paraId="71188201" w14:textId="77777777" w:rsidR="002A0DBC" w:rsidRDefault="002A0DBC" w:rsidP="002A0DBC">
      <w:pPr>
        <w:pStyle w:val="PL"/>
      </w:pPr>
      <w:r>
        <w:t xml:space="preserve">      allOf:</w:t>
      </w:r>
    </w:p>
    <w:p w14:paraId="54404717" w14:textId="77777777" w:rsidR="002A0DBC" w:rsidRDefault="002A0DBC" w:rsidP="002A0DBC">
      <w:pPr>
        <w:pStyle w:val="PL"/>
      </w:pPr>
      <w:r>
        <w:t xml:space="preserve">        - $ref: '#/components/schemas/CCOParameters-Attr'</w:t>
      </w:r>
    </w:p>
    <w:p w14:paraId="40F41865" w14:textId="77777777" w:rsidR="002A0DBC" w:rsidRDefault="002A0DBC" w:rsidP="002A0DBC">
      <w:pPr>
        <w:pStyle w:val="PL"/>
      </w:pPr>
      <w:r>
        <w:t xml:space="preserve">        - type: object</w:t>
      </w:r>
    </w:p>
    <w:p w14:paraId="6F58A8C4" w14:textId="77777777" w:rsidR="002A0DBC" w:rsidRDefault="002A0DBC" w:rsidP="002A0DBC">
      <w:pPr>
        <w:pStyle w:val="PL"/>
      </w:pPr>
    </w:p>
    <w:p w14:paraId="374F4B62" w14:textId="77777777" w:rsidR="002A0DBC" w:rsidRDefault="002A0DBC" w:rsidP="002A0DBC">
      <w:pPr>
        <w:pStyle w:val="PL"/>
      </w:pPr>
      <w:r>
        <w:t>#-------- Definition of JSON arrays for name-contained IOCs ----------------------</w:t>
      </w:r>
    </w:p>
    <w:p w14:paraId="780BC2E5" w14:textId="77777777" w:rsidR="002A0DBC" w:rsidRDefault="002A0DBC" w:rsidP="002A0DBC">
      <w:pPr>
        <w:pStyle w:val="PL"/>
      </w:pPr>
    </w:p>
    <w:p w14:paraId="7640B24A" w14:textId="77777777" w:rsidR="002A0DBC" w:rsidRDefault="002A0DBC" w:rsidP="002A0DBC">
      <w:pPr>
        <w:pStyle w:val="PL"/>
      </w:pPr>
      <w:r>
        <w:t xml:space="preserve">    SubNetwork-Multiple:</w:t>
      </w:r>
    </w:p>
    <w:p w14:paraId="2B04BEB0" w14:textId="77777777" w:rsidR="002A0DBC" w:rsidRDefault="002A0DBC" w:rsidP="002A0DBC">
      <w:pPr>
        <w:pStyle w:val="PL"/>
      </w:pPr>
      <w:r>
        <w:t xml:space="preserve">      type: array</w:t>
      </w:r>
    </w:p>
    <w:p w14:paraId="70143EE0" w14:textId="77777777" w:rsidR="002A0DBC" w:rsidRDefault="002A0DBC" w:rsidP="002A0DBC">
      <w:pPr>
        <w:pStyle w:val="PL"/>
      </w:pPr>
      <w:r>
        <w:t xml:space="preserve">      items:</w:t>
      </w:r>
    </w:p>
    <w:p w14:paraId="53BD0884" w14:textId="77777777" w:rsidR="002A0DBC" w:rsidRDefault="002A0DBC" w:rsidP="002A0DBC">
      <w:pPr>
        <w:pStyle w:val="PL"/>
      </w:pPr>
      <w:r>
        <w:t xml:space="preserve">        $ref: '#/components/schemas/SubNetwork-Single'</w:t>
      </w:r>
    </w:p>
    <w:p w14:paraId="15FC9496" w14:textId="77777777" w:rsidR="002A0DBC" w:rsidRDefault="002A0DBC" w:rsidP="002A0DBC">
      <w:pPr>
        <w:pStyle w:val="PL"/>
      </w:pPr>
      <w:r>
        <w:t xml:space="preserve">    ManagedElement-Multiple:</w:t>
      </w:r>
    </w:p>
    <w:p w14:paraId="15DCEFCC" w14:textId="77777777" w:rsidR="002A0DBC" w:rsidRDefault="002A0DBC" w:rsidP="002A0DBC">
      <w:pPr>
        <w:pStyle w:val="PL"/>
      </w:pPr>
      <w:r>
        <w:t xml:space="preserve">      type: array</w:t>
      </w:r>
    </w:p>
    <w:p w14:paraId="57E82C84" w14:textId="77777777" w:rsidR="002A0DBC" w:rsidRDefault="002A0DBC" w:rsidP="002A0DBC">
      <w:pPr>
        <w:pStyle w:val="PL"/>
      </w:pPr>
      <w:r>
        <w:t xml:space="preserve">      items:</w:t>
      </w:r>
    </w:p>
    <w:p w14:paraId="0100A1C4" w14:textId="77777777" w:rsidR="002A0DBC" w:rsidRDefault="002A0DBC" w:rsidP="002A0DBC">
      <w:pPr>
        <w:pStyle w:val="PL"/>
      </w:pPr>
      <w:r>
        <w:t xml:space="preserve">        $ref: '#/components/schemas/ManagedElement-Single'</w:t>
      </w:r>
    </w:p>
    <w:p w14:paraId="104A9F91" w14:textId="77777777" w:rsidR="002A0DBC" w:rsidRDefault="002A0DBC" w:rsidP="002A0DBC">
      <w:pPr>
        <w:pStyle w:val="PL"/>
      </w:pPr>
      <w:r>
        <w:t xml:space="preserve">    GnbDuFunction-Multiple:</w:t>
      </w:r>
    </w:p>
    <w:p w14:paraId="19D83C78" w14:textId="77777777" w:rsidR="002A0DBC" w:rsidRDefault="002A0DBC" w:rsidP="002A0DBC">
      <w:pPr>
        <w:pStyle w:val="PL"/>
      </w:pPr>
      <w:r>
        <w:t xml:space="preserve">      type: array</w:t>
      </w:r>
    </w:p>
    <w:p w14:paraId="17948ED1" w14:textId="77777777" w:rsidR="002A0DBC" w:rsidRDefault="002A0DBC" w:rsidP="002A0DBC">
      <w:pPr>
        <w:pStyle w:val="PL"/>
      </w:pPr>
      <w:r>
        <w:t xml:space="preserve">      items:</w:t>
      </w:r>
    </w:p>
    <w:p w14:paraId="3937A122" w14:textId="77777777" w:rsidR="002A0DBC" w:rsidRDefault="002A0DBC" w:rsidP="002A0DBC">
      <w:pPr>
        <w:pStyle w:val="PL"/>
      </w:pPr>
      <w:r>
        <w:t xml:space="preserve">        $ref: '#/components/schemas/GnbDuFunction-Single'</w:t>
      </w:r>
    </w:p>
    <w:p w14:paraId="262D7633" w14:textId="77777777" w:rsidR="002A0DBC" w:rsidRDefault="002A0DBC" w:rsidP="002A0DBC">
      <w:pPr>
        <w:pStyle w:val="PL"/>
      </w:pPr>
      <w:r>
        <w:t xml:space="preserve">    OperatorDu-Multiple:</w:t>
      </w:r>
    </w:p>
    <w:p w14:paraId="391C406B" w14:textId="77777777" w:rsidR="002A0DBC" w:rsidRDefault="002A0DBC" w:rsidP="002A0DBC">
      <w:pPr>
        <w:pStyle w:val="PL"/>
      </w:pPr>
      <w:r>
        <w:t xml:space="preserve">      type: array</w:t>
      </w:r>
    </w:p>
    <w:p w14:paraId="0BE02410" w14:textId="77777777" w:rsidR="002A0DBC" w:rsidRDefault="002A0DBC" w:rsidP="002A0DBC">
      <w:pPr>
        <w:pStyle w:val="PL"/>
      </w:pPr>
      <w:r>
        <w:t xml:space="preserve">      items:</w:t>
      </w:r>
    </w:p>
    <w:p w14:paraId="30D42F76" w14:textId="77777777" w:rsidR="002A0DBC" w:rsidRDefault="002A0DBC" w:rsidP="002A0DBC">
      <w:pPr>
        <w:pStyle w:val="PL"/>
      </w:pPr>
      <w:r>
        <w:t xml:space="preserve">        $ref: '#/components/schemas/OperatorDu-Single'    </w:t>
      </w:r>
    </w:p>
    <w:p w14:paraId="572D9DCE" w14:textId="77777777" w:rsidR="002A0DBC" w:rsidRDefault="002A0DBC" w:rsidP="002A0DBC">
      <w:pPr>
        <w:pStyle w:val="PL"/>
      </w:pPr>
      <w:r>
        <w:t xml:space="preserve">    GnbCuUpFunction-Multiple:</w:t>
      </w:r>
    </w:p>
    <w:p w14:paraId="0C0BBCCF" w14:textId="77777777" w:rsidR="002A0DBC" w:rsidRDefault="002A0DBC" w:rsidP="002A0DBC">
      <w:pPr>
        <w:pStyle w:val="PL"/>
      </w:pPr>
      <w:r>
        <w:t xml:space="preserve">      type: array</w:t>
      </w:r>
    </w:p>
    <w:p w14:paraId="395703ED" w14:textId="77777777" w:rsidR="002A0DBC" w:rsidRDefault="002A0DBC" w:rsidP="002A0DBC">
      <w:pPr>
        <w:pStyle w:val="PL"/>
      </w:pPr>
      <w:r>
        <w:t xml:space="preserve">      items:</w:t>
      </w:r>
    </w:p>
    <w:p w14:paraId="5A3E73D0" w14:textId="77777777" w:rsidR="002A0DBC" w:rsidRDefault="002A0DBC" w:rsidP="002A0DBC">
      <w:pPr>
        <w:pStyle w:val="PL"/>
      </w:pPr>
      <w:r>
        <w:t xml:space="preserve">        $ref: '#/components/schemas/GnbCuUpFunction-Single'</w:t>
      </w:r>
    </w:p>
    <w:p w14:paraId="28EDCECD" w14:textId="77777777" w:rsidR="002A0DBC" w:rsidRDefault="002A0DBC" w:rsidP="002A0DBC">
      <w:pPr>
        <w:pStyle w:val="PL"/>
      </w:pPr>
      <w:r>
        <w:t xml:space="preserve">    GnbCuCpFunction-Multiple:</w:t>
      </w:r>
    </w:p>
    <w:p w14:paraId="462358F4" w14:textId="77777777" w:rsidR="002A0DBC" w:rsidRDefault="002A0DBC" w:rsidP="002A0DBC">
      <w:pPr>
        <w:pStyle w:val="PL"/>
      </w:pPr>
      <w:r>
        <w:t xml:space="preserve">      type: array</w:t>
      </w:r>
    </w:p>
    <w:p w14:paraId="5518513F" w14:textId="77777777" w:rsidR="002A0DBC" w:rsidRDefault="002A0DBC" w:rsidP="002A0DBC">
      <w:pPr>
        <w:pStyle w:val="PL"/>
      </w:pPr>
      <w:r>
        <w:t xml:space="preserve">      items:</w:t>
      </w:r>
    </w:p>
    <w:p w14:paraId="20F1B81A" w14:textId="77777777" w:rsidR="002A0DBC" w:rsidRDefault="002A0DBC" w:rsidP="002A0DBC">
      <w:pPr>
        <w:pStyle w:val="PL"/>
      </w:pPr>
      <w:r>
        <w:t xml:space="preserve">        $ref: '#/components/schemas/GnbCuCpFunction-Single'</w:t>
      </w:r>
    </w:p>
    <w:p w14:paraId="74308B98" w14:textId="77777777" w:rsidR="002A0DBC" w:rsidRDefault="002A0DBC" w:rsidP="002A0DBC">
      <w:pPr>
        <w:pStyle w:val="PL"/>
      </w:pPr>
    </w:p>
    <w:p w14:paraId="0568315F" w14:textId="77777777" w:rsidR="002A0DBC" w:rsidRDefault="002A0DBC" w:rsidP="002A0DBC">
      <w:pPr>
        <w:pStyle w:val="PL"/>
      </w:pPr>
      <w:r>
        <w:t xml:space="preserve">    NrCellDu-Multiple:</w:t>
      </w:r>
    </w:p>
    <w:p w14:paraId="093AB366" w14:textId="77777777" w:rsidR="002A0DBC" w:rsidRDefault="002A0DBC" w:rsidP="002A0DBC">
      <w:pPr>
        <w:pStyle w:val="PL"/>
      </w:pPr>
      <w:r>
        <w:t xml:space="preserve">      type: array</w:t>
      </w:r>
    </w:p>
    <w:p w14:paraId="2C011823" w14:textId="77777777" w:rsidR="002A0DBC" w:rsidRDefault="002A0DBC" w:rsidP="002A0DBC">
      <w:pPr>
        <w:pStyle w:val="PL"/>
      </w:pPr>
      <w:r>
        <w:t xml:space="preserve">      items:</w:t>
      </w:r>
    </w:p>
    <w:p w14:paraId="4107C684" w14:textId="77777777" w:rsidR="002A0DBC" w:rsidRDefault="002A0DBC" w:rsidP="002A0DBC">
      <w:pPr>
        <w:pStyle w:val="PL"/>
      </w:pPr>
      <w:r>
        <w:t xml:space="preserve">        $ref: '#/components/schemas/NrCellDu-Single'</w:t>
      </w:r>
    </w:p>
    <w:p w14:paraId="62577A96" w14:textId="77777777" w:rsidR="002A0DBC" w:rsidRDefault="002A0DBC" w:rsidP="002A0DBC">
      <w:pPr>
        <w:pStyle w:val="PL"/>
      </w:pPr>
      <w:r>
        <w:t xml:space="preserve">    </w:t>
      </w:r>
    </w:p>
    <w:p w14:paraId="5106B504" w14:textId="77777777" w:rsidR="002A0DBC" w:rsidRDefault="002A0DBC" w:rsidP="002A0DBC">
      <w:pPr>
        <w:pStyle w:val="PL"/>
      </w:pPr>
      <w:r>
        <w:t xml:space="preserve">    NrOperatorCellDu-Multiple:</w:t>
      </w:r>
    </w:p>
    <w:p w14:paraId="095B4335" w14:textId="77777777" w:rsidR="002A0DBC" w:rsidRDefault="002A0DBC" w:rsidP="002A0DBC">
      <w:pPr>
        <w:pStyle w:val="PL"/>
      </w:pPr>
      <w:r>
        <w:t xml:space="preserve">      type: array</w:t>
      </w:r>
    </w:p>
    <w:p w14:paraId="0D2DF92F" w14:textId="77777777" w:rsidR="002A0DBC" w:rsidRDefault="002A0DBC" w:rsidP="002A0DBC">
      <w:pPr>
        <w:pStyle w:val="PL"/>
      </w:pPr>
      <w:r>
        <w:t xml:space="preserve">      items:</w:t>
      </w:r>
    </w:p>
    <w:p w14:paraId="37BD4B01" w14:textId="77777777" w:rsidR="002A0DBC" w:rsidRDefault="002A0DBC" w:rsidP="002A0DBC">
      <w:pPr>
        <w:pStyle w:val="PL"/>
      </w:pPr>
      <w:r>
        <w:t xml:space="preserve">        $ref: '#/components/schemas/NrOperatorCellDu-Single'    </w:t>
      </w:r>
    </w:p>
    <w:p w14:paraId="73F3316A" w14:textId="77777777" w:rsidR="002A0DBC" w:rsidRDefault="002A0DBC" w:rsidP="002A0DBC">
      <w:pPr>
        <w:pStyle w:val="PL"/>
      </w:pPr>
      <w:r>
        <w:t xml:space="preserve">        </w:t>
      </w:r>
    </w:p>
    <w:p w14:paraId="53BB975C" w14:textId="77777777" w:rsidR="002A0DBC" w:rsidRDefault="002A0DBC" w:rsidP="002A0DBC">
      <w:pPr>
        <w:pStyle w:val="PL"/>
      </w:pPr>
      <w:r>
        <w:t xml:space="preserve">    NrCellCu-Multiple:</w:t>
      </w:r>
    </w:p>
    <w:p w14:paraId="5EAA74F8" w14:textId="77777777" w:rsidR="002A0DBC" w:rsidRDefault="002A0DBC" w:rsidP="002A0DBC">
      <w:pPr>
        <w:pStyle w:val="PL"/>
      </w:pPr>
      <w:r>
        <w:t xml:space="preserve">      type: array</w:t>
      </w:r>
    </w:p>
    <w:p w14:paraId="4C56320C" w14:textId="77777777" w:rsidR="002A0DBC" w:rsidRDefault="002A0DBC" w:rsidP="002A0DBC">
      <w:pPr>
        <w:pStyle w:val="PL"/>
      </w:pPr>
      <w:r>
        <w:t xml:space="preserve">      items:</w:t>
      </w:r>
    </w:p>
    <w:p w14:paraId="21CADC0A" w14:textId="77777777" w:rsidR="002A0DBC" w:rsidRDefault="002A0DBC" w:rsidP="002A0DBC">
      <w:pPr>
        <w:pStyle w:val="PL"/>
      </w:pPr>
      <w:r>
        <w:t xml:space="preserve">        $ref: '#/components/schemas/NrCellCu-Single'</w:t>
      </w:r>
    </w:p>
    <w:p w14:paraId="7E6831C3" w14:textId="77777777" w:rsidR="002A0DBC" w:rsidRDefault="002A0DBC" w:rsidP="002A0DBC">
      <w:pPr>
        <w:pStyle w:val="PL"/>
      </w:pPr>
    </w:p>
    <w:p w14:paraId="7E4A06A3" w14:textId="77777777" w:rsidR="002A0DBC" w:rsidRDefault="002A0DBC" w:rsidP="002A0DBC">
      <w:pPr>
        <w:pStyle w:val="PL"/>
      </w:pPr>
      <w:r>
        <w:t xml:space="preserve">    NRFrequency-Multiple:</w:t>
      </w:r>
    </w:p>
    <w:p w14:paraId="78EDA4B5" w14:textId="77777777" w:rsidR="002A0DBC" w:rsidRDefault="002A0DBC" w:rsidP="002A0DBC">
      <w:pPr>
        <w:pStyle w:val="PL"/>
      </w:pPr>
      <w:r>
        <w:t xml:space="preserve">      type: array</w:t>
      </w:r>
    </w:p>
    <w:p w14:paraId="4FD49995" w14:textId="77777777" w:rsidR="002A0DBC" w:rsidRDefault="002A0DBC" w:rsidP="002A0DBC">
      <w:pPr>
        <w:pStyle w:val="PL"/>
      </w:pPr>
      <w:r>
        <w:t xml:space="preserve">      minItems: 1</w:t>
      </w:r>
    </w:p>
    <w:p w14:paraId="2A14BD46" w14:textId="77777777" w:rsidR="002A0DBC" w:rsidRDefault="002A0DBC" w:rsidP="002A0DBC">
      <w:pPr>
        <w:pStyle w:val="PL"/>
      </w:pPr>
      <w:r>
        <w:t xml:space="preserve">      items:</w:t>
      </w:r>
    </w:p>
    <w:p w14:paraId="78ADFF97" w14:textId="77777777" w:rsidR="002A0DBC" w:rsidRDefault="002A0DBC" w:rsidP="002A0DBC">
      <w:pPr>
        <w:pStyle w:val="PL"/>
      </w:pPr>
      <w:r>
        <w:t xml:space="preserve">        $ref: '#/components/schemas/NRFrequency-Single'</w:t>
      </w:r>
    </w:p>
    <w:p w14:paraId="463349E7" w14:textId="77777777" w:rsidR="002A0DBC" w:rsidRDefault="002A0DBC" w:rsidP="002A0DBC">
      <w:pPr>
        <w:pStyle w:val="PL"/>
      </w:pPr>
      <w:r>
        <w:t xml:space="preserve">    EUtranFrequency-Multiple:</w:t>
      </w:r>
    </w:p>
    <w:p w14:paraId="38A6FB1C" w14:textId="77777777" w:rsidR="002A0DBC" w:rsidRDefault="002A0DBC" w:rsidP="002A0DBC">
      <w:pPr>
        <w:pStyle w:val="PL"/>
      </w:pPr>
      <w:r>
        <w:t xml:space="preserve">      type: array</w:t>
      </w:r>
    </w:p>
    <w:p w14:paraId="78FC32FE" w14:textId="77777777" w:rsidR="002A0DBC" w:rsidRDefault="002A0DBC" w:rsidP="002A0DBC">
      <w:pPr>
        <w:pStyle w:val="PL"/>
      </w:pPr>
      <w:r>
        <w:t xml:space="preserve">      minItems: 1</w:t>
      </w:r>
    </w:p>
    <w:p w14:paraId="7E3D2199" w14:textId="77777777" w:rsidR="002A0DBC" w:rsidRDefault="002A0DBC" w:rsidP="002A0DBC">
      <w:pPr>
        <w:pStyle w:val="PL"/>
      </w:pPr>
      <w:r>
        <w:t xml:space="preserve">      items:</w:t>
      </w:r>
    </w:p>
    <w:p w14:paraId="0A3ED702" w14:textId="77777777" w:rsidR="002A0DBC" w:rsidRDefault="002A0DBC" w:rsidP="002A0DBC">
      <w:pPr>
        <w:pStyle w:val="PL"/>
      </w:pPr>
      <w:r>
        <w:t xml:space="preserve">        $ref: '#/components/schemas/EUtranFrequency-Single'</w:t>
      </w:r>
    </w:p>
    <w:p w14:paraId="27CB14E9" w14:textId="77777777" w:rsidR="002A0DBC" w:rsidRDefault="002A0DBC" w:rsidP="002A0DBC">
      <w:pPr>
        <w:pStyle w:val="PL"/>
      </w:pPr>
    </w:p>
    <w:p w14:paraId="34EDF66D" w14:textId="77777777" w:rsidR="002A0DBC" w:rsidRDefault="002A0DBC" w:rsidP="002A0DBC">
      <w:pPr>
        <w:pStyle w:val="PL"/>
      </w:pPr>
      <w:r>
        <w:t xml:space="preserve">    NrSectorCarrier-Multiple:</w:t>
      </w:r>
    </w:p>
    <w:p w14:paraId="28138DE3" w14:textId="77777777" w:rsidR="002A0DBC" w:rsidRDefault="002A0DBC" w:rsidP="002A0DBC">
      <w:pPr>
        <w:pStyle w:val="PL"/>
      </w:pPr>
      <w:r>
        <w:t xml:space="preserve">      type: array</w:t>
      </w:r>
    </w:p>
    <w:p w14:paraId="11371296" w14:textId="77777777" w:rsidR="002A0DBC" w:rsidRDefault="002A0DBC" w:rsidP="002A0DBC">
      <w:pPr>
        <w:pStyle w:val="PL"/>
      </w:pPr>
      <w:r>
        <w:t xml:space="preserve">      items:</w:t>
      </w:r>
    </w:p>
    <w:p w14:paraId="08D0C529" w14:textId="77777777" w:rsidR="002A0DBC" w:rsidRDefault="002A0DBC" w:rsidP="002A0DBC">
      <w:pPr>
        <w:pStyle w:val="PL"/>
      </w:pPr>
      <w:r>
        <w:t xml:space="preserve">        $ref: '#/components/schemas/NrSectorCarrier-Single'</w:t>
      </w:r>
    </w:p>
    <w:p w14:paraId="4C286001" w14:textId="77777777" w:rsidR="002A0DBC" w:rsidRDefault="002A0DBC" w:rsidP="002A0DBC">
      <w:pPr>
        <w:pStyle w:val="PL"/>
      </w:pPr>
      <w:r>
        <w:t xml:space="preserve">    Bwp-Multiple:</w:t>
      </w:r>
    </w:p>
    <w:p w14:paraId="43F7E359" w14:textId="77777777" w:rsidR="002A0DBC" w:rsidRDefault="002A0DBC" w:rsidP="002A0DBC">
      <w:pPr>
        <w:pStyle w:val="PL"/>
      </w:pPr>
      <w:r>
        <w:t xml:space="preserve">      type: array</w:t>
      </w:r>
    </w:p>
    <w:p w14:paraId="17D9B722" w14:textId="77777777" w:rsidR="002A0DBC" w:rsidRDefault="002A0DBC" w:rsidP="002A0DBC">
      <w:pPr>
        <w:pStyle w:val="PL"/>
      </w:pPr>
      <w:r>
        <w:t xml:space="preserve">      items:</w:t>
      </w:r>
    </w:p>
    <w:p w14:paraId="1653591D" w14:textId="77777777" w:rsidR="002A0DBC" w:rsidRDefault="002A0DBC" w:rsidP="002A0DBC">
      <w:pPr>
        <w:pStyle w:val="PL"/>
      </w:pPr>
      <w:r>
        <w:t xml:space="preserve">        $ref: '#/components/schemas/Bwp-Single'</w:t>
      </w:r>
    </w:p>
    <w:p w14:paraId="168E6523" w14:textId="77777777" w:rsidR="002A0DBC" w:rsidRDefault="002A0DBC" w:rsidP="002A0DBC">
      <w:pPr>
        <w:pStyle w:val="PL"/>
      </w:pPr>
      <w:r>
        <w:t xml:space="preserve">    Beam-Multiple:</w:t>
      </w:r>
    </w:p>
    <w:p w14:paraId="6FCA9AA5" w14:textId="77777777" w:rsidR="002A0DBC" w:rsidRDefault="002A0DBC" w:rsidP="002A0DBC">
      <w:pPr>
        <w:pStyle w:val="PL"/>
      </w:pPr>
      <w:r>
        <w:t xml:space="preserve">      type: array</w:t>
      </w:r>
    </w:p>
    <w:p w14:paraId="4A9BAF37" w14:textId="77777777" w:rsidR="002A0DBC" w:rsidRDefault="002A0DBC" w:rsidP="002A0DBC">
      <w:pPr>
        <w:pStyle w:val="PL"/>
      </w:pPr>
      <w:r>
        <w:t xml:space="preserve">      items:</w:t>
      </w:r>
    </w:p>
    <w:p w14:paraId="519DB3CF" w14:textId="77777777" w:rsidR="002A0DBC" w:rsidRDefault="002A0DBC" w:rsidP="002A0DBC">
      <w:pPr>
        <w:pStyle w:val="PL"/>
      </w:pPr>
      <w:r>
        <w:t xml:space="preserve">        $ref: '#/components/schemas/Beam-Single'</w:t>
      </w:r>
    </w:p>
    <w:p w14:paraId="2A07FC72" w14:textId="77777777" w:rsidR="002A0DBC" w:rsidRDefault="002A0DBC" w:rsidP="002A0DBC">
      <w:pPr>
        <w:pStyle w:val="PL"/>
      </w:pPr>
      <w:r>
        <w:t xml:space="preserve">    RRMPolicyRatio-Multiple:</w:t>
      </w:r>
    </w:p>
    <w:p w14:paraId="0F6C58A4" w14:textId="77777777" w:rsidR="002A0DBC" w:rsidRDefault="002A0DBC" w:rsidP="002A0DBC">
      <w:pPr>
        <w:pStyle w:val="PL"/>
      </w:pPr>
      <w:r>
        <w:t xml:space="preserve">      type: array</w:t>
      </w:r>
    </w:p>
    <w:p w14:paraId="4A913A09" w14:textId="77777777" w:rsidR="002A0DBC" w:rsidRDefault="002A0DBC" w:rsidP="002A0DBC">
      <w:pPr>
        <w:pStyle w:val="PL"/>
      </w:pPr>
      <w:r>
        <w:t xml:space="preserve">      items:</w:t>
      </w:r>
    </w:p>
    <w:p w14:paraId="406C366C" w14:textId="77777777" w:rsidR="002A0DBC" w:rsidRDefault="002A0DBC" w:rsidP="002A0DBC">
      <w:pPr>
        <w:pStyle w:val="PL"/>
      </w:pPr>
      <w:r>
        <w:t xml:space="preserve">        $ref: '#/components/schemas/RRMPolicyRatio-Single'</w:t>
      </w:r>
    </w:p>
    <w:p w14:paraId="1270AE32" w14:textId="77777777" w:rsidR="002A0DBC" w:rsidRDefault="002A0DBC" w:rsidP="002A0DBC">
      <w:pPr>
        <w:pStyle w:val="PL"/>
      </w:pPr>
    </w:p>
    <w:p w14:paraId="07D7694B" w14:textId="77777777" w:rsidR="002A0DBC" w:rsidRDefault="002A0DBC" w:rsidP="002A0DBC">
      <w:pPr>
        <w:pStyle w:val="PL"/>
      </w:pPr>
      <w:r>
        <w:t xml:space="preserve">    NRCellRelation-Multiple:</w:t>
      </w:r>
    </w:p>
    <w:p w14:paraId="6DEF0D67" w14:textId="77777777" w:rsidR="002A0DBC" w:rsidRDefault="002A0DBC" w:rsidP="002A0DBC">
      <w:pPr>
        <w:pStyle w:val="PL"/>
      </w:pPr>
      <w:r>
        <w:t xml:space="preserve">      type: array</w:t>
      </w:r>
    </w:p>
    <w:p w14:paraId="06E21A3D" w14:textId="77777777" w:rsidR="002A0DBC" w:rsidRDefault="002A0DBC" w:rsidP="002A0DBC">
      <w:pPr>
        <w:pStyle w:val="PL"/>
      </w:pPr>
      <w:r>
        <w:t xml:space="preserve">      items:</w:t>
      </w:r>
    </w:p>
    <w:p w14:paraId="2B154657" w14:textId="77777777" w:rsidR="002A0DBC" w:rsidRDefault="002A0DBC" w:rsidP="002A0DBC">
      <w:pPr>
        <w:pStyle w:val="PL"/>
      </w:pPr>
      <w:r>
        <w:t xml:space="preserve">        $ref: '#/components/schemas/NRCellRelation-Single'</w:t>
      </w:r>
    </w:p>
    <w:p w14:paraId="6A384993" w14:textId="77777777" w:rsidR="002A0DBC" w:rsidRDefault="002A0DBC" w:rsidP="002A0DBC">
      <w:pPr>
        <w:pStyle w:val="PL"/>
      </w:pPr>
      <w:r>
        <w:t xml:space="preserve">    EUtranCellRelation-Multiple:</w:t>
      </w:r>
    </w:p>
    <w:p w14:paraId="0C6B81AB" w14:textId="77777777" w:rsidR="002A0DBC" w:rsidRDefault="002A0DBC" w:rsidP="002A0DBC">
      <w:pPr>
        <w:pStyle w:val="PL"/>
      </w:pPr>
      <w:r>
        <w:t xml:space="preserve">      type: array</w:t>
      </w:r>
    </w:p>
    <w:p w14:paraId="135A3ADD" w14:textId="77777777" w:rsidR="002A0DBC" w:rsidRDefault="002A0DBC" w:rsidP="002A0DBC">
      <w:pPr>
        <w:pStyle w:val="PL"/>
      </w:pPr>
      <w:r>
        <w:t xml:space="preserve">      items:</w:t>
      </w:r>
    </w:p>
    <w:p w14:paraId="0790FD8A" w14:textId="77777777" w:rsidR="002A0DBC" w:rsidRDefault="002A0DBC" w:rsidP="002A0DBC">
      <w:pPr>
        <w:pStyle w:val="PL"/>
      </w:pPr>
      <w:r>
        <w:t xml:space="preserve">        $ref: '#/components/schemas/EUtranCellRelation-Single'</w:t>
      </w:r>
    </w:p>
    <w:p w14:paraId="605B5506" w14:textId="77777777" w:rsidR="002A0DBC" w:rsidRDefault="002A0DBC" w:rsidP="002A0DBC">
      <w:pPr>
        <w:pStyle w:val="PL"/>
      </w:pPr>
      <w:r>
        <w:t xml:space="preserve">    NRFreqRelation-Multiple:</w:t>
      </w:r>
    </w:p>
    <w:p w14:paraId="2AD9A25E" w14:textId="77777777" w:rsidR="002A0DBC" w:rsidRDefault="002A0DBC" w:rsidP="002A0DBC">
      <w:pPr>
        <w:pStyle w:val="PL"/>
      </w:pPr>
      <w:r>
        <w:t xml:space="preserve">      type: array</w:t>
      </w:r>
    </w:p>
    <w:p w14:paraId="7A36CC28" w14:textId="77777777" w:rsidR="002A0DBC" w:rsidRDefault="002A0DBC" w:rsidP="002A0DBC">
      <w:pPr>
        <w:pStyle w:val="PL"/>
      </w:pPr>
      <w:r>
        <w:t xml:space="preserve">      items:</w:t>
      </w:r>
    </w:p>
    <w:p w14:paraId="23431CD5" w14:textId="77777777" w:rsidR="002A0DBC" w:rsidRDefault="002A0DBC" w:rsidP="002A0DBC">
      <w:pPr>
        <w:pStyle w:val="PL"/>
      </w:pPr>
      <w:r>
        <w:t xml:space="preserve">        $ref: '#/components/schemas/NRFreqRelation-Single'</w:t>
      </w:r>
    </w:p>
    <w:p w14:paraId="60B5EC6C" w14:textId="77777777" w:rsidR="002A0DBC" w:rsidRDefault="002A0DBC" w:rsidP="002A0DBC">
      <w:pPr>
        <w:pStyle w:val="PL"/>
      </w:pPr>
      <w:r>
        <w:t xml:space="preserve">    EUtranFreqRelation-Multiple:</w:t>
      </w:r>
    </w:p>
    <w:p w14:paraId="3E3BCB4B" w14:textId="77777777" w:rsidR="002A0DBC" w:rsidRDefault="002A0DBC" w:rsidP="002A0DBC">
      <w:pPr>
        <w:pStyle w:val="PL"/>
      </w:pPr>
      <w:r>
        <w:t xml:space="preserve">      type: array</w:t>
      </w:r>
    </w:p>
    <w:p w14:paraId="16F2D0D8" w14:textId="77777777" w:rsidR="002A0DBC" w:rsidRDefault="002A0DBC" w:rsidP="002A0DBC">
      <w:pPr>
        <w:pStyle w:val="PL"/>
      </w:pPr>
      <w:r>
        <w:t xml:space="preserve">      items:</w:t>
      </w:r>
    </w:p>
    <w:p w14:paraId="7C42A4B7" w14:textId="77777777" w:rsidR="002A0DBC" w:rsidRDefault="002A0DBC" w:rsidP="002A0DBC">
      <w:pPr>
        <w:pStyle w:val="PL"/>
      </w:pPr>
      <w:r>
        <w:t xml:space="preserve">        $ref: '#/components/schemas/EUtranFreqRelation-Single'</w:t>
      </w:r>
    </w:p>
    <w:p w14:paraId="23B5EDCE" w14:textId="77777777" w:rsidR="002A0DBC" w:rsidRDefault="002A0DBC" w:rsidP="002A0DBC">
      <w:pPr>
        <w:pStyle w:val="PL"/>
      </w:pPr>
    </w:p>
    <w:p w14:paraId="1570ABEA" w14:textId="77777777" w:rsidR="002A0DBC" w:rsidRDefault="002A0DBC" w:rsidP="002A0DBC">
      <w:pPr>
        <w:pStyle w:val="PL"/>
      </w:pPr>
      <w:r>
        <w:t xml:space="preserve">    RimRSSet-Multiple:</w:t>
      </w:r>
    </w:p>
    <w:p w14:paraId="1E7FECB4" w14:textId="77777777" w:rsidR="002A0DBC" w:rsidRDefault="002A0DBC" w:rsidP="002A0DBC">
      <w:pPr>
        <w:pStyle w:val="PL"/>
      </w:pPr>
      <w:r>
        <w:t xml:space="preserve">      type: array</w:t>
      </w:r>
    </w:p>
    <w:p w14:paraId="2CA86DD0" w14:textId="77777777" w:rsidR="002A0DBC" w:rsidRDefault="002A0DBC" w:rsidP="002A0DBC">
      <w:pPr>
        <w:pStyle w:val="PL"/>
      </w:pPr>
      <w:r>
        <w:t xml:space="preserve">      items:</w:t>
      </w:r>
    </w:p>
    <w:p w14:paraId="548995C9" w14:textId="77777777" w:rsidR="002A0DBC" w:rsidRDefault="002A0DBC" w:rsidP="002A0DBC">
      <w:pPr>
        <w:pStyle w:val="PL"/>
      </w:pPr>
      <w:r>
        <w:t xml:space="preserve">        $ref: '#/components/schemas/RimRSSet-Single'</w:t>
      </w:r>
    </w:p>
    <w:p w14:paraId="3D4415F6" w14:textId="77777777" w:rsidR="002A0DBC" w:rsidRDefault="002A0DBC" w:rsidP="002A0DBC">
      <w:pPr>
        <w:pStyle w:val="PL"/>
      </w:pPr>
    </w:p>
    <w:p w14:paraId="780B6551" w14:textId="77777777" w:rsidR="002A0DBC" w:rsidRDefault="002A0DBC" w:rsidP="002A0DBC">
      <w:pPr>
        <w:pStyle w:val="PL"/>
      </w:pPr>
      <w:r>
        <w:t xml:space="preserve">    ExternalGnbDuFunction-Multiple:</w:t>
      </w:r>
    </w:p>
    <w:p w14:paraId="683AC44B" w14:textId="77777777" w:rsidR="002A0DBC" w:rsidRDefault="002A0DBC" w:rsidP="002A0DBC">
      <w:pPr>
        <w:pStyle w:val="PL"/>
      </w:pPr>
      <w:r>
        <w:t xml:space="preserve">      type: array</w:t>
      </w:r>
    </w:p>
    <w:p w14:paraId="3189526E" w14:textId="77777777" w:rsidR="002A0DBC" w:rsidRDefault="002A0DBC" w:rsidP="002A0DBC">
      <w:pPr>
        <w:pStyle w:val="PL"/>
      </w:pPr>
      <w:r>
        <w:t xml:space="preserve">      items:</w:t>
      </w:r>
    </w:p>
    <w:p w14:paraId="7C2C0FFD" w14:textId="77777777" w:rsidR="002A0DBC" w:rsidRDefault="002A0DBC" w:rsidP="002A0DBC">
      <w:pPr>
        <w:pStyle w:val="PL"/>
      </w:pPr>
      <w:r>
        <w:t xml:space="preserve">        $ref: '#/components/schemas/ExternalGnbDuFunction-Single'</w:t>
      </w:r>
    </w:p>
    <w:p w14:paraId="416E486F" w14:textId="77777777" w:rsidR="002A0DBC" w:rsidRDefault="002A0DBC" w:rsidP="002A0DBC">
      <w:pPr>
        <w:pStyle w:val="PL"/>
      </w:pPr>
      <w:r>
        <w:t xml:space="preserve">    ExternalGnbCuUpFunction-Multiple:</w:t>
      </w:r>
    </w:p>
    <w:p w14:paraId="3EDD96FA" w14:textId="77777777" w:rsidR="002A0DBC" w:rsidRDefault="002A0DBC" w:rsidP="002A0DBC">
      <w:pPr>
        <w:pStyle w:val="PL"/>
      </w:pPr>
      <w:r>
        <w:t xml:space="preserve">      type: array</w:t>
      </w:r>
    </w:p>
    <w:p w14:paraId="55F5C7B1" w14:textId="77777777" w:rsidR="002A0DBC" w:rsidRDefault="002A0DBC" w:rsidP="002A0DBC">
      <w:pPr>
        <w:pStyle w:val="PL"/>
      </w:pPr>
      <w:r>
        <w:t xml:space="preserve">      items:</w:t>
      </w:r>
    </w:p>
    <w:p w14:paraId="50FAA718" w14:textId="77777777" w:rsidR="002A0DBC" w:rsidRDefault="002A0DBC" w:rsidP="002A0DBC">
      <w:pPr>
        <w:pStyle w:val="PL"/>
      </w:pPr>
      <w:r>
        <w:t xml:space="preserve">        $ref: '#/components/schemas/ExternalGnbCuUpFunction-Single'</w:t>
      </w:r>
    </w:p>
    <w:p w14:paraId="3AE91CBC" w14:textId="77777777" w:rsidR="002A0DBC" w:rsidRDefault="002A0DBC" w:rsidP="002A0DBC">
      <w:pPr>
        <w:pStyle w:val="PL"/>
      </w:pPr>
      <w:r>
        <w:t xml:space="preserve">    ExternalGnbCuCpFunction-Multiple:</w:t>
      </w:r>
    </w:p>
    <w:p w14:paraId="1C002A0C" w14:textId="77777777" w:rsidR="002A0DBC" w:rsidRDefault="002A0DBC" w:rsidP="002A0DBC">
      <w:pPr>
        <w:pStyle w:val="PL"/>
      </w:pPr>
      <w:r>
        <w:t xml:space="preserve">      type: array</w:t>
      </w:r>
    </w:p>
    <w:p w14:paraId="4D59C85A" w14:textId="77777777" w:rsidR="002A0DBC" w:rsidRDefault="002A0DBC" w:rsidP="002A0DBC">
      <w:pPr>
        <w:pStyle w:val="PL"/>
      </w:pPr>
      <w:r>
        <w:t xml:space="preserve">      items:</w:t>
      </w:r>
    </w:p>
    <w:p w14:paraId="0868152B" w14:textId="77777777" w:rsidR="002A0DBC" w:rsidRDefault="002A0DBC" w:rsidP="002A0DBC">
      <w:pPr>
        <w:pStyle w:val="PL"/>
      </w:pPr>
      <w:r>
        <w:t xml:space="preserve">        $ref: '#/components/schemas/ExternalGnbCuCpFunction-Single'</w:t>
      </w:r>
    </w:p>
    <w:p w14:paraId="1C00B863" w14:textId="77777777" w:rsidR="002A0DBC" w:rsidRDefault="002A0DBC" w:rsidP="002A0DBC">
      <w:pPr>
        <w:pStyle w:val="PL"/>
      </w:pPr>
      <w:r>
        <w:lastRenderedPageBreak/>
        <w:t xml:space="preserve">    ExternalNrCellCu-Multiple:</w:t>
      </w:r>
    </w:p>
    <w:p w14:paraId="62AE766B" w14:textId="77777777" w:rsidR="002A0DBC" w:rsidRDefault="002A0DBC" w:rsidP="002A0DBC">
      <w:pPr>
        <w:pStyle w:val="PL"/>
      </w:pPr>
      <w:r>
        <w:t xml:space="preserve">      type: array</w:t>
      </w:r>
    </w:p>
    <w:p w14:paraId="5A01D983" w14:textId="77777777" w:rsidR="002A0DBC" w:rsidRDefault="002A0DBC" w:rsidP="002A0DBC">
      <w:pPr>
        <w:pStyle w:val="PL"/>
      </w:pPr>
      <w:r>
        <w:t xml:space="preserve">      items:</w:t>
      </w:r>
    </w:p>
    <w:p w14:paraId="14024CFC" w14:textId="77777777" w:rsidR="002A0DBC" w:rsidRDefault="002A0DBC" w:rsidP="002A0DBC">
      <w:pPr>
        <w:pStyle w:val="PL"/>
      </w:pPr>
      <w:r>
        <w:t xml:space="preserve">        $ref: '#/components/schemas/ExternalNrCellCu-Single'</w:t>
      </w:r>
    </w:p>
    <w:p w14:paraId="37502395" w14:textId="77777777" w:rsidR="002A0DBC" w:rsidRDefault="002A0DBC" w:rsidP="002A0DBC">
      <w:pPr>
        <w:pStyle w:val="PL"/>
      </w:pPr>
      <w:r>
        <w:t xml:space="preserve">    </w:t>
      </w:r>
    </w:p>
    <w:p w14:paraId="1871E246" w14:textId="77777777" w:rsidR="002A0DBC" w:rsidRDefault="002A0DBC" w:rsidP="002A0DBC">
      <w:pPr>
        <w:pStyle w:val="PL"/>
      </w:pPr>
      <w:r>
        <w:t xml:space="preserve">    ExternalENBFunction-Multiple:</w:t>
      </w:r>
    </w:p>
    <w:p w14:paraId="6402546B" w14:textId="77777777" w:rsidR="002A0DBC" w:rsidRDefault="002A0DBC" w:rsidP="002A0DBC">
      <w:pPr>
        <w:pStyle w:val="PL"/>
      </w:pPr>
      <w:r>
        <w:t xml:space="preserve">      type: array</w:t>
      </w:r>
    </w:p>
    <w:p w14:paraId="486D8787" w14:textId="77777777" w:rsidR="002A0DBC" w:rsidRDefault="002A0DBC" w:rsidP="002A0DBC">
      <w:pPr>
        <w:pStyle w:val="PL"/>
      </w:pPr>
      <w:r>
        <w:t xml:space="preserve">      items:</w:t>
      </w:r>
    </w:p>
    <w:p w14:paraId="2CF52D25" w14:textId="77777777" w:rsidR="002A0DBC" w:rsidRDefault="002A0DBC" w:rsidP="002A0DBC">
      <w:pPr>
        <w:pStyle w:val="PL"/>
      </w:pPr>
      <w:r>
        <w:t xml:space="preserve">        $ref: '#/components/schemas/ExternalENBFunction-Single'</w:t>
      </w:r>
    </w:p>
    <w:p w14:paraId="54D1BBE2" w14:textId="77777777" w:rsidR="002A0DBC" w:rsidRDefault="002A0DBC" w:rsidP="002A0DBC">
      <w:pPr>
        <w:pStyle w:val="PL"/>
      </w:pPr>
      <w:r>
        <w:t xml:space="preserve">    ExternalEUTranCell-Multiple:</w:t>
      </w:r>
    </w:p>
    <w:p w14:paraId="0D21A5F8" w14:textId="77777777" w:rsidR="002A0DBC" w:rsidRDefault="002A0DBC" w:rsidP="002A0DBC">
      <w:pPr>
        <w:pStyle w:val="PL"/>
      </w:pPr>
      <w:r>
        <w:t xml:space="preserve">      type: array</w:t>
      </w:r>
    </w:p>
    <w:p w14:paraId="5EE8DEE7" w14:textId="77777777" w:rsidR="002A0DBC" w:rsidRDefault="002A0DBC" w:rsidP="002A0DBC">
      <w:pPr>
        <w:pStyle w:val="PL"/>
      </w:pPr>
      <w:r>
        <w:t xml:space="preserve">      items:</w:t>
      </w:r>
    </w:p>
    <w:p w14:paraId="26BC2C85" w14:textId="77777777" w:rsidR="002A0DBC" w:rsidRDefault="002A0DBC" w:rsidP="002A0DBC">
      <w:pPr>
        <w:pStyle w:val="PL"/>
      </w:pPr>
      <w:r>
        <w:t xml:space="preserve">        $ref: '#/components/schemas/ExternalEUTranCell-Single'</w:t>
      </w:r>
    </w:p>
    <w:p w14:paraId="1C04B3AC" w14:textId="77777777" w:rsidR="002A0DBC" w:rsidRDefault="002A0DBC" w:rsidP="002A0DBC">
      <w:pPr>
        <w:pStyle w:val="PL"/>
      </w:pPr>
    </w:p>
    <w:p w14:paraId="7B6DA0A7" w14:textId="77777777" w:rsidR="002A0DBC" w:rsidRDefault="002A0DBC" w:rsidP="002A0DBC">
      <w:pPr>
        <w:pStyle w:val="PL"/>
      </w:pPr>
      <w:r>
        <w:t xml:space="preserve">    EP_E1-Multiple:</w:t>
      </w:r>
    </w:p>
    <w:p w14:paraId="37B91856" w14:textId="77777777" w:rsidR="002A0DBC" w:rsidRDefault="002A0DBC" w:rsidP="002A0DBC">
      <w:pPr>
        <w:pStyle w:val="PL"/>
      </w:pPr>
      <w:r>
        <w:t xml:space="preserve">      type: array</w:t>
      </w:r>
    </w:p>
    <w:p w14:paraId="52E763D9" w14:textId="77777777" w:rsidR="002A0DBC" w:rsidRDefault="002A0DBC" w:rsidP="002A0DBC">
      <w:pPr>
        <w:pStyle w:val="PL"/>
      </w:pPr>
      <w:r>
        <w:t xml:space="preserve">      items:</w:t>
      </w:r>
    </w:p>
    <w:p w14:paraId="11EE560D" w14:textId="77777777" w:rsidR="002A0DBC" w:rsidRDefault="002A0DBC" w:rsidP="002A0DBC">
      <w:pPr>
        <w:pStyle w:val="PL"/>
      </w:pPr>
      <w:r>
        <w:t xml:space="preserve">        $ref: '#/components/schemas/EP_E1-Single'</w:t>
      </w:r>
    </w:p>
    <w:p w14:paraId="7F67D882" w14:textId="77777777" w:rsidR="002A0DBC" w:rsidRDefault="002A0DBC" w:rsidP="002A0DBC">
      <w:pPr>
        <w:pStyle w:val="PL"/>
      </w:pPr>
      <w:r>
        <w:t xml:space="preserve">    EP_XnC-Multiple:</w:t>
      </w:r>
    </w:p>
    <w:p w14:paraId="4DE9DE60" w14:textId="77777777" w:rsidR="002A0DBC" w:rsidRDefault="002A0DBC" w:rsidP="002A0DBC">
      <w:pPr>
        <w:pStyle w:val="PL"/>
      </w:pPr>
      <w:r>
        <w:t xml:space="preserve">      type: array</w:t>
      </w:r>
    </w:p>
    <w:p w14:paraId="2004D920" w14:textId="77777777" w:rsidR="002A0DBC" w:rsidRDefault="002A0DBC" w:rsidP="002A0DBC">
      <w:pPr>
        <w:pStyle w:val="PL"/>
      </w:pPr>
      <w:r>
        <w:t xml:space="preserve">      items:</w:t>
      </w:r>
    </w:p>
    <w:p w14:paraId="750A68B4" w14:textId="77777777" w:rsidR="002A0DBC" w:rsidRDefault="002A0DBC" w:rsidP="002A0DBC">
      <w:pPr>
        <w:pStyle w:val="PL"/>
      </w:pPr>
      <w:r>
        <w:t xml:space="preserve">        $ref: '#/components/schemas/EP_XnC-Single'</w:t>
      </w:r>
    </w:p>
    <w:p w14:paraId="2B5FB78E" w14:textId="77777777" w:rsidR="002A0DBC" w:rsidRDefault="002A0DBC" w:rsidP="002A0DBC">
      <w:pPr>
        <w:pStyle w:val="PL"/>
      </w:pPr>
      <w:r>
        <w:t xml:space="preserve">    EP_F1C-Multiple:</w:t>
      </w:r>
    </w:p>
    <w:p w14:paraId="1211874C" w14:textId="77777777" w:rsidR="002A0DBC" w:rsidRDefault="002A0DBC" w:rsidP="002A0DBC">
      <w:pPr>
        <w:pStyle w:val="PL"/>
      </w:pPr>
      <w:r>
        <w:t xml:space="preserve">      type: array</w:t>
      </w:r>
    </w:p>
    <w:p w14:paraId="458037BD" w14:textId="77777777" w:rsidR="002A0DBC" w:rsidRDefault="002A0DBC" w:rsidP="002A0DBC">
      <w:pPr>
        <w:pStyle w:val="PL"/>
      </w:pPr>
      <w:r>
        <w:t xml:space="preserve">      items:</w:t>
      </w:r>
    </w:p>
    <w:p w14:paraId="62E73249" w14:textId="77777777" w:rsidR="002A0DBC" w:rsidRDefault="002A0DBC" w:rsidP="002A0DBC">
      <w:pPr>
        <w:pStyle w:val="PL"/>
      </w:pPr>
      <w:r>
        <w:t xml:space="preserve">        $ref: '#/components/schemas/EP_F1C-Single'</w:t>
      </w:r>
    </w:p>
    <w:p w14:paraId="5A81188C" w14:textId="77777777" w:rsidR="002A0DBC" w:rsidRDefault="002A0DBC" w:rsidP="002A0DBC">
      <w:pPr>
        <w:pStyle w:val="PL"/>
      </w:pPr>
      <w:r>
        <w:t xml:space="preserve">    EP_NgC-Multiple:</w:t>
      </w:r>
    </w:p>
    <w:p w14:paraId="2597A0A2" w14:textId="77777777" w:rsidR="002A0DBC" w:rsidRDefault="002A0DBC" w:rsidP="002A0DBC">
      <w:pPr>
        <w:pStyle w:val="PL"/>
      </w:pPr>
      <w:r>
        <w:t xml:space="preserve">      type: array</w:t>
      </w:r>
    </w:p>
    <w:p w14:paraId="44FA1E4C" w14:textId="77777777" w:rsidR="002A0DBC" w:rsidRDefault="002A0DBC" w:rsidP="002A0DBC">
      <w:pPr>
        <w:pStyle w:val="PL"/>
      </w:pPr>
      <w:r>
        <w:t xml:space="preserve">      items:</w:t>
      </w:r>
    </w:p>
    <w:p w14:paraId="4A693355" w14:textId="77777777" w:rsidR="002A0DBC" w:rsidRDefault="002A0DBC" w:rsidP="002A0DBC">
      <w:pPr>
        <w:pStyle w:val="PL"/>
      </w:pPr>
      <w:r>
        <w:t xml:space="preserve">        $ref: '#/components/schemas/EP_NgC-Single'</w:t>
      </w:r>
    </w:p>
    <w:p w14:paraId="40E32908" w14:textId="77777777" w:rsidR="002A0DBC" w:rsidRDefault="002A0DBC" w:rsidP="002A0DBC">
      <w:pPr>
        <w:pStyle w:val="PL"/>
      </w:pPr>
      <w:r>
        <w:t xml:space="preserve">    EP_X2C-Multiple:</w:t>
      </w:r>
    </w:p>
    <w:p w14:paraId="65A9F9FC" w14:textId="77777777" w:rsidR="002A0DBC" w:rsidRDefault="002A0DBC" w:rsidP="002A0DBC">
      <w:pPr>
        <w:pStyle w:val="PL"/>
      </w:pPr>
      <w:r>
        <w:t xml:space="preserve">      type: array</w:t>
      </w:r>
    </w:p>
    <w:p w14:paraId="44E82FD5" w14:textId="77777777" w:rsidR="002A0DBC" w:rsidRDefault="002A0DBC" w:rsidP="002A0DBC">
      <w:pPr>
        <w:pStyle w:val="PL"/>
      </w:pPr>
      <w:r>
        <w:t xml:space="preserve">      items:</w:t>
      </w:r>
    </w:p>
    <w:p w14:paraId="1A7FDED0" w14:textId="77777777" w:rsidR="002A0DBC" w:rsidRDefault="002A0DBC" w:rsidP="002A0DBC">
      <w:pPr>
        <w:pStyle w:val="PL"/>
      </w:pPr>
      <w:r>
        <w:t xml:space="preserve">        $ref: '#/components/schemas/EP_X2C-Single'</w:t>
      </w:r>
    </w:p>
    <w:p w14:paraId="3693A2A3" w14:textId="77777777" w:rsidR="002A0DBC" w:rsidRDefault="002A0DBC" w:rsidP="002A0DBC">
      <w:pPr>
        <w:pStyle w:val="PL"/>
      </w:pPr>
      <w:r>
        <w:t xml:space="preserve">    EP_XnU-Multiple:</w:t>
      </w:r>
    </w:p>
    <w:p w14:paraId="58D30F38" w14:textId="77777777" w:rsidR="002A0DBC" w:rsidRDefault="002A0DBC" w:rsidP="002A0DBC">
      <w:pPr>
        <w:pStyle w:val="PL"/>
      </w:pPr>
      <w:r>
        <w:t xml:space="preserve">      type: array</w:t>
      </w:r>
    </w:p>
    <w:p w14:paraId="33FBC68A" w14:textId="77777777" w:rsidR="002A0DBC" w:rsidRDefault="002A0DBC" w:rsidP="002A0DBC">
      <w:pPr>
        <w:pStyle w:val="PL"/>
      </w:pPr>
      <w:r>
        <w:t xml:space="preserve">      items:</w:t>
      </w:r>
    </w:p>
    <w:p w14:paraId="5CFC64E3" w14:textId="77777777" w:rsidR="002A0DBC" w:rsidRDefault="002A0DBC" w:rsidP="002A0DBC">
      <w:pPr>
        <w:pStyle w:val="PL"/>
      </w:pPr>
      <w:r>
        <w:t xml:space="preserve">        $ref: '#/components/schemas/EP_XnU-Single'</w:t>
      </w:r>
    </w:p>
    <w:p w14:paraId="59B7409D" w14:textId="77777777" w:rsidR="002A0DBC" w:rsidRDefault="002A0DBC" w:rsidP="002A0DBC">
      <w:pPr>
        <w:pStyle w:val="PL"/>
      </w:pPr>
      <w:r>
        <w:t xml:space="preserve">    EP_F1U-Multiple:</w:t>
      </w:r>
    </w:p>
    <w:p w14:paraId="6636B34E" w14:textId="77777777" w:rsidR="002A0DBC" w:rsidRDefault="002A0DBC" w:rsidP="002A0DBC">
      <w:pPr>
        <w:pStyle w:val="PL"/>
      </w:pPr>
      <w:r>
        <w:t xml:space="preserve">      type: array</w:t>
      </w:r>
    </w:p>
    <w:p w14:paraId="5B89A33B" w14:textId="77777777" w:rsidR="002A0DBC" w:rsidRDefault="002A0DBC" w:rsidP="002A0DBC">
      <w:pPr>
        <w:pStyle w:val="PL"/>
      </w:pPr>
      <w:r>
        <w:t xml:space="preserve">      items:</w:t>
      </w:r>
    </w:p>
    <w:p w14:paraId="4A47FDDA" w14:textId="77777777" w:rsidR="002A0DBC" w:rsidRDefault="002A0DBC" w:rsidP="002A0DBC">
      <w:pPr>
        <w:pStyle w:val="PL"/>
      </w:pPr>
      <w:r>
        <w:t xml:space="preserve">        $ref: '#/components/schemas/EP_F1U-Single'</w:t>
      </w:r>
    </w:p>
    <w:p w14:paraId="46E271DB" w14:textId="77777777" w:rsidR="002A0DBC" w:rsidRDefault="002A0DBC" w:rsidP="002A0DBC">
      <w:pPr>
        <w:pStyle w:val="PL"/>
      </w:pPr>
      <w:r>
        <w:t xml:space="preserve">    EP_NgU-Multiple:</w:t>
      </w:r>
    </w:p>
    <w:p w14:paraId="7836BA58" w14:textId="77777777" w:rsidR="002A0DBC" w:rsidRDefault="002A0DBC" w:rsidP="002A0DBC">
      <w:pPr>
        <w:pStyle w:val="PL"/>
      </w:pPr>
      <w:r>
        <w:t xml:space="preserve">      type: array</w:t>
      </w:r>
    </w:p>
    <w:p w14:paraId="6697AF5D" w14:textId="77777777" w:rsidR="002A0DBC" w:rsidRDefault="002A0DBC" w:rsidP="002A0DBC">
      <w:pPr>
        <w:pStyle w:val="PL"/>
      </w:pPr>
      <w:r>
        <w:t xml:space="preserve">      items:</w:t>
      </w:r>
    </w:p>
    <w:p w14:paraId="642F641D" w14:textId="77777777" w:rsidR="002A0DBC" w:rsidRDefault="002A0DBC" w:rsidP="002A0DBC">
      <w:pPr>
        <w:pStyle w:val="PL"/>
      </w:pPr>
      <w:r>
        <w:t xml:space="preserve">        $ref: '#/components/schemas/EP_NgU-Single'</w:t>
      </w:r>
    </w:p>
    <w:p w14:paraId="0920AADE" w14:textId="77777777" w:rsidR="002A0DBC" w:rsidRDefault="002A0DBC" w:rsidP="002A0DBC">
      <w:pPr>
        <w:pStyle w:val="PL"/>
      </w:pPr>
      <w:r>
        <w:t xml:space="preserve">    EP_X2U-Multiple:</w:t>
      </w:r>
    </w:p>
    <w:p w14:paraId="4547C391" w14:textId="77777777" w:rsidR="002A0DBC" w:rsidRDefault="002A0DBC" w:rsidP="002A0DBC">
      <w:pPr>
        <w:pStyle w:val="PL"/>
      </w:pPr>
      <w:r>
        <w:t xml:space="preserve">      type: array</w:t>
      </w:r>
    </w:p>
    <w:p w14:paraId="6D265F00" w14:textId="77777777" w:rsidR="002A0DBC" w:rsidRDefault="002A0DBC" w:rsidP="002A0DBC">
      <w:pPr>
        <w:pStyle w:val="PL"/>
      </w:pPr>
      <w:r>
        <w:t xml:space="preserve">      items:</w:t>
      </w:r>
    </w:p>
    <w:p w14:paraId="74176E38" w14:textId="77777777" w:rsidR="002A0DBC" w:rsidRDefault="002A0DBC" w:rsidP="002A0DBC">
      <w:pPr>
        <w:pStyle w:val="PL"/>
      </w:pPr>
      <w:r>
        <w:t xml:space="preserve">        $ref: '#/components/schemas/EP_X2U-Single'</w:t>
      </w:r>
    </w:p>
    <w:p w14:paraId="41EC57D9" w14:textId="77777777" w:rsidR="002A0DBC" w:rsidRDefault="002A0DBC" w:rsidP="002A0DBC">
      <w:pPr>
        <w:pStyle w:val="PL"/>
      </w:pPr>
      <w:r>
        <w:t xml:space="preserve">    EP_S1U-Multiple:</w:t>
      </w:r>
    </w:p>
    <w:p w14:paraId="22F30344" w14:textId="77777777" w:rsidR="002A0DBC" w:rsidRDefault="002A0DBC" w:rsidP="002A0DBC">
      <w:pPr>
        <w:pStyle w:val="PL"/>
      </w:pPr>
      <w:r>
        <w:t xml:space="preserve">      type: array</w:t>
      </w:r>
    </w:p>
    <w:p w14:paraId="5FD0FC9A" w14:textId="77777777" w:rsidR="002A0DBC" w:rsidRDefault="002A0DBC" w:rsidP="002A0DBC">
      <w:pPr>
        <w:pStyle w:val="PL"/>
      </w:pPr>
      <w:r>
        <w:t xml:space="preserve">      items:</w:t>
      </w:r>
    </w:p>
    <w:p w14:paraId="6F7782EC" w14:textId="77777777" w:rsidR="002A0DBC" w:rsidRDefault="002A0DBC" w:rsidP="002A0DBC">
      <w:pPr>
        <w:pStyle w:val="PL"/>
      </w:pPr>
      <w:r>
        <w:t xml:space="preserve">        $ref: '#/components/schemas/EP_S1U-Single'</w:t>
      </w:r>
    </w:p>
    <w:p w14:paraId="56E695EA" w14:textId="77777777" w:rsidR="002A0DBC" w:rsidRDefault="002A0DBC" w:rsidP="002A0DBC">
      <w:pPr>
        <w:pStyle w:val="PL"/>
      </w:pPr>
    </w:p>
    <w:p w14:paraId="67120759" w14:textId="77777777" w:rsidR="002A0DBC" w:rsidRDefault="002A0DBC" w:rsidP="002A0DBC">
      <w:pPr>
        <w:pStyle w:val="PL"/>
      </w:pPr>
      <w:r>
        <w:t>#-------- Definitions in TS 28.541 for TS 28.532 ---------------------------------</w:t>
      </w:r>
    </w:p>
    <w:p w14:paraId="39B0DD44" w14:textId="77777777" w:rsidR="002A0DBC" w:rsidRDefault="002A0DBC" w:rsidP="002A0DBC">
      <w:pPr>
        <w:pStyle w:val="PL"/>
      </w:pPr>
    </w:p>
    <w:p w14:paraId="51253DD0" w14:textId="77777777" w:rsidR="002A0DBC" w:rsidRDefault="002A0DBC" w:rsidP="002A0DBC">
      <w:pPr>
        <w:pStyle w:val="PL"/>
      </w:pPr>
      <w:r>
        <w:t xml:space="preserve">    resources-nrNrm:</w:t>
      </w:r>
    </w:p>
    <w:p w14:paraId="1CC132AD" w14:textId="77777777" w:rsidR="002A0DBC" w:rsidRDefault="002A0DBC" w:rsidP="002A0DBC">
      <w:pPr>
        <w:pStyle w:val="PL"/>
      </w:pPr>
      <w:r>
        <w:t xml:space="preserve">      oneOf:</w:t>
      </w:r>
    </w:p>
    <w:p w14:paraId="3AC1CFB8" w14:textId="77777777" w:rsidR="002A0DBC" w:rsidRDefault="002A0DBC" w:rsidP="002A0DBC">
      <w:pPr>
        <w:pStyle w:val="PL"/>
      </w:pPr>
      <w:r>
        <w:t xml:space="preserve">        - $ref: '#/components/schemas/MnS'</w:t>
      </w:r>
    </w:p>
    <w:p w14:paraId="384A9A83" w14:textId="77777777" w:rsidR="002A0DBC" w:rsidRDefault="002A0DBC" w:rsidP="002A0DBC">
      <w:pPr>
        <w:pStyle w:val="PL"/>
      </w:pPr>
      <w:r>
        <w:t xml:space="preserve">        </w:t>
      </w:r>
    </w:p>
    <w:p w14:paraId="2116772C" w14:textId="77777777" w:rsidR="002A0DBC" w:rsidRDefault="002A0DBC" w:rsidP="002A0DBC">
      <w:pPr>
        <w:pStyle w:val="PL"/>
      </w:pPr>
      <w:r>
        <w:t xml:space="preserve">        - $ref: '#/components/schemas/SubNetwork-Single'</w:t>
      </w:r>
    </w:p>
    <w:p w14:paraId="75E695D1" w14:textId="77777777" w:rsidR="002A0DBC" w:rsidRDefault="002A0DBC" w:rsidP="002A0DBC">
      <w:pPr>
        <w:pStyle w:val="PL"/>
      </w:pPr>
      <w:r>
        <w:t xml:space="preserve">        - $ref: '#/components/schemas/ManagedElement-Single'</w:t>
      </w:r>
    </w:p>
    <w:p w14:paraId="2A0E7407" w14:textId="77777777" w:rsidR="002A0DBC" w:rsidRDefault="002A0DBC" w:rsidP="002A0DBC">
      <w:pPr>
        <w:pStyle w:val="PL"/>
      </w:pPr>
    </w:p>
    <w:p w14:paraId="07860930" w14:textId="77777777" w:rsidR="002A0DBC" w:rsidRDefault="002A0DBC" w:rsidP="002A0DBC">
      <w:pPr>
        <w:pStyle w:val="PL"/>
      </w:pPr>
      <w:r>
        <w:t xml:space="preserve">        - $ref: '#/components/schemas/GnbDuFunction-Single'</w:t>
      </w:r>
    </w:p>
    <w:p w14:paraId="3C1B2558" w14:textId="77777777" w:rsidR="002A0DBC" w:rsidRDefault="002A0DBC" w:rsidP="002A0DBC">
      <w:pPr>
        <w:pStyle w:val="PL"/>
      </w:pPr>
      <w:r>
        <w:t xml:space="preserve">        - $ref: '#/components/schemas/GnbCuUpFunction-Single'</w:t>
      </w:r>
    </w:p>
    <w:p w14:paraId="78746F91" w14:textId="77777777" w:rsidR="002A0DBC" w:rsidRDefault="002A0DBC" w:rsidP="002A0DBC">
      <w:pPr>
        <w:pStyle w:val="PL"/>
      </w:pPr>
      <w:r>
        <w:t xml:space="preserve">        - $ref: '#/components/schemas/GnbCuCpFunction-Single'</w:t>
      </w:r>
    </w:p>
    <w:p w14:paraId="25E8FC46" w14:textId="77777777" w:rsidR="002A0DBC" w:rsidRDefault="002A0DBC" w:rsidP="002A0DBC">
      <w:pPr>
        <w:pStyle w:val="PL"/>
      </w:pPr>
      <w:r>
        <w:t xml:space="preserve">        - $ref: '#/components/schemas/OperatorDu-Single'</w:t>
      </w:r>
    </w:p>
    <w:p w14:paraId="7622C0CC" w14:textId="77777777" w:rsidR="002A0DBC" w:rsidRDefault="002A0DBC" w:rsidP="002A0DBC">
      <w:pPr>
        <w:pStyle w:val="PL"/>
      </w:pPr>
    </w:p>
    <w:p w14:paraId="2E4B5B3B" w14:textId="77777777" w:rsidR="002A0DBC" w:rsidRDefault="002A0DBC" w:rsidP="002A0DBC">
      <w:pPr>
        <w:pStyle w:val="PL"/>
      </w:pPr>
      <w:r>
        <w:t xml:space="preserve">        - $ref: '#/components/schemas/NrCellCu-Single'</w:t>
      </w:r>
    </w:p>
    <w:p w14:paraId="1BF7A97F" w14:textId="77777777" w:rsidR="002A0DBC" w:rsidRDefault="002A0DBC" w:rsidP="002A0DBC">
      <w:pPr>
        <w:pStyle w:val="PL"/>
      </w:pPr>
      <w:r>
        <w:t xml:space="preserve">        - $ref: '#/components/schemas/NrCellDu-Single'</w:t>
      </w:r>
    </w:p>
    <w:p w14:paraId="072E366C" w14:textId="77777777" w:rsidR="002A0DBC" w:rsidRDefault="002A0DBC" w:rsidP="002A0DBC">
      <w:pPr>
        <w:pStyle w:val="PL"/>
      </w:pPr>
      <w:r>
        <w:t xml:space="preserve">        - $ref: '#/components/schemas/NrOperatorCellDu-Single'</w:t>
      </w:r>
    </w:p>
    <w:p w14:paraId="12EA7314" w14:textId="77777777" w:rsidR="002A0DBC" w:rsidRDefault="002A0DBC" w:rsidP="002A0DBC">
      <w:pPr>
        <w:pStyle w:val="PL"/>
      </w:pPr>
    </w:p>
    <w:p w14:paraId="474D6F54" w14:textId="77777777" w:rsidR="002A0DBC" w:rsidRDefault="002A0DBC" w:rsidP="002A0DBC">
      <w:pPr>
        <w:pStyle w:val="PL"/>
      </w:pPr>
      <w:r>
        <w:t xml:space="preserve">        - $ref: '#/components/schemas/NRFrequency-Single'</w:t>
      </w:r>
    </w:p>
    <w:p w14:paraId="00B4B1AD" w14:textId="77777777" w:rsidR="002A0DBC" w:rsidRDefault="002A0DBC" w:rsidP="002A0DBC">
      <w:pPr>
        <w:pStyle w:val="PL"/>
      </w:pPr>
      <w:r>
        <w:t xml:space="preserve">        - $ref: '#/components/schemas/EUtranFrequency-Single'</w:t>
      </w:r>
    </w:p>
    <w:p w14:paraId="2F10EA41" w14:textId="77777777" w:rsidR="002A0DBC" w:rsidRDefault="002A0DBC" w:rsidP="002A0DBC">
      <w:pPr>
        <w:pStyle w:val="PL"/>
      </w:pPr>
    </w:p>
    <w:p w14:paraId="36F78021" w14:textId="77777777" w:rsidR="002A0DBC" w:rsidRDefault="002A0DBC" w:rsidP="002A0DBC">
      <w:pPr>
        <w:pStyle w:val="PL"/>
      </w:pPr>
      <w:r>
        <w:t xml:space="preserve">        - $ref: '#/components/schemas/NrSectorCarrier-Single'</w:t>
      </w:r>
    </w:p>
    <w:p w14:paraId="4FFB4007" w14:textId="77777777" w:rsidR="002A0DBC" w:rsidRDefault="002A0DBC" w:rsidP="002A0DBC">
      <w:pPr>
        <w:pStyle w:val="PL"/>
      </w:pPr>
      <w:r>
        <w:t xml:space="preserve">        - $ref: '#/components/schemas/Bwp-Single'</w:t>
      </w:r>
    </w:p>
    <w:p w14:paraId="74D41A04" w14:textId="77777777" w:rsidR="002A0DBC" w:rsidRDefault="002A0DBC" w:rsidP="002A0DBC">
      <w:pPr>
        <w:pStyle w:val="PL"/>
      </w:pPr>
      <w:r>
        <w:lastRenderedPageBreak/>
        <w:t xml:space="preserve">        - $ref: '#/components/schemas/CommonBeamformingFunction-Single'</w:t>
      </w:r>
    </w:p>
    <w:p w14:paraId="07F7049E" w14:textId="77777777" w:rsidR="002A0DBC" w:rsidRDefault="002A0DBC" w:rsidP="002A0DBC">
      <w:pPr>
        <w:pStyle w:val="PL"/>
      </w:pPr>
      <w:r>
        <w:t xml:space="preserve">        - $ref: '#/components/schemas/Beam-Single'</w:t>
      </w:r>
    </w:p>
    <w:p w14:paraId="2A78C9F0" w14:textId="77777777" w:rsidR="002A0DBC" w:rsidRDefault="002A0DBC" w:rsidP="002A0DBC">
      <w:pPr>
        <w:pStyle w:val="PL"/>
      </w:pPr>
      <w:r>
        <w:t xml:space="preserve">        - $ref: '#/components/schemas/RRMPolicyRatio-Single'</w:t>
      </w:r>
    </w:p>
    <w:p w14:paraId="76E7B9ED" w14:textId="77777777" w:rsidR="002A0DBC" w:rsidRDefault="002A0DBC" w:rsidP="002A0DBC">
      <w:pPr>
        <w:pStyle w:val="PL"/>
      </w:pPr>
      <w:r>
        <w:t xml:space="preserve">        </w:t>
      </w:r>
    </w:p>
    <w:p w14:paraId="32D4ACB7" w14:textId="77777777" w:rsidR="002A0DBC" w:rsidRDefault="002A0DBC" w:rsidP="002A0DBC">
      <w:pPr>
        <w:pStyle w:val="PL"/>
      </w:pPr>
      <w:r>
        <w:t xml:space="preserve">        - $ref: '#/components/schemas/NRCellRelation-Single'</w:t>
      </w:r>
    </w:p>
    <w:p w14:paraId="23F2A673" w14:textId="77777777" w:rsidR="002A0DBC" w:rsidRDefault="002A0DBC" w:rsidP="002A0DBC">
      <w:pPr>
        <w:pStyle w:val="PL"/>
      </w:pPr>
      <w:r>
        <w:t xml:space="preserve">        - $ref: '#/components/schemas/EUtranCellRelation-Single'</w:t>
      </w:r>
    </w:p>
    <w:p w14:paraId="2EE84592" w14:textId="77777777" w:rsidR="002A0DBC" w:rsidRDefault="002A0DBC" w:rsidP="002A0DBC">
      <w:pPr>
        <w:pStyle w:val="PL"/>
      </w:pPr>
      <w:r>
        <w:t xml:space="preserve">        - $ref: '#/components/schemas/NRFreqRelation-Single'</w:t>
      </w:r>
    </w:p>
    <w:p w14:paraId="1FC1C9EF" w14:textId="77777777" w:rsidR="002A0DBC" w:rsidRDefault="002A0DBC" w:rsidP="002A0DBC">
      <w:pPr>
        <w:pStyle w:val="PL"/>
      </w:pPr>
      <w:r>
        <w:t xml:space="preserve">        - $ref: '#/components/schemas/EUtranFreqRelation-Single'</w:t>
      </w:r>
    </w:p>
    <w:p w14:paraId="686C8BC5" w14:textId="77777777" w:rsidR="002A0DBC" w:rsidRDefault="002A0DBC" w:rsidP="002A0DBC">
      <w:pPr>
        <w:pStyle w:val="PL"/>
      </w:pPr>
    </w:p>
    <w:p w14:paraId="273AFC61" w14:textId="77777777" w:rsidR="002A0DBC" w:rsidRDefault="002A0DBC" w:rsidP="002A0DBC">
      <w:pPr>
        <w:pStyle w:val="PL"/>
      </w:pPr>
      <w:r>
        <w:t xml:space="preserve">        - $ref: '#/components/schemas/DANRManagementFunction-Single'</w:t>
      </w:r>
    </w:p>
    <w:p w14:paraId="1CF0D9BA" w14:textId="77777777" w:rsidR="002A0DBC" w:rsidRDefault="002A0DBC" w:rsidP="002A0DBC">
      <w:pPr>
        <w:pStyle w:val="PL"/>
      </w:pPr>
      <w:r>
        <w:t xml:space="preserve">        - $ref: '#/components/schemas/DESManagementFunction-Single'</w:t>
      </w:r>
    </w:p>
    <w:p w14:paraId="5EDD68CB" w14:textId="77777777" w:rsidR="002A0DBC" w:rsidRDefault="002A0DBC" w:rsidP="002A0DBC">
      <w:pPr>
        <w:pStyle w:val="PL"/>
      </w:pPr>
      <w:r>
        <w:t xml:space="preserve">        - $ref: '#/components/schemas/DRACHOptimizationFunction-Single'</w:t>
      </w:r>
    </w:p>
    <w:p w14:paraId="6F0A24BC" w14:textId="77777777" w:rsidR="002A0DBC" w:rsidRDefault="002A0DBC" w:rsidP="002A0DBC">
      <w:pPr>
        <w:pStyle w:val="PL"/>
      </w:pPr>
      <w:r>
        <w:t xml:space="preserve">        - $ref: '#/components/schemas/DMROFunction-Single'</w:t>
      </w:r>
    </w:p>
    <w:p w14:paraId="73303D33" w14:textId="77777777" w:rsidR="002A0DBC" w:rsidRDefault="002A0DBC" w:rsidP="002A0DBC">
      <w:pPr>
        <w:pStyle w:val="PL"/>
      </w:pPr>
      <w:r>
        <w:t xml:space="preserve">        - $ref: '#/components/schemas/DLBOFunction-Single'        </w:t>
      </w:r>
    </w:p>
    <w:p w14:paraId="1CA8C5F1" w14:textId="77777777" w:rsidR="002A0DBC" w:rsidRDefault="002A0DBC" w:rsidP="002A0DBC">
      <w:pPr>
        <w:pStyle w:val="PL"/>
      </w:pPr>
      <w:r>
        <w:t xml:space="preserve">        - $ref: '#/components/schemas/DPCIConfigurationFunction-Single'</w:t>
      </w:r>
    </w:p>
    <w:p w14:paraId="11BE5E22" w14:textId="77777777" w:rsidR="002A0DBC" w:rsidRDefault="002A0DBC" w:rsidP="002A0DBC">
      <w:pPr>
        <w:pStyle w:val="PL"/>
      </w:pPr>
      <w:r>
        <w:t xml:space="preserve">        - $ref: '#/components/schemas/CPCIConfigurationFunction-Single'</w:t>
      </w:r>
    </w:p>
    <w:p w14:paraId="4F2DFEF0" w14:textId="77777777" w:rsidR="002A0DBC" w:rsidRDefault="002A0DBC" w:rsidP="002A0DBC">
      <w:pPr>
        <w:pStyle w:val="PL"/>
      </w:pPr>
      <w:r>
        <w:t xml:space="preserve">        - $ref: '#/components/schemas/CESManagementFunction-Single'</w:t>
      </w:r>
    </w:p>
    <w:p w14:paraId="329A2D0E" w14:textId="77777777" w:rsidR="002A0DBC" w:rsidRDefault="002A0DBC" w:rsidP="002A0DBC">
      <w:pPr>
        <w:pStyle w:val="PL"/>
      </w:pPr>
      <w:r>
        <w:t xml:space="preserve">     </w:t>
      </w:r>
    </w:p>
    <w:p w14:paraId="5FBF5331" w14:textId="77777777" w:rsidR="002A0DBC" w:rsidRDefault="002A0DBC" w:rsidP="002A0DBC">
      <w:pPr>
        <w:pStyle w:val="PL"/>
      </w:pPr>
      <w:r>
        <w:t xml:space="preserve">        - $ref: '#/components/schemas/RimRSGlobal-Single'</w:t>
      </w:r>
    </w:p>
    <w:p w14:paraId="49E76839" w14:textId="77777777" w:rsidR="002A0DBC" w:rsidRDefault="002A0DBC" w:rsidP="002A0DBC">
      <w:pPr>
        <w:pStyle w:val="PL"/>
      </w:pPr>
      <w:r>
        <w:t xml:space="preserve">        - $ref: '#/components/schemas/RimRSSet-Single'</w:t>
      </w:r>
    </w:p>
    <w:p w14:paraId="4D96425A" w14:textId="77777777" w:rsidR="002A0DBC" w:rsidRDefault="002A0DBC" w:rsidP="002A0DBC">
      <w:pPr>
        <w:pStyle w:val="PL"/>
      </w:pPr>
      <w:r>
        <w:t xml:space="preserve">        </w:t>
      </w:r>
    </w:p>
    <w:p w14:paraId="187C42E6" w14:textId="77777777" w:rsidR="002A0DBC" w:rsidRDefault="002A0DBC" w:rsidP="002A0DBC">
      <w:pPr>
        <w:pStyle w:val="PL"/>
      </w:pPr>
      <w:r>
        <w:t xml:space="preserve">        - $ref: '#/components/schemas/ExternalGnbDuFunction-Single'</w:t>
      </w:r>
    </w:p>
    <w:p w14:paraId="721F40FA" w14:textId="77777777" w:rsidR="002A0DBC" w:rsidRDefault="002A0DBC" w:rsidP="002A0DBC">
      <w:pPr>
        <w:pStyle w:val="PL"/>
      </w:pPr>
      <w:r>
        <w:t xml:space="preserve">        - $ref: '#/components/schemas/ExternalGnbCuUpFunction-Single'</w:t>
      </w:r>
    </w:p>
    <w:p w14:paraId="340CA557" w14:textId="77777777" w:rsidR="002A0DBC" w:rsidRDefault="002A0DBC" w:rsidP="002A0DBC">
      <w:pPr>
        <w:pStyle w:val="PL"/>
      </w:pPr>
      <w:r>
        <w:t xml:space="preserve">        - $ref: '#/components/schemas/ExternalGnbCuCpFunction-Single'</w:t>
      </w:r>
    </w:p>
    <w:p w14:paraId="642FD172" w14:textId="77777777" w:rsidR="002A0DBC" w:rsidRDefault="002A0DBC" w:rsidP="002A0DBC">
      <w:pPr>
        <w:pStyle w:val="PL"/>
      </w:pPr>
      <w:r>
        <w:t xml:space="preserve">        - $ref: '#/components/schemas/ExternalNrCellCu-Single'</w:t>
      </w:r>
    </w:p>
    <w:p w14:paraId="1982F043" w14:textId="77777777" w:rsidR="002A0DBC" w:rsidRDefault="002A0DBC" w:rsidP="002A0DBC">
      <w:pPr>
        <w:pStyle w:val="PL"/>
      </w:pPr>
      <w:r>
        <w:t xml:space="preserve">        - $ref: '#/components/schemas/ExternalENBFunction-Single'</w:t>
      </w:r>
    </w:p>
    <w:p w14:paraId="4F47F8C1" w14:textId="77777777" w:rsidR="002A0DBC" w:rsidRDefault="002A0DBC" w:rsidP="002A0DBC">
      <w:pPr>
        <w:pStyle w:val="PL"/>
      </w:pPr>
      <w:r>
        <w:t xml:space="preserve">        - $ref: '#/components/schemas/ExternalEUTranCell-Single'</w:t>
      </w:r>
    </w:p>
    <w:p w14:paraId="171EE9B8" w14:textId="77777777" w:rsidR="002A0DBC" w:rsidRDefault="002A0DBC" w:rsidP="002A0DBC">
      <w:pPr>
        <w:pStyle w:val="PL"/>
      </w:pPr>
    </w:p>
    <w:p w14:paraId="17F8F703" w14:textId="77777777" w:rsidR="002A0DBC" w:rsidRDefault="002A0DBC" w:rsidP="002A0DBC">
      <w:pPr>
        <w:pStyle w:val="PL"/>
      </w:pPr>
      <w:r>
        <w:t xml:space="preserve">        - $ref: '#/components/schemas/EP_XnC-Single'</w:t>
      </w:r>
    </w:p>
    <w:p w14:paraId="4528E649" w14:textId="77777777" w:rsidR="002A0DBC" w:rsidRDefault="002A0DBC" w:rsidP="002A0DBC">
      <w:pPr>
        <w:pStyle w:val="PL"/>
      </w:pPr>
      <w:r>
        <w:t xml:space="preserve">        - $ref: '#/components/schemas/EP_E1-Single'</w:t>
      </w:r>
    </w:p>
    <w:p w14:paraId="4D176133" w14:textId="77777777" w:rsidR="002A0DBC" w:rsidRDefault="002A0DBC" w:rsidP="002A0DBC">
      <w:pPr>
        <w:pStyle w:val="PL"/>
      </w:pPr>
      <w:r>
        <w:t xml:space="preserve">        - $ref: '#/components/schemas/EP_F1C-Single'</w:t>
      </w:r>
    </w:p>
    <w:p w14:paraId="14F8C3D6" w14:textId="77777777" w:rsidR="002A0DBC" w:rsidRDefault="002A0DBC" w:rsidP="002A0DBC">
      <w:pPr>
        <w:pStyle w:val="PL"/>
      </w:pPr>
      <w:r>
        <w:t xml:space="preserve">        - $ref: '#/components/schemas/EP_NgC-Single'</w:t>
      </w:r>
    </w:p>
    <w:p w14:paraId="267DA835" w14:textId="77777777" w:rsidR="002A0DBC" w:rsidRDefault="002A0DBC" w:rsidP="002A0DBC">
      <w:pPr>
        <w:pStyle w:val="PL"/>
      </w:pPr>
      <w:r>
        <w:t xml:space="preserve">        - $ref: '#/components/schemas/EP_X2C-Single'</w:t>
      </w:r>
    </w:p>
    <w:p w14:paraId="3DAACD53" w14:textId="77777777" w:rsidR="002A0DBC" w:rsidRDefault="002A0DBC" w:rsidP="002A0DBC">
      <w:pPr>
        <w:pStyle w:val="PL"/>
      </w:pPr>
      <w:r>
        <w:t xml:space="preserve">        - $ref: '#/components/schemas/EP_XnU-Single'</w:t>
      </w:r>
    </w:p>
    <w:p w14:paraId="5C93BB59" w14:textId="77777777" w:rsidR="002A0DBC" w:rsidRDefault="002A0DBC" w:rsidP="002A0DBC">
      <w:pPr>
        <w:pStyle w:val="PL"/>
      </w:pPr>
      <w:r>
        <w:t xml:space="preserve">        - $ref: '#/components/schemas/EP_F1U-Single'</w:t>
      </w:r>
    </w:p>
    <w:p w14:paraId="2A872923" w14:textId="77777777" w:rsidR="002A0DBC" w:rsidRDefault="002A0DBC" w:rsidP="002A0DBC">
      <w:pPr>
        <w:pStyle w:val="PL"/>
      </w:pPr>
      <w:r>
        <w:t xml:space="preserve">        - $ref: '#/components/schemas/EP_NgU-Single'</w:t>
      </w:r>
    </w:p>
    <w:p w14:paraId="1E41FB75" w14:textId="77777777" w:rsidR="002A0DBC" w:rsidRDefault="002A0DBC" w:rsidP="002A0DBC">
      <w:pPr>
        <w:pStyle w:val="PL"/>
      </w:pPr>
      <w:r>
        <w:t xml:space="preserve">        - $ref: '#/components/schemas/EP_X2U-Single'</w:t>
      </w:r>
    </w:p>
    <w:p w14:paraId="645885E1" w14:textId="77777777" w:rsidR="002A0DBC" w:rsidRDefault="002A0DBC" w:rsidP="002A0DBC">
      <w:pPr>
        <w:pStyle w:val="PL"/>
      </w:pPr>
      <w:r>
        <w:t xml:space="preserve">        - $ref: '#/components/schemas/EP_S1U-Single'</w:t>
      </w:r>
    </w:p>
    <w:p w14:paraId="3314E26E" w14:textId="77777777" w:rsidR="002A0DBC" w:rsidRDefault="002A0DBC" w:rsidP="002A0DBC">
      <w:pPr>
        <w:pStyle w:val="PL"/>
      </w:pPr>
      <w:r>
        <w:t xml:space="preserve">        - $ref: '#/components/schemas/CCOFunction-Single'</w:t>
      </w:r>
    </w:p>
    <w:p w14:paraId="433F59B2" w14:textId="77777777" w:rsidR="002A0DBC" w:rsidRDefault="002A0DBC" w:rsidP="002A0DBC">
      <w:pPr>
        <w:pStyle w:val="PL"/>
      </w:pPr>
      <w:r>
        <w:t xml:space="preserve">        - $ref: '#/components/schemas/CCOWeakCoverageParameters-Single'</w:t>
      </w:r>
    </w:p>
    <w:p w14:paraId="7060E34B" w14:textId="77777777" w:rsidR="002A0DBC" w:rsidRDefault="002A0DBC" w:rsidP="002A0DBC">
      <w:pPr>
        <w:pStyle w:val="PL"/>
      </w:pPr>
      <w:r>
        <w:t xml:space="preserve">        - $ref: '#/components/schemas/CCOPilotPollutionParameters-Single'</w:t>
      </w:r>
    </w:p>
    <w:p w14:paraId="4FFCA816" w14:textId="77777777" w:rsidR="002A0DBC" w:rsidRDefault="002A0DBC" w:rsidP="002A0DBC">
      <w:pPr>
        <w:pStyle w:val="PL"/>
      </w:pPr>
      <w:r>
        <w:t xml:space="preserve">        - $ref: '#/components/schemas/CCOOvershootCoverageParameters-Single'</w:t>
      </w:r>
    </w:p>
    <w:p w14:paraId="2AC926F0" w14:textId="77777777" w:rsidR="002A0DBC" w:rsidRDefault="002A0DBC" w:rsidP="002A0DBC">
      <w:pPr>
        <w:pStyle w:val="PL"/>
      </w:pPr>
    </w:p>
    <w:p w14:paraId="30D4CF60" w14:textId="4635165B" w:rsidR="00EF0807" w:rsidRDefault="00EF0807" w:rsidP="00EF0807">
      <w:pPr>
        <w:rPr>
          <w:lang w:eastAsia="zh-CN"/>
        </w:rPr>
      </w:pPr>
    </w:p>
    <w:p w14:paraId="7DA77679" w14:textId="77777777" w:rsidR="00F315F6" w:rsidRPr="00D016B2" w:rsidRDefault="00F315F6"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5C6AAFAD" w14:textId="77777777" w:rsidTr="00174C5A">
        <w:tc>
          <w:tcPr>
            <w:tcW w:w="9521" w:type="dxa"/>
            <w:shd w:val="clear" w:color="auto" w:fill="FFFFCC"/>
            <w:vAlign w:val="center"/>
          </w:tcPr>
          <w:p w14:paraId="7B43358F" w14:textId="77777777" w:rsidR="00EF0807" w:rsidRPr="00442B28" w:rsidRDefault="00EF0807" w:rsidP="00174C5A">
            <w:pPr>
              <w:jc w:val="center"/>
              <w:rPr>
                <w:rFonts w:ascii="Arial" w:hAnsi="Arial" w:cs="Arial"/>
                <w:b/>
                <w:bCs/>
                <w:sz w:val="28"/>
                <w:szCs w:val="28"/>
                <w:lang w:val="en-US"/>
              </w:rPr>
            </w:pPr>
            <w:bookmarkStart w:id="80" w:name="_Toc462827461"/>
            <w:bookmarkStart w:id="81" w:name="_Toc458429818"/>
            <w:r w:rsidRPr="00442B28">
              <w:rPr>
                <w:rFonts w:ascii="Arial" w:hAnsi="Arial" w:cs="Arial"/>
                <w:b/>
                <w:bCs/>
                <w:sz w:val="28"/>
                <w:szCs w:val="28"/>
                <w:lang w:val="en-US"/>
              </w:rPr>
              <w:t>End of changes</w:t>
            </w:r>
          </w:p>
        </w:tc>
      </w:tr>
      <w:bookmarkEnd w:id="80"/>
      <w:bookmarkEnd w:id="81"/>
    </w:tbl>
    <w:p w14:paraId="03E25C17" w14:textId="77777777" w:rsidR="00EF0807" w:rsidRPr="00F63E91" w:rsidRDefault="00EF0807" w:rsidP="00EF0807">
      <w:pPr>
        <w:rPr>
          <w:lang w:val="en-US" w:eastAsia="zh-CN"/>
        </w:rPr>
      </w:pPr>
    </w:p>
    <w:p w14:paraId="5AFFCF23" w14:textId="3CE5544A" w:rsidR="00AF02B3" w:rsidRPr="00AF02B3" w:rsidRDefault="00AF02B3" w:rsidP="00A461CD">
      <w:pPr>
        <w:rPr>
          <w:lang w:eastAsia="zh-CN"/>
        </w:rPr>
      </w:pPr>
    </w:p>
    <w:sectPr w:rsidR="00AF02B3" w:rsidRPr="00AF02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ABBC0" w14:textId="77777777" w:rsidR="00D754DF" w:rsidRDefault="00D754DF">
      <w:r>
        <w:separator/>
      </w:r>
    </w:p>
  </w:endnote>
  <w:endnote w:type="continuationSeparator" w:id="0">
    <w:p w14:paraId="44BB035B" w14:textId="77777777" w:rsidR="00D754DF" w:rsidRDefault="00D7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16435" w14:textId="77777777" w:rsidR="00D754DF" w:rsidRDefault="00D754DF">
      <w:r>
        <w:separator/>
      </w:r>
    </w:p>
  </w:footnote>
  <w:footnote w:type="continuationSeparator" w:id="0">
    <w:p w14:paraId="2E5768F0" w14:textId="77777777" w:rsidR="00D754DF" w:rsidRDefault="00D75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07A0" w:rsidRDefault="008A07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07A0" w:rsidRDefault="008A07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07A0" w:rsidRDefault="008A07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07A0" w:rsidRDefault="008A0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AB5A3A"/>
    <w:multiLevelType w:val="hybridMultilevel"/>
    <w:tmpl w:val="B51A3CD4"/>
    <w:lvl w:ilvl="0" w:tplc="651EB126">
      <w:start w:val="4"/>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17"/>
  </w:num>
  <w:num w:numId="6">
    <w:abstractNumId w:val="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22E4A"/>
    <w:rsid w:val="000544F8"/>
    <w:rsid w:val="00085A94"/>
    <w:rsid w:val="000875D5"/>
    <w:rsid w:val="000A6394"/>
    <w:rsid w:val="000B7FED"/>
    <w:rsid w:val="000C038A"/>
    <w:rsid w:val="000C6598"/>
    <w:rsid w:val="000D2573"/>
    <w:rsid w:val="000D44B3"/>
    <w:rsid w:val="000E014D"/>
    <w:rsid w:val="000E2A0B"/>
    <w:rsid w:val="000E6CE0"/>
    <w:rsid w:val="0013604E"/>
    <w:rsid w:val="00145D43"/>
    <w:rsid w:val="001716C2"/>
    <w:rsid w:val="00174C5A"/>
    <w:rsid w:val="001858CA"/>
    <w:rsid w:val="00192C46"/>
    <w:rsid w:val="001A08B3"/>
    <w:rsid w:val="001A7B60"/>
    <w:rsid w:val="001B4BB6"/>
    <w:rsid w:val="001B52F0"/>
    <w:rsid w:val="001B7A65"/>
    <w:rsid w:val="001D01DB"/>
    <w:rsid w:val="001E293E"/>
    <w:rsid w:val="001E41F3"/>
    <w:rsid w:val="002218D4"/>
    <w:rsid w:val="00234EBE"/>
    <w:rsid w:val="0023679D"/>
    <w:rsid w:val="0026004D"/>
    <w:rsid w:val="002640DD"/>
    <w:rsid w:val="00275D12"/>
    <w:rsid w:val="00284FEB"/>
    <w:rsid w:val="002860C4"/>
    <w:rsid w:val="002907C0"/>
    <w:rsid w:val="002A0DBC"/>
    <w:rsid w:val="002A4AFE"/>
    <w:rsid w:val="002B5741"/>
    <w:rsid w:val="002B7877"/>
    <w:rsid w:val="002D5ACC"/>
    <w:rsid w:val="002E472E"/>
    <w:rsid w:val="002F5BEA"/>
    <w:rsid w:val="00305409"/>
    <w:rsid w:val="00324998"/>
    <w:rsid w:val="00332E3A"/>
    <w:rsid w:val="0034108E"/>
    <w:rsid w:val="00342820"/>
    <w:rsid w:val="00344FDD"/>
    <w:rsid w:val="003609EF"/>
    <w:rsid w:val="0036231A"/>
    <w:rsid w:val="00372A46"/>
    <w:rsid w:val="00374DD4"/>
    <w:rsid w:val="00396E7E"/>
    <w:rsid w:val="003A1357"/>
    <w:rsid w:val="003A49CB"/>
    <w:rsid w:val="003E0946"/>
    <w:rsid w:val="003E1A36"/>
    <w:rsid w:val="003E567B"/>
    <w:rsid w:val="00410371"/>
    <w:rsid w:val="004242F1"/>
    <w:rsid w:val="004569DB"/>
    <w:rsid w:val="004803EC"/>
    <w:rsid w:val="004A52C6"/>
    <w:rsid w:val="004B75B7"/>
    <w:rsid w:val="004B7F27"/>
    <w:rsid w:val="004D1D31"/>
    <w:rsid w:val="005009D9"/>
    <w:rsid w:val="0051580D"/>
    <w:rsid w:val="00547111"/>
    <w:rsid w:val="00552668"/>
    <w:rsid w:val="005526CB"/>
    <w:rsid w:val="00560B54"/>
    <w:rsid w:val="005658F2"/>
    <w:rsid w:val="00592D74"/>
    <w:rsid w:val="005D6EAF"/>
    <w:rsid w:val="005E2C44"/>
    <w:rsid w:val="00617846"/>
    <w:rsid w:val="00621188"/>
    <w:rsid w:val="006257ED"/>
    <w:rsid w:val="00641290"/>
    <w:rsid w:val="0065436F"/>
    <w:rsid w:val="0065536E"/>
    <w:rsid w:val="00665C47"/>
    <w:rsid w:val="0068171D"/>
    <w:rsid w:val="0068622F"/>
    <w:rsid w:val="00695808"/>
    <w:rsid w:val="006A1532"/>
    <w:rsid w:val="006A64F2"/>
    <w:rsid w:val="006B46FB"/>
    <w:rsid w:val="006B73A2"/>
    <w:rsid w:val="006C3085"/>
    <w:rsid w:val="006D08F1"/>
    <w:rsid w:val="006D7F30"/>
    <w:rsid w:val="006E21FB"/>
    <w:rsid w:val="006E3CE8"/>
    <w:rsid w:val="00702CEC"/>
    <w:rsid w:val="007311AF"/>
    <w:rsid w:val="00775CB5"/>
    <w:rsid w:val="00785599"/>
    <w:rsid w:val="00792342"/>
    <w:rsid w:val="007977A8"/>
    <w:rsid w:val="007A29C1"/>
    <w:rsid w:val="007A6225"/>
    <w:rsid w:val="007A71C5"/>
    <w:rsid w:val="007B512A"/>
    <w:rsid w:val="007C2097"/>
    <w:rsid w:val="007D6A07"/>
    <w:rsid w:val="007F7259"/>
    <w:rsid w:val="008015DF"/>
    <w:rsid w:val="00801BDD"/>
    <w:rsid w:val="008040A8"/>
    <w:rsid w:val="008279FA"/>
    <w:rsid w:val="008626E7"/>
    <w:rsid w:val="00870EE7"/>
    <w:rsid w:val="00876BB1"/>
    <w:rsid w:val="00880A55"/>
    <w:rsid w:val="008863B9"/>
    <w:rsid w:val="008A07A0"/>
    <w:rsid w:val="008A45A6"/>
    <w:rsid w:val="008B7764"/>
    <w:rsid w:val="008C377F"/>
    <w:rsid w:val="008D39FE"/>
    <w:rsid w:val="008E223C"/>
    <w:rsid w:val="008E3501"/>
    <w:rsid w:val="008F3789"/>
    <w:rsid w:val="008F686C"/>
    <w:rsid w:val="00910F6A"/>
    <w:rsid w:val="009148DE"/>
    <w:rsid w:val="00941E30"/>
    <w:rsid w:val="00960331"/>
    <w:rsid w:val="009777D9"/>
    <w:rsid w:val="00991B88"/>
    <w:rsid w:val="009A5753"/>
    <w:rsid w:val="009A579D"/>
    <w:rsid w:val="009B4979"/>
    <w:rsid w:val="009E3297"/>
    <w:rsid w:val="009E5EB0"/>
    <w:rsid w:val="009F734F"/>
    <w:rsid w:val="00A1069F"/>
    <w:rsid w:val="00A2382E"/>
    <w:rsid w:val="00A246B6"/>
    <w:rsid w:val="00A461CD"/>
    <w:rsid w:val="00A47E70"/>
    <w:rsid w:val="00A50CF0"/>
    <w:rsid w:val="00A7671C"/>
    <w:rsid w:val="00A8528F"/>
    <w:rsid w:val="00AA2CBC"/>
    <w:rsid w:val="00AA5FF9"/>
    <w:rsid w:val="00AC5820"/>
    <w:rsid w:val="00AD1CD8"/>
    <w:rsid w:val="00AD60D8"/>
    <w:rsid w:val="00AE5DD8"/>
    <w:rsid w:val="00AF02B3"/>
    <w:rsid w:val="00B0406F"/>
    <w:rsid w:val="00B13069"/>
    <w:rsid w:val="00B13F88"/>
    <w:rsid w:val="00B258BB"/>
    <w:rsid w:val="00B310C8"/>
    <w:rsid w:val="00B67B97"/>
    <w:rsid w:val="00B722D8"/>
    <w:rsid w:val="00B931D3"/>
    <w:rsid w:val="00B968C8"/>
    <w:rsid w:val="00BA3EC5"/>
    <w:rsid w:val="00BA51D9"/>
    <w:rsid w:val="00BB42F6"/>
    <w:rsid w:val="00BB5D5F"/>
    <w:rsid w:val="00BB5DFC"/>
    <w:rsid w:val="00BC2746"/>
    <w:rsid w:val="00BD279D"/>
    <w:rsid w:val="00BD6BB8"/>
    <w:rsid w:val="00BF27A2"/>
    <w:rsid w:val="00C12D8A"/>
    <w:rsid w:val="00C20C71"/>
    <w:rsid w:val="00C66BA2"/>
    <w:rsid w:val="00C95985"/>
    <w:rsid w:val="00CC5026"/>
    <w:rsid w:val="00CC68D0"/>
    <w:rsid w:val="00CF5C18"/>
    <w:rsid w:val="00D03F9A"/>
    <w:rsid w:val="00D06D51"/>
    <w:rsid w:val="00D144F8"/>
    <w:rsid w:val="00D178C9"/>
    <w:rsid w:val="00D24991"/>
    <w:rsid w:val="00D358F9"/>
    <w:rsid w:val="00D50255"/>
    <w:rsid w:val="00D53183"/>
    <w:rsid w:val="00D66520"/>
    <w:rsid w:val="00D754DF"/>
    <w:rsid w:val="00D94D2B"/>
    <w:rsid w:val="00DB031B"/>
    <w:rsid w:val="00DB6617"/>
    <w:rsid w:val="00DC7162"/>
    <w:rsid w:val="00DD4ACE"/>
    <w:rsid w:val="00DE34CF"/>
    <w:rsid w:val="00DF0573"/>
    <w:rsid w:val="00E054E2"/>
    <w:rsid w:val="00E121D2"/>
    <w:rsid w:val="00E13F3D"/>
    <w:rsid w:val="00E34898"/>
    <w:rsid w:val="00E50443"/>
    <w:rsid w:val="00EA23C5"/>
    <w:rsid w:val="00EB09B7"/>
    <w:rsid w:val="00EC1DDE"/>
    <w:rsid w:val="00EE6157"/>
    <w:rsid w:val="00EE7D7C"/>
    <w:rsid w:val="00EF0807"/>
    <w:rsid w:val="00F01566"/>
    <w:rsid w:val="00F25D98"/>
    <w:rsid w:val="00F300FB"/>
    <w:rsid w:val="00F315F6"/>
    <w:rsid w:val="00F41675"/>
    <w:rsid w:val="00F53069"/>
    <w:rsid w:val="00FA2DC7"/>
    <w:rsid w:val="00FB6386"/>
    <w:rsid w:val="00FB7BC0"/>
    <w:rsid w:val="00FE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69DB"/>
    <w:pPr>
      <w:spacing w:after="180"/>
    </w:pPr>
    <w:rPr>
      <w:rFonts w:ascii="Times New Roman" w:hAnsi="Times New Roman"/>
      <w:lang w:val="en-GB" w:eastAsia="en-US"/>
    </w:rPr>
  </w:style>
  <w:style w:type="paragraph" w:styleId="Heading1">
    <w:name w:val="heading 1"/>
    <w:aliases w:val="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rsid w:val="00344FDD"/>
    <w:rPr>
      <w:rFonts w:ascii="Times New Roman" w:hAnsi="Times New Roman"/>
      <w:lang w:val="en-GB" w:eastAsia="en-US"/>
    </w:rPr>
  </w:style>
  <w:style w:type="character" w:customStyle="1" w:styleId="fontstyle01">
    <w:name w:val="fontstyle01"/>
    <w:rsid w:val="00344FDD"/>
    <w:rPr>
      <w:rFonts w:ascii="Times New Roman" w:hAnsi="Times New Roman" w:hint="default"/>
      <w:b w:val="0"/>
      <w:bCs w:val="0"/>
      <w:i w:val="0"/>
      <w:iCs w:val="0"/>
      <w:color w:val="000000"/>
      <w:sz w:val="20"/>
      <w:szCs w:val="20"/>
    </w:rPr>
  </w:style>
  <w:style w:type="character" w:customStyle="1" w:styleId="THChar">
    <w:name w:val="TH Char"/>
    <w:link w:val="TH"/>
    <w:qFormat/>
    <w:locked/>
    <w:rsid w:val="00174C5A"/>
    <w:rPr>
      <w:rFonts w:ascii="Arial" w:hAnsi="Arial"/>
      <w:b/>
      <w:lang w:val="en-GB" w:eastAsia="en-US"/>
    </w:rPr>
  </w:style>
  <w:style w:type="character" w:customStyle="1" w:styleId="TFChar">
    <w:name w:val="TF Char"/>
    <w:link w:val="TF"/>
    <w:locked/>
    <w:rsid w:val="00174C5A"/>
    <w:rPr>
      <w:rFonts w:ascii="Arial" w:hAnsi="Arial"/>
      <w:b/>
      <w:lang w:val="en-GB" w:eastAsia="en-US"/>
    </w:rPr>
  </w:style>
  <w:style w:type="numbering" w:customStyle="1" w:styleId="NoList1">
    <w:name w:val="No List1"/>
    <w:next w:val="NoList"/>
    <w:uiPriority w:val="99"/>
    <w:semiHidden/>
    <w:unhideWhenUsed/>
    <w:rsid w:val="00174C5A"/>
  </w:style>
  <w:style w:type="character" w:customStyle="1" w:styleId="BalloonTextChar">
    <w:name w:val="Balloon Text Char"/>
    <w:link w:val="BalloonText"/>
    <w:rsid w:val="00174C5A"/>
    <w:rPr>
      <w:rFonts w:ascii="Tahoma" w:hAnsi="Tahoma" w:cs="Tahoma"/>
      <w:sz w:val="16"/>
      <w:szCs w:val="16"/>
      <w:lang w:val="en-GB" w:eastAsia="en-US"/>
    </w:rPr>
  </w:style>
  <w:style w:type="table" w:styleId="TableGrid">
    <w:name w:val="Table Grid"/>
    <w:basedOn w:val="TableNormal"/>
    <w:uiPriority w:val="59"/>
    <w:rsid w:val="00174C5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74C5A"/>
    <w:rPr>
      <w:color w:val="605E5C"/>
      <w:shd w:val="clear" w:color="auto" w:fill="E1DFDD"/>
    </w:rPr>
  </w:style>
  <w:style w:type="character" w:customStyle="1" w:styleId="Heading1Char">
    <w:name w:val="Heading 1 Char"/>
    <w:aliases w:val="Char1 Char"/>
    <w:link w:val="Heading1"/>
    <w:uiPriority w:val="9"/>
    <w:rsid w:val="00174C5A"/>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174C5A"/>
    <w:rPr>
      <w:rFonts w:ascii="Arial" w:hAnsi="Arial"/>
      <w:sz w:val="32"/>
      <w:lang w:val="en-GB" w:eastAsia="en-US"/>
    </w:rPr>
  </w:style>
  <w:style w:type="character" w:customStyle="1" w:styleId="Heading3Char">
    <w:name w:val="Heading 3 Char"/>
    <w:aliases w:val="h3 Char"/>
    <w:link w:val="Heading3"/>
    <w:uiPriority w:val="9"/>
    <w:rsid w:val="00174C5A"/>
    <w:rPr>
      <w:rFonts w:ascii="Arial" w:hAnsi="Arial"/>
      <w:sz w:val="28"/>
      <w:lang w:val="en-GB" w:eastAsia="en-US"/>
    </w:rPr>
  </w:style>
  <w:style w:type="character" w:customStyle="1" w:styleId="Heading4Char">
    <w:name w:val="Heading 4 Char"/>
    <w:link w:val="Heading4"/>
    <w:uiPriority w:val="9"/>
    <w:rsid w:val="00174C5A"/>
    <w:rPr>
      <w:rFonts w:ascii="Arial" w:hAnsi="Arial"/>
      <w:sz w:val="24"/>
      <w:lang w:val="en-GB" w:eastAsia="en-US"/>
    </w:rPr>
  </w:style>
  <w:style w:type="character" w:customStyle="1" w:styleId="Heading5Char">
    <w:name w:val="Heading 5 Char"/>
    <w:link w:val="Heading5"/>
    <w:uiPriority w:val="9"/>
    <w:rsid w:val="00174C5A"/>
    <w:rPr>
      <w:rFonts w:ascii="Arial" w:hAnsi="Arial"/>
      <w:sz w:val="22"/>
      <w:lang w:val="en-GB" w:eastAsia="en-US"/>
    </w:rPr>
  </w:style>
  <w:style w:type="character" w:customStyle="1" w:styleId="Heading6Char">
    <w:name w:val="Heading 6 Char"/>
    <w:link w:val="Heading6"/>
    <w:uiPriority w:val="9"/>
    <w:rsid w:val="00174C5A"/>
    <w:rPr>
      <w:rFonts w:ascii="Arial" w:hAnsi="Arial"/>
      <w:lang w:val="en-GB" w:eastAsia="en-US"/>
    </w:rPr>
  </w:style>
  <w:style w:type="character" w:customStyle="1" w:styleId="Heading7Char">
    <w:name w:val="Heading 7 Char"/>
    <w:link w:val="Heading7"/>
    <w:uiPriority w:val="9"/>
    <w:rsid w:val="00174C5A"/>
    <w:rPr>
      <w:rFonts w:ascii="Arial" w:hAnsi="Arial"/>
      <w:lang w:val="en-GB" w:eastAsia="en-US"/>
    </w:rPr>
  </w:style>
  <w:style w:type="character" w:customStyle="1" w:styleId="Heading8Char">
    <w:name w:val="Heading 8 Char"/>
    <w:link w:val="Heading8"/>
    <w:uiPriority w:val="9"/>
    <w:rsid w:val="00174C5A"/>
    <w:rPr>
      <w:rFonts w:ascii="Arial" w:hAnsi="Arial"/>
      <w:sz w:val="36"/>
      <w:lang w:val="en-GB" w:eastAsia="en-US"/>
    </w:rPr>
  </w:style>
  <w:style w:type="character" w:customStyle="1" w:styleId="Heading9Char">
    <w:name w:val="Heading 9 Char"/>
    <w:link w:val="Heading9"/>
    <w:uiPriority w:val="9"/>
    <w:rsid w:val="00174C5A"/>
    <w:rPr>
      <w:rFonts w:ascii="Arial" w:hAnsi="Arial"/>
      <w:sz w:val="36"/>
      <w:lang w:val="en-GB" w:eastAsia="en-US"/>
    </w:rPr>
  </w:style>
  <w:style w:type="character" w:styleId="HTMLCode">
    <w:name w:val="HTML Code"/>
    <w:uiPriority w:val="99"/>
    <w:unhideWhenUsed/>
    <w:rsid w:val="00174C5A"/>
    <w:rPr>
      <w:rFonts w:ascii="Courier New" w:eastAsia="Times New Roman" w:hAnsi="Courier New" w:cs="Courier New" w:hint="default"/>
      <w:sz w:val="20"/>
      <w:szCs w:val="20"/>
    </w:rPr>
  </w:style>
  <w:style w:type="character" w:customStyle="1" w:styleId="Heading3Char1">
    <w:name w:val="Heading 3 Char1"/>
    <w:aliases w:val="h3 Char1"/>
    <w:uiPriority w:val="9"/>
    <w:semiHidden/>
    <w:rsid w:val="00174C5A"/>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174C5A"/>
    <w:rPr>
      <w:rFonts w:ascii="Times New Roman" w:hAnsi="Times New Roman"/>
      <w:sz w:val="16"/>
      <w:lang w:val="en-GB" w:eastAsia="en-US"/>
    </w:rPr>
  </w:style>
  <w:style w:type="character" w:customStyle="1" w:styleId="CommentTextChar">
    <w:name w:val="Comment Text Char"/>
    <w:link w:val="CommentText"/>
    <w:qFormat/>
    <w:rsid w:val="00174C5A"/>
    <w:rPr>
      <w:rFonts w:ascii="Times New Roman" w:hAnsi="Times New Roman"/>
      <w:lang w:val="en-GB" w:eastAsia="en-US"/>
    </w:rPr>
  </w:style>
  <w:style w:type="character" w:customStyle="1" w:styleId="FooterChar">
    <w:name w:val="Footer Char"/>
    <w:link w:val="Footer"/>
    <w:uiPriority w:val="99"/>
    <w:rsid w:val="00174C5A"/>
    <w:rPr>
      <w:rFonts w:ascii="Arial" w:hAnsi="Arial"/>
      <w:b/>
      <w:i/>
      <w:sz w:val="18"/>
      <w:lang w:val="en-GB" w:eastAsia="en-US"/>
    </w:rPr>
  </w:style>
  <w:style w:type="character" w:customStyle="1" w:styleId="DocumentMapChar">
    <w:name w:val="Document Map Char"/>
    <w:link w:val="DocumentMap"/>
    <w:rsid w:val="00174C5A"/>
    <w:rPr>
      <w:rFonts w:ascii="Tahoma" w:hAnsi="Tahoma" w:cs="Tahoma"/>
      <w:shd w:val="clear" w:color="auto" w:fill="000080"/>
      <w:lang w:val="en-GB" w:eastAsia="en-US"/>
    </w:rPr>
  </w:style>
  <w:style w:type="character" w:customStyle="1" w:styleId="CommentSubjectChar">
    <w:name w:val="Comment Subject Char"/>
    <w:link w:val="CommentSubject"/>
    <w:rsid w:val="00174C5A"/>
    <w:rPr>
      <w:rFonts w:ascii="Times New Roman" w:hAnsi="Times New Roman"/>
      <w:b/>
      <w:bCs/>
      <w:lang w:val="en-GB" w:eastAsia="en-US"/>
    </w:rPr>
  </w:style>
  <w:style w:type="paragraph" w:styleId="Revision">
    <w:name w:val="Revision"/>
    <w:uiPriority w:val="99"/>
    <w:semiHidden/>
    <w:rsid w:val="00174C5A"/>
    <w:rPr>
      <w:rFonts w:ascii="Times New Roman" w:eastAsia="宋体" w:hAnsi="Times New Roman"/>
      <w:lang w:val="en-GB" w:eastAsia="en-US"/>
    </w:rPr>
  </w:style>
  <w:style w:type="character" w:customStyle="1" w:styleId="NOChar">
    <w:name w:val="NO Char"/>
    <w:link w:val="NO"/>
    <w:qFormat/>
    <w:locked/>
    <w:rsid w:val="00174C5A"/>
    <w:rPr>
      <w:rFonts w:ascii="Times New Roman" w:hAnsi="Times New Roman"/>
      <w:lang w:val="en-GB" w:eastAsia="en-US"/>
    </w:rPr>
  </w:style>
  <w:style w:type="character" w:customStyle="1" w:styleId="PLChar">
    <w:name w:val="PL Char"/>
    <w:link w:val="PL"/>
    <w:qFormat/>
    <w:locked/>
    <w:rsid w:val="00174C5A"/>
    <w:rPr>
      <w:rFonts w:ascii="Courier New" w:hAnsi="Courier New"/>
      <w:sz w:val="16"/>
      <w:lang w:val="en-GB" w:eastAsia="en-US"/>
    </w:rPr>
  </w:style>
  <w:style w:type="character" w:customStyle="1" w:styleId="TALChar">
    <w:name w:val="TAL Char"/>
    <w:link w:val="TAL"/>
    <w:qFormat/>
    <w:locked/>
    <w:rsid w:val="00174C5A"/>
    <w:rPr>
      <w:rFonts w:ascii="Arial" w:hAnsi="Arial"/>
      <w:sz w:val="18"/>
      <w:lang w:val="en-GB" w:eastAsia="en-US"/>
    </w:rPr>
  </w:style>
  <w:style w:type="character" w:customStyle="1" w:styleId="TACChar">
    <w:name w:val="TAC Char"/>
    <w:link w:val="TAC"/>
    <w:locked/>
    <w:rsid w:val="00174C5A"/>
    <w:rPr>
      <w:rFonts w:ascii="Arial" w:hAnsi="Arial"/>
      <w:sz w:val="18"/>
      <w:lang w:val="en-GB" w:eastAsia="en-US"/>
    </w:rPr>
  </w:style>
  <w:style w:type="character" w:customStyle="1" w:styleId="EXChar">
    <w:name w:val="EX Char"/>
    <w:link w:val="EX"/>
    <w:locked/>
    <w:rsid w:val="00174C5A"/>
    <w:rPr>
      <w:rFonts w:ascii="Times New Roman" w:hAnsi="Times New Roman"/>
      <w:lang w:val="en-GB" w:eastAsia="en-US"/>
    </w:rPr>
  </w:style>
  <w:style w:type="character" w:customStyle="1" w:styleId="EditorsNoteChar">
    <w:name w:val="Editor's Note Char"/>
    <w:link w:val="EditorsNote"/>
    <w:locked/>
    <w:rsid w:val="00174C5A"/>
    <w:rPr>
      <w:rFonts w:ascii="Times New Roman" w:hAnsi="Times New Roman"/>
      <w:color w:val="FF0000"/>
      <w:lang w:val="en-GB" w:eastAsia="en-US"/>
    </w:rPr>
  </w:style>
  <w:style w:type="character" w:customStyle="1" w:styleId="B2Char">
    <w:name w:val="B2 Char"/>
    <w:link w:val="B2"/>
    <w:qFormat/>
    <w:locked/>
    <w:rsid w:val="00174C5A"/>
    <w:rPr>
      <w:rFonts w:ascii="Times New Roman" w:hAnsi="Times New Roman"/>
      <w:lang w:val="en-GB" w:eastAsia="en-US"/>
    </w:rPr>
  </w:style>
  <w:style w:type="paragraph" w:customStyle="1" w:styleId="FL">
    <w:name w:val="FL"/>
    <w:basedOn w:val="Normal"/>
    <w:rsid w:val="00174C5A"/>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TAHCar">
    <w:name w:val="TAH Car"/>
    <w:link w:val="TAH"/>
    <w:locked/>
    <w:rsid w:val="00174C5A"/>
    <w:rPr>
      <w:rFonts w:ascii="Arial" w:hAnsi="Arial"/>
      <w:b/>
      <w:sz w:val="18"/>
      <w:lang w:val="en-GB" w:eastAsia="en-US"/>
    </w:rPr>
  </w:style>
  <w:style w:type="character" w:customStyle="1" w:styleId="desc">
    <w:name w:val="desc"/>
    <w:rsid w:val="00174C5A"/>
  </w:style>
  <w:style w:type="character" w:customStyle="1" w:styleId="msoins0">
    <w:name w:val="msoins"/>
    <w:rsid w:val="00174C5A"/>
  </w:style>
  <w:style w:type="character" w:customStyle="1" w:styleId="NOZchn">
    <w:name w:val="NO Zchn"/>
    <w:locked/>
    <w:rsid w:val="00174C5A"/>
    <w:rPr>
      <w:rFonts w:ascii="Times New Roman" w:hAnsi="Times New Roman" w:cs="Times New Roman" w:hint="default"/>
      <w:lang w:val="en-GB"/>
    </w:rPr>
  </w:style>
  <w:style w:type="character" w:customStyle="1" w:styleId="normaltextrun1">
    <w:name w:val="normaltextrun1"/>
    <w:rsid w:val="00174C5A"/>
  </w:style>
  <w:style w:type="character" w:customStyle="1" w:styleId="spellingerror">
    <w:name w:val="spellingerror"/>
    <w:rsid w:val="00174C5A"/>
  </w:style>
  <w:style w:type="character" w:customStyle="1" w:styleId="eop">
    <w:name w:val="eop"/>
    <w:rsid w:val="00174C5A"/>
  </w:style>
  <w:style w:type="character" w:customStyle="1" w:styleId="EXCar">
    <w:name w:val="EX Car"/>
    <w:rsid w:val="00174C5A"/>
    <w:rPr>
      <w:lang w:val="en-GB" w:eastAsia="en-US"/>
    </w:rPr>
  </w:style>
  <w:style w:type="character" w:customStyle="1" w:styleId="TAHChar">
    <w:name w:val="TAH Char"/>
    <w:rsid w:val="00174C5A"/>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uiPriority w:val="9"/>
    <w:semiHidden/>
    <w:rsid w:val="00174C5A"/>
    <w:rPr>
      <w:rFonts w:ascii="Calibri Light" w:eastAsia="Times New Roman" w:hAnsi="Calibri Light" w:cs="Times New Roman" w:hint="default"/>
      <w:color w:val="2F5496"/>
      <w:sz w:val="26"/>
      <w:szCs w:val="26"/>
      <w:lang w:val="en-GB"/>
    </w:rPr>
  </w:style>
  <w:style w:type="character" w:customStyle="1" w:styleId="idiff">
    <w:name w:val="idiff"/>
    <w:rsid w:val="00174C5A"/>
  </w:style>
  <w:style w:type="character" w:customStyle="1" w:styleId="line">
    <w:name w:val="line"/>
    <w:rsid w:val="00174C5A"/>
  </w:style>
  <w:style w:type="character" w:customStyle="1" w:styleId="HeaderChar1">
    <w:name w:val="Header Char1"/>
    <w:aliases w:val="header odd Char1,header Char1,header odd1 Char1,header odd2 Char1,header odd3 Char1,header odd4 Char1,header odd5 Char1,header odd6 Char1"/>
    <w:uiPriority w:val="99"/>
    <w:semiHidden/>
    <w:rsid w:val="00174C5A"/>
    <w:rPr>
      <w:lang w:eastAsia="en-US"/>
    </w:rPr>
  </w:style>
  <w:style w:type="character" w:styleId="Emphasis">
    <w:name w:val="Emphasis"/>
    <w:uiPriority w:val="20"/>
    <w:qFormat/>
    <w:rsid w:val="006D7F30"/>
    <w:rPr>
      <w:i/>
      <w:iCs w:val="0"/>
    </w:rPr>
  </w:style>
  <w:style w:type="character" w:customStyle="1" w:styleId="Heading1Char1">
    <w:name w:val="Heading 1 Char1"/>
    <w:aliases w:val="Char1 Char1"/>
    <w:uiPriority w:val="9"/>
    <w:rsid w:val="006D7F30"/>
    <w:rPr>
      <w:rFonts w:ascii="Times New Roman" w:eastAsia="Times New Roman" w:hAnsi="Times New Roman" w:cs="Times New Roman" w:hint="default"/>
      <w:b/>
      <w:bCs/>
      <w:kern w:val="44"/>
      <w:sz w:val="44"/>
      <w:szCs w:val="44"/>
      <w:lang w:val="en-GB" w:eastAsia="en-US"/>
    </w:rPr>
  </w:style>
  <w:style w:type="paragraph" w:customStyle="1" w:styleId="msonormal0">
    <w:name w:val="msonormal"/>
    <w:basedOn w:val="Normal"/>
    <w:rsid w:val="006D7F30"/>
    <w:pPr>
      <w:overflowPunct w:val="0"/>
      <w:autoSpaceDE w:val="0"/>
      <w:autoSpaceDN w:val="0"/>
      <w:adjustRightInd w:val="0"/>
    </w:pPr>
    <w:rPr>
      <w:rFonts w:eastAsia="Times New Roman"/>
      <w:sz w:val="24"/>
      <w:szCs w:val="24"/>
    </w:rPr>
  </w:style>
  <w:style w:type="character" w:customStyle="1" w:styleId="ListParagraphChar">
    <w:name w:val="List Paragraph Char"/>
    <w:link w:val="ListParagraph"/>
    <w:uiPriority w:val="34"/>
    <w:locked/>
    <w:rsid w:val="006D7F30"/>
    <w:rPr>
      <w:rFonts w:ascii="Times New Roman" w:hAnsi="Times New Roman"/>
      <w:lang w:val="en-GB" w:eastAsia="en-US"/>
    </w:rPr>
  </w:style>
  <w:style w:type="character" w:customStyle="1" w:styleId="B1Car">
    <w:name w:val="B1+ Car"/>
    <w:link w:val="B1"/>
    <w:locked/>
    <w:rsid w:val="006D7F30"/>
    <w:rPr>
      <w:lang w:eastAsia="en-US"/>
    </w:rPr>
  </w:style>
  <w:style w:type="paragraph" w:customStyle="1" w:styleId="B1">
    <w:name w:val="B1+"/>
    <w:basedOn w:val="B10"/>
    <w:link w:val="B1Car"/>
    <w:rsid w:val="006D7F30"/>
    <w:pPr>
      <w:numPr>
        <w:numId w:val="6"/>
      </w:numPr>
      <w:overflowPunct w:val="0"/>
      <w:autoSpaceDE w:val="0"/>
      <w:autoSpaceDN w:val="0"/>
      <w:adjustRightInd w:val="0"/>
    </w:pPr>
    <w:rPr>
      <w:rFonts w:ascii="CG Times (WN)" w:hAnsi="CG Times (WN)"/>
      <w:lang w:val="fr-FR"/>
    </w:rPr>
  </w:style>
  <w:style w:type="paragraph" w:customStyle="1" w:styleId="code">
    <w:name w:val="code"/>
    <w:basedOn w:val="Normal"/>
    <w:rsid w:val="006D7F30"/>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6D7F3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D7F30"/>
    <w:pPr>
      <w:overflowPunct w:val="0"/>
      <w:autoSpaceDE w:val="0"/>
      <w:autoSpaceDN w:val="0"/>
      <w:adjustRightInd w:val="0"/>
      <w:spacing w:before="360" w:after="120"/>
    </w:pPr>
    <w:rPr>
      <w:rFonts w:ascii="Courier New" w:hAnsi="Courier New" w:cs="Courier New"/>
      <w:lang w:val="fr-FR"/>
    </w:rPr>
  </w:style>
  <w:style w:type="paragraph" w:customStyle="1" w:styleId="TAJ">
    <w:name w:val="TAJ"/>
    <w:basedOn w:val="TH"/>
    <w:rsid w:val="006D7F30"/>
    <w:pPr>
      <w:autoSpaceDN w:val="0"/>
    </w:pPr>
    <w:rPr>
      <w:rFonts w:eastAsia="宋体" w:cs="Arial"/>
      <w:lang w:val="fr-FR"/>
    </w:rPr>
  </w:style>
  <w:style w:type="paragraph" w:customStyle="1" w:styleId="INDENT1">
    <w:name w:val="INDENT1"/>
    <w:basedOn w:val="Normal"/>
    <w:rsid w:val="006D7F30"/>
    <w:pPr>
      <w:autoSpaceDN w:val="0"/>
      <w:ind w:left="851"/>
    </w:pPr>
    <w:rPr>
      <w:rFonts w:eastAsia="宋体"/>
    </w:rPr>
  </w:style>
  <w:style w:type="paragraph" w:customStyle="1" w:styleId="INDENT2">
    <w:name w:val="INDENT2"/>
    <w:basedOn w:val="Normal"/>
    <w:rsid w:val="006D7F30"/>
    <w:pPr>
      <w:autoSpaceDN w:val="0"/>
      <w:ind w:left="1135" w:hanging="284"/>
    </w:pPr>
    <w:rPr>
      <w:rFonts w:eastAsia="宋体"/>
    </w:rPr>
  </w:style>
  <w:style w:type="paragraph" w:customStyle="1" w:styleId="INDENT3">
    <w:name w:val="INDENT3"/>
    <w:basedOn w:val="Normal"/>
    <w:rsid w:val="006D7F30"/>
    <w:pPr>
      <w:autoSpaceDN w:val="0"/>
      <w:ind w:left="1701" w:hanging="567"/>
    </w:pPr>
    <w:rPr>
      <w:rFonts w:eastAsia="宋体"/>
    </w:rPr>
  </w:style>
  <w:style w:type="paragraph" w:customStyle="1" w:styleId="FigureTitle">
    <w:name w:val="Figure_Title"/>
    <w:basedOn w:val="Normal"/>
    <w:next w:val="Normal"/>
    <w:rsid w:val="006D7F30"/>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6D7F30"/>
    <w:pPr>
      <w:keepNext/>
      <w:keepLines/>
      <w:autoSpaceDN w:val="0"/>
    </w:pPr>
    <w:rPr>
      <w:rFonts w:eastAsia="宋体"/>
      <w:b/>
    </w:rPr>
  </w:style>
  <w:style w:type="paragraph" w:customStyle="1" w:styleId="enumlev2">
    <w:name w:val="enumlev2"/>
    <w:basedOn w:val="Normal"/>
    <w:rsid w:val="006D7F30"/>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Normal"/>
    <w:rsid w:val="006D7F30"/>
    <w:pPr>
      <w:keepNext/>
      <w:keepLines/>
      <w:autoSpaceDN w:val="0"/>
      <w:spacing w:before="240"/>
      <w:ind w:left="1418"/>
    </w:pPr>
    <w:rPr>
      <w:rFonts w:ascii="Arial" w:eastAsia="宋体" w:hAnsi="Arial"/>
      <w:b/>
      <w:sz w:val="36"/>
    </w:rPr>
  </w:style>
  <w:style w:type="paragraph" w:customStyle="1" w:styleId="Guidance">
    <w:name w:val="Guidance"/>
    <w:basedOn w:val="Normal"/>
    <w:rsid w:val="006D7F30"/>
    <w:pPr>
      <w:autoSpaceDN w:val="0"/>
    </w:pPr>
    <w:rPr>
      <w:rFonts w:eastAsia="宋体"/>
      <w:i/>
      <w:color w:val="0000FF"/>
    </w:rPr>
  </w:style>
  <w:style w:type="paragraph" w:customStyle="1" w:styleId="tal0">
    <w:name w:val="tal"/>
    <w:basedOn w:val="Normal"/>
    <w:rsid w:val="006D7F30"/>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Normal"/>
    <w:rsid w:val="006D7F30"/>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6D7F30"/>
    <w:pPr>
      <w:tabs>
        <w:tab w:val="left" w:pos="851"/>
      </w:tabs>
      <w:autoSpaceDN w:val="0"/>
      <w:ind w:left="851" w:hanging="851"/>
    </w:pPr>
    <w:rPr>
      <w:rFonts w:eastAsia="宋体"/>
    </w:rPr>
  </w:style>
  <w:style w:type="paragraph" w:customStyle="1" w:styleId="H7">
    <w:name w:val="H7"/>
    <w:basedOn w:val="H6"/>
    <w:rsid w:val="006D7F30"/>
    <w:pPr>
      <w:overflowPunct w:val="0"/>
      <w:autoSpaceDE w:val="0"/>
      <w:autoSpaceDN w:val="0"/>
      <w:adjustRightInd w:val="0"/>
    </w:pPr>
    <w:rPr>
      <w:rFonts w:eastAsia="Times New Roman"/>
    </w:rPr>
  </w:style>
  <w:style w:type="paragraph" w:customStyle="1" w:styleId="H8">
    <w:name w:val="H8"/>
    <w:basedOn w:val="H6"/>
    <w:rsid w:val="006D7F30"/>
    <w:pPr>
      <w:overflowPunct w:val="0"/>
      <w:autoSpaceDE w:val="0"/>
      <w:autoSpaceDN w:val="0"/>
      <w:adjustRightInd w:val="0"/>
    </w:pPr>
    <w:rPr>
      <w:rFonts w:eastAsia="Times New Roman"/>
      <w:lang w:eastAsia="zh-CN"/>
    </w:rPr>
  </w:style>
  <w:style w:type="paragraph" w:customStyle="1" w:styleId="Default">
    <w:name w:val="Default"/>
    <w:rsid w:val="006D7F30"/>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6D7F30"/>
    <w:pPr>
      <w:autoSpaceDN w:val="0"/>
    </w:pPr>
    <w:rPr>
      <w:rFonts w:ascii="Arial" w:eastAsia="Times New Roman" w:hAnsi="Arial"/>
      <w:lang w:val="en-GB" w:eastAsia="en-US"/>
    </w:rPr>
  </w:style>
  <w:style w:type="paragraph" w:customStyle="1" w:styleId="Lista2">
    <w:name w:val="Lista 2"/>
    <w:basedOn w:val="Normal"/>
    <w:rsid w:val="006D7F30"/>
    <w:pPr>
      <w:numPr>
        <w:ilvl w:val="1"/>
        <w:numId w:val="7"/>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Normal"/>
    <w:rsid w:val="006D7F30"/>
    <w:pPr>
      <w:numPr>
        <w:numId w:val="8"/>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Normal"/>
    <w:rsid w:val="006D7F30"/>
    <w:pPr>
      <w:numPr>
        <w:numId w:val="9"/>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6D7F30"/>
    <w:pPr>
      <w:numPr>
        <w:ilvl w:val="1"/>
      </w:numPr>
      <w:tabs>
        <w:tab w:val="clear" w:pos="2041"/>
        <w:tab w:val="num" w:pos="360"/>
        <w:tab w:val="num" w:pos="2608"/>
      </w:tabs>
      <w:ind w:left="2608" w:hanging="567"/>
    </w:pPr>
  </w:style>
  <w:style w:type="paragraph" w:customStyle="1" w:styleId="List31">
    <w:name w:val="List 3.1"/>
    <w:basedOn w:val="List21"/>
    <w:rsid w:val="006D7F30"/>
    <w:pPr>
      <w:numPr>
        <w:ilvl w:val="2"/>
      </w:numPr>
      <w:tabs>
        <w:tab w:val="num" w:pos="360"/>
        <w:tab w:val="num" w:pos="1440"/>
        <w:tab w:val="left" w:pos="3175"/>
      </w:tabs>
      <w:ind w:left="360" w:hanging="794"/>
    </w:pPr>
  </w:style>
  <w:style w:type="paragraph" w:customStyle="1" w:styleId="List41">
    <w:name w:val="List 4.1"/>
    <w:basedOn w:val="List31"/>
    <w:rsid w:val="006D7F30"/>
    <w:pPr>
      <w:numPr>
        <w:ilvl w:val="3"/>
      </w:numPr>
      <w:tabs>
        <w:tab w:val="num" w:pos="360"/>
        <w:tab w:val="num" w:pos="1440"/>
        <w:tab w:val="left" w:pos="3742"/>
      </w:tabs>
      <w:ind w:left="3743" w:hanging="1021"/>
    </w:pPr>
  </w:style>
  <w:style w:type="paragraph" w:customStyle="1" w:styleId="List51">
    <w:name w:val="List 5.1"/>
    <w:basedOn w:val="List41"/>
    <w:rsid w:val="006D7F30"/>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D7F30"/>
    <w:pPr>
      <w:numPr>
        <w:numId w:val="10"/>
      </w:numPr>
      <w:overflowPunct w:val="0"/>
      <w:autoSpaceDE w:val="0"/>
      <w:autoSpaceDN w:val="0"/>
      <w:adjustRightInd w:val="0"/>
      <w:spacing w:before="120" w:after="0"/>
    </w:pPr>
    <w:rPr>
      <w:rFonts w:ascii="Helvetica" w:eastAsia="Times New Roman" w:hAnsi="Helvetica"/>
    </w:rPr>
  </w:style>
  <w:style w:type="paragraph" w:customStyle="1" w:styleId="ASN1Cont">
    <w:name w:val="ASN.1 Cont."/>
    <w:basedOn w:val="ASN1"/>
    <w:rsid w:val="006D7F30"/>
    <w:pPr>
      <w:spacing w:before="0"/>
      <w:jc w:val="left"/>
    </w:pPr>
  </w:style>
  <w:style w:type="paragraph" w:customStyle="1" w:styleId="ASN1">
    <w:name w:val="ASN.1"/>
    <w:basedOn w:val="Normal"/>
    <w:next w:val="ASN1Cont"/>
    <w:rsid w:val="006D7F30"/>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6D7F30"/>
    <w:pPr>
      <w:numPr>
        <w:numId w:val="11"/>
      </w:numPr>
      <w:overflowPunct/>
      <w:autoSpaceDE/>
      <w:adjustRightInd/>
    </w:pPr>
  </w:style>
  <w:style w:type="paragraph" w:customStyle="1" w:styleId="nornal">
    <w:name w:val="nornal"/>
    <w:basedOn w:val="cpde"/>
    <w:rsid w:val="006D7F30"/>
    <w:pPr>
      <w:numPr>
        <w:numId w:val="12"/>
      </w:numPr>
      <w:overflowPunct/>
      <w:autoSpaceDE/>
      <w:adjustRightInd/>
    </w:pPr>
  </w:style>
  <w:style w:type="paragraph" w:customStyle="1" w:styleId="enumlev1">
    <w:name w:val="enumlev1"/>
    <w:basedOn w:val="Normal"/>
    <w:rsid w:val="006D7F3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Normal"/>
    <w:next w:val="Normal"/>
    <w:rsid w:val="006D7F30"/>
    <w:pPr>
      <w:keepNext/>
      <w:overflowPunct w:val="0"/>
      <w:autoSpaceDE w:val="0"/>
      <w:autoSpaceDN w:val="0"/>
      <w:adjustRightInd w:val="0"/>
      <w:spacing w:before="567" w:after="113"/>
      <w:jc w:val="center"/>
    </w:pPr>
    <w:rPr>
      <w:rFonts w:eastAsia="Times New Roman"/>
    </w:rPr>
  </w:style>
  <w:style w:type="paragraph" w:customStyle="1" w:styleId="Buffer">
    <w:name w:val="Buffer"/>
    <w:basedOn w:val="Normal"/>
    <w:rsid w:val="006D7F30"/>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Normal"/>
    <w:next w:val="Normal"/>
    <w:rsid w:val="006D7F3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Normal"/>
    <w:rsid w:val="006D7F30"/>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Normal"/>
    <w:rsid w:val="006D7F30"/>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Normal"/>
    <w:next w:val="ASN1Cont"/>
    <w:rsid w:val="006D7F30"/>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Normal"/>
    <w:rsid w:val="006D7F30"/>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Normal"/>
    <w:rsid w:val="006D7F30"/>
    <w:pPr>
      <w:numPr>
        <w:numId w:val="13"/>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Normal"/>
    <w:next w:val="DefinitionTerm"/>
    <w:rsid w:val="006D7F30"/>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Normal"/>
    <w:next w:val="DefinitionList"/>
    <w:rsid w:val="006D7F30"/>
    <w:pPr>
      <w:overflowPunct w:val="0"/>
      <w:autoSpaceDE w:val="0"/>
      <w:autoSpaceDN w:val="0"/>
      <w:adjustRightInd w:val="0"/>
      <w:snapToGrid w:val="0"/>
      <w:spacing w:after="0"/>
    </w:pPr>
    <w:rPr>
      <w:rFonts w:eastAsia="Times New Roman"/>
      <w:sz w:val="24"/>
    </w:rPr>
  </w:style>
  <w:style w:type="paragraph" w:customStyle="1" w:styleId="Blockquote">
    <w:name w:val="Blockquote"/>
    <w:basedOn w:val="Normal"/>
    <w:rsid w:val="006D7F30"/>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Normal"/>
    <w:rsid w:val="006D7F30"/>
    <w:pPr>
      <w:overflowPunct w:val="0"/>
      <w:autoSpaceDE w:val="0"/>
      <w:autoSpaceDN w:val="0"/>
      <w:adjustRightInd w:val="0"/>
      <w:spacing w:before="120" w:after="0"/>
    </w:pPr>
    <w:rPr>
      <w:rFonts w:eastAsia="Times New Roman"/>
    </w:rPr>
  </w:style>
  <w:style w:type="paragraph" w:customStyle="1" w:styleId="Bulletlist">
    <w:name w:val="Bullet list"/>
    <w:basedOn w:val="Normal"/>
    <w:rsid w:val="006D7F30"/>
    <w:pPr>
      <w:overflowPunct w:val="0"/>
      <w:autoSpaceDE w:val="0"/>
      <w:autoSpaceDN w:val="0"/>
      <w:adjustRightInd w:val="0"/>
      <w:spacing w:before="120" w:after="0"/>
    </w:pPr>
    <w:rPr>
      <w:rFonts w:eastAsia="Times New Roman"/>
    </w:rPr>
  </w:style>
  <w:style w:type="paragraph" w:customStyle="1" w:styleId="Bullets">
    <w:name w:val="Bullets"/>
    <w:basedOn w:val="Normal"/>
    <w:rsid w:val="006D7F30"/>
    <w:pPr>
      <w:keepLines/>
      <w:numPr>
        <w:numId w:val="1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Normal"/>
    <w:rsid w:val="006D7F3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6D7F30"/>
    <w:pPr>
      <w:spacing w:before="0"/>
    </w:pPr>
    <w:rPr>
      <w:b/>
    </w:rPr>
  </w:style>
  <w:style w:type="paragraph" w:customStyle="1" w:styleId="Table">
    <w:name w:val="Table_#"/>
    <w:basedOn w:val="Normal"/>
    <w:next w:val="TableTitle"/>
    <w:rsid w:val="006D7F3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Normal"/>
    <w:next w:val="Normal"/>
    <w:rsid w:val="006D7F30"/>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Normal"/>
    <w:next w:val="Normal"/>
    <w:rsid w:val="006D7F30"/>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Heading1"/>
    <w:next w:val="Normal"/>
    <w:rsid w:val="006D7F30"/>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0">
    <w:name w:val="Table normal"/>
    <w:basedOn w:val="Normal"/>
    <w:rsid w:val="006D7F30"/>
    <w:pPr>
      <w:overflowPunct w:val="0"/>
      <w:autoSpaceDE w:val="0"/>
      <w:autoSpaceDN w:val="0"/>
      <w:adjustRightInd w:val="0"/>
    </w:pPr>
    <w:rPr>
      <w:rFonts w:eastAsia="Times New Roman"/>
    </w:rPr>
  </w:style>
  <w:style w:type="paragraph" w:customStyle="1" w:styleId="Tablebold">
    <w:name w:val="Table bold"/>
    <w:basedOn w:val="Normal"/>
    <w:next w:val="Tablenormal0"/>
    <w:rsid w:val="006D7F30"/>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Normal"/>
    <w:next w:val="Normal"/>
    <w:rsid w:val="006D7F30"/>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Normal"/>
    <w:next w:val="Normal"/>
    <w:rsid w:val="006D7F30"/>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6D7F30"/>
  </w:style>
  <w:style w:type="paragraph" w:customStyle="1" w:styleId="I1">
    <w:name w:val="I1"/>
    <w:basedOn w:val="List"/>
    <w:rsid w:val="006D7F30"/>
    <w:pPr>
      <w:overflowPunct w:val="0"/>
      <w:autoSpaceDE w:val="0"/>
      <w:autoSpaceDN w:val="0"/>
      <w:adjustRightInd w:val="0"/>
    </w:pPr>
    <w:rPr>
      <w:rFonts w:eastAsia="Times New Roman"/>
    </w:rPr>
  </w:style>
  <w:style w:type="paragraph" w:customStyle="1" w:styleId="I2">
    <w:name w:val="I2"/>
    <w:basedOn w:val="List2"/>
    <w:rsid w:val="006D7F30"/>
    <w:pPr>
      <w:overflowPunct w:val="0"/>
      <w:autoSpaceDE w:val="0"/>
      <w:autoSpaceDN w:val="0"/>
      <w:adjustRightInd w:val="0"/>
    </w:pPr>
    <w:rPr>
      <w:rFonts w:eastAsia="Times New Roman"/>
    </w:rPr>
  </w:style>
  <w:style w:type="paragraph" w:customStyle="1" w:styleId="I3">
    <w:name w:val="I3"/>
    <w:basedOn w:val="List3"/>
    <w:rsid w:val="006D7F30"/>
    <w:pPr>
      <w:overflowPunct w:val="0"/>
      <w:autoSpaceDE w:val="0"/>
      <w:autoSpaceDN w:val="0"/>
      <w:adjustRightInd w:val="0"/>
    </w:pPr>
    <w:rPr>
      <w:rFonts w:eastAsia="Times New Roman"/>
    </w:rPr>
  </w:style>
  <w:style w:type="paragraph" w:customStyle="1" w:styleId="IB3">
    <w:name w:val="IB3"/>
    <w:basedOn w:val="Normal"/>
    <w:rsid w:val="006D7F30"/>
    <w:pPr>
      <w:numPr>
        <w:numId w:val="15"/>
      </w:numPr>
      <w:tabs>
        <w:tab w:val="left" w:pos="851"/>
      </w:tabs>
      <w:overflowPunct w:val="0"/>
      <w:autoSpaceDE w:val="0"/>
      <w:autoSpaceDN w:val="0"/>
      <w:adjustRightInd w:val="0"/>
      <w:ind w:left="851" w:hanging="567"/>
    </w:pPr>
    <w:rPr>
      <w:rFonts w:eastAsia="Times New Roman"/>
    </w:rPr>
  </w:style>
  <w:style w:type="paragraph" w:customStyle="1" w:styleId="IB1">
    <w:name w:val="IB1"/>
    <w:basedOn w:val="Normal"/>
    <w:rsid w:val="006D7F30"/>
    <w:pPr>
      <w:tabs>
        <w:tab w:val="left" w:pos="284"/>
      </w:tabs>
      <w:overflowPunct w:val="0"/>
      <w:autoSpaceDE w:val="0"/>
      <w:autoSpaceDN w:val="0"/>
      <w:adjustRightInd w:val="0"/>
      <w:ind w:left="284" w:hanging="284"/>
    </w:pPr>
    <w:rPr>
      <w:rFonts w:eastAsia="Times New Roman"/>
    </w:rPr>
  </w:style>
  <w:style w:type="paragraph" w:customStyle="1" w:styleId="IB2">
    <w:name w:val="IB2"/>
    <w:basedOn w:val="Normal"/>
    <w:rsid w:val="006D7F30"/>
    <w:pPr>
      <w:numPr>
        <w:numId w:val="16"/>
      </w:numPr>
      <w:tabs>
        <w:tab w:val="left" w:pos="567"/>
      </w:tabs>
      <w:overflowPunct w:val="0"/>
      <w:autoSpaceDE w:val="0"/>
      <w:autoSpaceDN w:val="0"/>
      <w:adjustRightInd w:val="0"/>
      <w:ind w:left="568" w:hanging="284"/>
    </w:pPr>
    <w:rPr>
      <w:rFonts w:eastAsia="Times New Roman"/>
    </w:rPr>
  </w:style>
  <w:style w:type="paragraph" w:customStyle="1" w:styleId="IBN">
    <w:name w:val="IBN"/>
    <w:basedOn w:val="Normal"/>
    <w:rsid w:val="006D7F30"/>
    <w:pPr>
      <w:numPr>
        <w:numId w:val="17"/>
      </w:numPr>
      <w:tabs>
        <w:tab w:val="left" w:pos="567"/>
      </w:tabs>
      <w:overflowPunct w:val="0"/>
      <w:autoSpaceDE w:val="0"/>
      <w:autoSpaceDN w:val="0"/>
      <w:adjustRightInd w:val="0"/>
      <w:ind w:left="568" w:hanging="284"/>
    </w:pPr>
    <w:rPr>
      <w:rFonts w:eastAsia="Times New Roman"/>
    </w:rPr>
  </w:style>
  <w:style w:type="paragraph" w:customStyle="1" w:styleId="IBL">
    <w:name w:val="IBL"/>
    <w:basedOn w:val="Normal"/>
    <w:rsid w:val="006D7F30"/>
    <w:pPr>
      <w:numPr>
        <w:numId w:val="18"/>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Heading1"/>
    <w:next w:val="Normal"/>
    <w:rsid w:val="006D7F30"/>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Normal"/>
    <w:rsid w:val="006D7F30"/>
    <w:pPr>
      <w:autoSpaceDN w:val="0"/>
      <w:spacing w:before="120" w:after="0"/>
    </w:pPr>
    <w:rPr>
      <w:rFonts w:eastAsia="Times New Roman"/>
      <w:sz w:val="24"/>
    </w:rPr>
  </w:style>
  <w:style w:type="paragraph" w:customStyle="1" w:styleId="a">
    <w:name w:val="表格文本"/>
    <w:basedOn w:val="Normal"/>
    <w:rsid w:val="006D7F30"/>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6D7F30"/>
    <w:pPr>
      <w:overflowPunct w:val="0"/>
      <w:autoSpaceDE w:val="0"/>
      <w:autoSpaceDN w:val="0"/>
      <w:adjustRightInd w:val="0"/>
      <w:spacing w:after="0"/>
    </w:pPr>
    <w:rPr>
      <w:rFonts w:eastAsia="Times New Roman"/>
      <w:sz w:val="24"/>
      <w:szCs w:val="24"/>
    </w:rPr>
  </w:style>
  <w:style w:type="character" w:customStyle="1" w:styleId="UnresolvedMention1">
    <w:name w:val="Unresolved Mention1"/>
    <w:uiPriority w:val="99"/>
    <w:semiHidden/>
    <w:rsid w:val="006D7F30"/>
    <w:rPr>
      <w:color w:val="605E5C"/>
      <w:shd w:val="clear" w:color="auto" w:fill="E1DFDD"/>
    </w:rPr>
  </w:style>
  <w:style w:type="character" w:customStyle="1" w:styleId="Char">
    <w:name w:val="批注主题 Char"/>
    <w:basedOn w:val="CommentTextChar"/>
    <w:rsid w:val="006D7F30"/>
    <w:rPr>
      <w:rFonts w:ascii="Times New Roman" w:eastAsia="宋体" w:hAnsi="Times New Roman" w:cs="Times New Roman" w:hint="default"/>
      <w:b/>
      <w:bCs/>
      <w:kern w:val="0"/>
      <w:sz w:val="20"/>
      <w:szCs w:val="20"/>
      <w:lang w:val="en-GB" w:eastAsia="en-US"/>
    </w:rPr>
  </w:style>
  <w:style w:type="character" w:customStyle="1" w:styleId="ObjetducommentaireCar">
    <w:name w:val="Objet du commentaire Car"/>
    <w:rsid w:val="006D7F30"/>
    <w:rPr>
      <w:rFonts w:ascii="Times New Roman" w:eastAsia="Times New Roman" w:hAnsi="Times New Roman" w:cs="Times New Roman" w:hint="default"/>
      <w:b/>
      <w:bCs/>
      <w:lang w:eastAsia="en-US"/>
    </w:rPr>
  </w:style>
  <w:style w:type="character" w:customStyle="1" w:styleId="B1Char1">
    <w:name w:val="B1 Char1"/>
    <w:qFormat/>
    <w:rsid w:val="006D7F30"/>
    <w:rPr>
      <w:rFonts w:ascii="Times New Roman" w:eastAsia="Times New Roman" w:hAnsi="Times New Roman" w:cs="Times New Roman" w:hint="default"/>
      <w:lang w:eastAsia="ja-JP"/>
    </w:rPr>
  </w:style>
  <w:style w:type="character" w:customStyle="1" w:styleId="hljs-tag">
    <w:name w:val="hljs-tag"/>
    <w:rsid w:val="006D7F30"/>
  </w:style>
  <w:style w:type="character" w:customStyle="1" w:styleId="hljs-name">
    <w:name w:val="hljs-name"/>
    <w:rsid w:val="006D7F30"/>
  </w:style>
  <w:style w:type="character" w:customStyle="1" w:styleId="hljs-attr">
    <w:name w:val="hljs-attr"/>
    <w:rsid w:val="006D7F30"/>
  </w:style>
  <w:style w:type="character" w:customStyle="1" w:styleId="hljs-string">
    <w:name w:val="hljs-string"/>
    <w:rsid w:val="006D7F30"/>
  </w:style>
  <w:style w:type="character" w:customStyle="1" w:styleId="TALChar1">
    <w:name w:val="TAL Char1"/>
    <w:rsid w:val="006D7F30"/>
    <w:rPr>
      <w:rFonts w:ascii="Arial" w:hAnsi="Arial" w:cs="Arial" w:hint="default"/>
      <w:sz w:val="18"/>
      <w:lang w:val="en-GB" w:eastAsia="en-US" w:bidi="ar-SA"/>
    </w:rPr>
  </w:style>
  <w:style w:type="table" w:customStyle="1" w:styleId="11">
    <w:name w:val="网格表 1 浅色1"/>
    <w:basedOn w:val="TableNormal"/>
    <w:uiPriority w:val="46"/>
    <w:rsid w:val="006D7F3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SN1Cont0">
    <w:name w:val="ASN.1 Cont"/>
    <w:basedOn w:val="ASN1"/>
    <w:rsid w:val="006D7F30"/>
    <w:pPr>
      <w:tabs>
        <w:tab w:val="clear" w:pos="794"/>
        <w:tab w:val="clear" w:pos="1191"/>
        <w:tab w:val="clear" w:pos="1588"/>
        <w:tab w:val="clear" w:pos="1985"/>
      </w:tabs>
      <w:spacing w:before="0"/>
      <w:jc w:val="left"/>
    </w:pPr>
  </w:style>
  <w:style w:type="paragraph" w:customStyle="1" w:styleId="GDMO">
    <w:name w:val="GDMO"/>
    <w:basedOn w:val="ASN1Cont0"/>
    <w:rsid w:val="006D7F30"/>
    <w:pPr>
      <w:tabs>
        <w:tab w:val="left" w:pos="1588"/>
        <w:tab w:val="left" w:pos="2268"/>
        <w:tab w:val="left" w:pos="2892"/>
        <w:tab w:val="left" w:pos="3572"/>
      </w:tabs>
    </w:pPr>
    <w:rPr>
      <w:b w:val="0"/>
    </w:rPr>
  </w:style>
  <w:style w:type="paragraph" w:customStyle="1" w:styleId="TableText">
    <w:name w:val="Table_Text"/>
    <w:basedOn w:val="TableLegend"/>
    <w:rsid w:val="006D7F30"/>
    <w:pPr>
      <w:spacing w:before="142" w:after="142"/>
    </w:pPr>
  </w:style>
  <w:style w:type="paragraph" w:customStyle="1" w:styleId="GDMOindent">
    <w:name w:val="GDMO indent"/>
    <w:basedOn w:val="ASN1Cont0"/>
    <w:rsid w:val="006D7F30"/>
    <w:pPr>
      <w:tabs>
        <w:tab w:val="left" w:pos="720"/>
        <w:tab w:val="left" w:pos="1440"/>
        <w:tab w:val="left" w:pos="2160"/>
        <w:tab w:val="left" w:pos="2880"/>
        <w:tab w:val="left" w:pos="3600"/>
        <w:tab w:val="left" w:pos="4320"/>
      </w:tabs>
      <w:ind w:left="780" w:hanging="780"/>
    </w:pPr>
    <w:rPr>
      <w:b w:val="0"/>
    </w:rPr>
  </w:style>
  <w:style w:type="paragraph" w:customStyle="1" w:styleId="Code0">
    <w:name w:val="Code"/>
    <w:uiPriority w:val="1"/>
    <w:qFormat/>
    <w:rsid w:val="002A0DBC"/>
    <w:rPr>
      <w:rFonts w:ascii="Courier New" w:hAnsi="Courier New" w:cstheme="minorBidi"/>
      <w:sz w:val="16"/>
      <w:szCs w:val="22"/>
      <w:lang w:val="en-US" w:eastAsia="en-US"/>
    </w:rPr>
  </w:style>
  <w:style w:type="character" w:styleId="SubtleEmphasis">
    <w:name w:val="Subtle Emphasis"/>
    <w:basedOn w:val="DefaultParagraphFont"/>
    <w:uiPriority w:val="19"/>
    <w:qFormat/>
    <w:rsid w:val="002A0DBC"/>
    <w:rPr>
      <w:i/>
      <w:iCs/>
      <w:color w:val="808080" w:themeColor="text1" w:themeTint="7F"/>
    </w:rPr>
  </w:style>
  <w:style w:type="character" w:styleId="IntenseEmphasis">
    <w:name w:val="Intense Emphasis"/>
    <w:basedOn w:val="DefaultParagraphFont"/>
    <w:uiPriority w:val="21"/>
    <w:qFormat/>
    <w:rsid w:val="002A0DBC"/>
    <w:rPr>
      <w:b/>
      <w:bCs/>
      <w:i/>
      <w:iCs/>
      <w:color w:val="4F81BD" w:themeColor="accent1"/>
    </w:rPr>
  </w:style>
  <w:style w:type="character" w:styleId="SubtleReference">
    <w:name w:val="Subtle Reference"/>
    <w:basedOn w:val="DefaultParagraphFont"/>
    <w:uiPriority w:val="31"/>
    <w:qFormat/>
    <w:rsid w:val="002A0DBC"/>
    <w:rPr>
      <w:smallCaps/>
      <w:color w:val="C0504D" w:themeColor="accent2"/>
      <w:u w:val="single"/>
    </w:rPr>
  </w:style>
  <w:style w:type="character" w:styleId="IntenseReference">
    <w:name w:val="Intense Reference"/>
    <w:basedOn w:val="DefaultParagraphFont"/>
    <w:uiPriority w:val="32"/>
    <w:qFormat/>
    <w:rsid w:val="002A0DBC"/>
    <w:rPr>
      <w:b/>
      <w:bCs/>
      <w:smallCaps/>
      <w:color w:val="C0504D" w:themeColor="accent2"/>
      <w:spacing w:val="5"/>
      <w:u w:val="single"/>
    </w:rPr>
  </w:style>
  <w:style w:type="character" w:styleId="BookTitle">
    <w:name w:val="Book Title"/>
    <w:basedOn w:val="DefaultParagraphFont"/>
    <w:uiPriority w:val="33"/>
    <w:qFormat/>
    <w:rsid w:val="002A0DBC"/>
    <w:rPr>
      <w:b/>
      <w:bCs/>
      <w:smallCaps/>
      <w:spacing w:val="5"/>
    </w:rPr>
  </w:style>
  <w:style w:type="table" w:styleId="LightShading">
    <w:name w:val="Light Shading"/>
    <w:basedOn w:val="TableNormal"/>
    <w:uiPriority w:val="60"/>
    <w:semiHidden/>
    <w:unhideWhenUsed/>
    <w:rsid w:val="002A0DBC"/>
    <w:rPr>
      <w:rFonts w:asciiTheme="minorHAnsi"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DarkList">
    <w:name w:val="Dark List"/>
    <w:basedOn w:val="TableNormal"/>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Shading-Accent1">
    <w:name w:val="Light Shading Accent 1"/>
    <w:basedOn w:val="TableNormal"/>
    <w:uiPriority w:val="60"/>
    <w:semiHidden/>
    <w:unhideWhenUsed/>
    <w:rsid w:val="002A0DBC"/>
    <w:rPr>
      <w:rFonts w:asciiTheme="minorHAnsi"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MediumShading1-Accent1">
    <w:name w:val="Medium Shading 1 Accent 1"/>
    <w:basedOn w:val="TableNormal"/>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2-Accent1">
    <w:name w:val="Medium List 2 Accent 1"/>
    <w:basedOn w:val="TableNormal"/>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2-Accent1">
    <w:name w:val="Medium Grid 2 Accent 1"/>
    <w:basedOn w:val="TableNormal"/>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arkList-Accent1">
    <w:name w:val="Dark List Accent 1"/>
    <w:basedOn w:val="TableNormal"/>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Shading-Accent2">
    <w:name w:val="Light Shading Accent 2"/>
    <w:basedOn w:val="TableNormal"/>
    <w:uiPriority w:val="60"/>
    <w:semiHidden/>
    <w:unhideWhenUsed/>
    <w:rsid w:val="002A0DBC"/>
    <w:rPr>
      <w:rFonts w:asciiTheme="minorHAnsi"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2">
    <w:name w:val="Light List Accent 2"/>
    <w:basedOn w:val="TableNormal"/>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MediumShading1-Accent2">
    <w:name w:val="Medium Shading 1 Accent 2"/>
    <w:basedOn w:val="TableNormal"/>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2-Accent2">
    <w:name w:val="Medium List 2 Accent 2"/>
    <w:basedOn w:val="TableNormal"/>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2">
    <w:name w:val="Medium Grid 1 Accent 2"/>
    <w:basedOn w:val="TableNormal"/>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2-Accent2">
    <w:name w:val="Medium Grid 2 Accent 2"/>
    <w:basedOn w:val="TableNormal"/>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2">
    <w:name w:val="Medium Grid 3 Accent 2"/>
    <w:basedOn w:val="TableNormal"/>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DarkList-Accent2">
    <w:name w:val="Dark List Accent 2"/>
    <w:basedOn w:val="TableNormal"/>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ghtShading-Accent3">
    <w:name w:val="Light Shading Accent 3"/>
    <w:basedOn w:val="TableNormal"/>
    <w:uiPriority w:val="60"/>
    <w:semiHidden/>
    <w:unhideWhenUsed/>
    <w:rsid w:val="002A0DBC"/>
    <w:rPr>
      <w:rFonts w:asciiTheme="minorHAnsi"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1-Accent3">
    <w:name w:val="Medium Shading 1 Accent 3"/>
    <w:basedOn w:val="TableNormal"/>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2-Accent3">
    <w:name w:val="Medium List 2 Accent 3"/>
    <w:basedOn w:val="TableNormal"/>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3">
    <w:name w:val="Medium Grid 1 Accent 3"/>
    <w:basedOn w:val="TableNormal"/>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2-Accent3">
    <w:name w:val="Medium Grid 2 Accent 3"/>
    <w:basedOn w:val="TableNormal"/>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3-Accent3">
    <w:name w:val="Medium Grid 3 Accent 3"/>
    <w:basedOn w:val="TableNormal"/>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DarkList-Accent3">
    <w:name w:val="Dark List Accent 3"/>
    <w:basedOn w:val="TableNormal"/>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Shading-Accent4">
    <w:name w:val="Light Shading Accent 4"/>
    <w:basedOn w:val="TableNormal"/>
    <w:uiPriority w:val="60"/>
    <w:semiHidden/>
    <w:unhideWhenUsed/>
    <w:rsid w:val="002A0DBC"/>
    <w:rPr>
      <w:rFonts w:asciiTheme="minorHAnsi"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4">
    <w:name w:val="Light List Accent 4"/>
    <w:basedOn w:val="TableNormal"/>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Grid-Accent4">
    <w:name w:val="Light Grid Accent 4"/>
    <w:basedOn w:val="TableNormal"/>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MediumShading1-Accent4">
    <w:name w:val="Medium Shading 1 Accent 4"/>
    <w:basedOn w:val="TableNormal"/>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2-Accent4">
    <w:name w:val="Medium List 2 Accent 4"/>
    <w:basedOn w:val="TableNormal"/>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2-Accent4">
    <w:name w:val="Medium Grid 2 Accent 4"/>
    <w:basedOn w:val="TableNormal"/>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DarkList-Accent4">
    <w:name w:val="Dark List Accent 4"/>
    <w:basedOn w:val="TableNormal"/>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ghtShading-Accent5">
    <w:name w:val="Light Shading Accent 5"/>
    <w:basedOn w:val="TableNormal"/>
    <w:uiPriority w:val="60"/>
    <w:semiHidden/>
    <w:unhideWhenUsed/>
    <w:rsid w:val="002A0DBC"/>
    <w:rPr>
      <w:rFonts w:asciiTheme="minorHAnsi"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5">
    <w:name w:val="Light List Accent 5"/>
    <w:basedOn w:val="TableNormal"/>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5">
    <w:name w:val="Light Grid Accent 5"/>
    <w:basedOn w:val="TableNormal"/>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1-Accent5">
    <w:name w:val="Medium Shading 1 Accent 5"/>
    <w:basedOn w:val="TableNormal"/>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2-Accent5">
    <w:name w:val="Medium List 2 Accent 5"/>
    <w:basedOn w:val="TableNormal"/>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5">
    <w:name w:val="Medium Grid 1 Accent 5"/>
    <w:basedOn w:val="TableNormal"/>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2-Accent5">
    <w:name w:val="Medium Grid 2 Accent 5"/>
    <w:basedOn w:val="TableNormal"/>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3-Accent5">
    <w:name w:val="Medium Grid 3 Accent 5"/>
    <w:basedOn w:val="TableNormal"/>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DarkList-Accent5">
    <w:name w:val="Dark List Accent 5"/>
    <w:basedOn w:val="TableNormal"/>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ghtShading-Accent6">
    <w:name w:val="Light Shading Accent 6"/>
    <w:basedOn w:val="TableNormal"/>
    <w:uiPriority w:val="60"/>
    <w:semiHidden/>
    <w:unhideWhenUsed/>
    <w:rsid w:val="002A0DBC"/>
    <w:rPr>
      <w:rFonts w:asciiTheme="minorHAnsi"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Accent6">
    <w:name w:val="Light List Accent 6"/>
    <w:basedOn w:val="TableNormal"/>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6">
    <w:name w:val="Light Grid Accent 6"/>
    <w:basedOn w:val="TableNormal"/>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Accent6">
    <w:name w:val="Medium Shading 1 Accent 6"/>
    <w:basedOn w:val="TableNormal"/>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Accent6">
    <w:name w:val="Medium List 2 Accent 6"/>
    <w:basedOn w:val="TableNormal"/>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6">
    <w:name w:val="Medium Grid 1 Accent 6"/>
    <w:basedOn w:val="TableNormal"/>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Accent6">
    <w:name w:val="Medium Grid 2 Accent 6"/>
    <w:basedOn w:val="TableNormal"/>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Accent6">
    <w:name w:val="Medium Grid 3 Accent 6"/>
    <w:basedOn w:val="TableNormal"/>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Accent6">
    <w:name w:val="Dark List Accent 6"/>
    <w:basedOn w:val="TableNormal"/>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6484831">
      <w:bodyDiv w:val="1"/>
      <w:marLeft w:val="0"/>
      <w:marRight w:val="0"/>
      <w:marTop w:val="0"/>
      <w:marBottom w:val="0"/>
      <w:divBdr>
        <w:top w:val="none" w:sz="0" w:space="0" w:color="auto"/>
        <w:left w:val="none" w:sz="0" w:space="0" w:color="auto"/>
        <w:bottom w:val="none" w:sz="0" w:space="0" w:color="auto"/>
        <w:right w:val="none" w:sz="0" w:space="0" w:color="auto"/>
      </w:divBdr>
    </w:div>
    <w:div w:id="1141117776">
      <w:bodyDiv w:val="1"/>
      <w:marLeft w:val="0"/>
      <w:marRight w:val="0"/>
      <w:marTop w:val="0"/>
      <w:marBottom w:val="0"/>
      <w:divBdr>
        <w:top w:val="none" w:sz="0" w:space="0" w:color="auto"/>
        <w:left w:val="none" w:sz="0" w:space="0" w:color="auto"/>
        <w:bottom w:val="none" w:sz="0" w:space="0" w:color="auto"/>
        <w:right w:val="none" w:sz="0" w:space="0" w:color="auto"/>
      </w:divBdr>
    </w:div>
    <w:div w:id="1210612015">
      <w:bodyDiv w:val="1"/>
      <w:marLeft w:val="0"/>
      <w:marRight w:val="0"/>
      <w:marTop w:val="0"/>
      <w:marBottom w:val="0"/>
      <w:divBdr>
        <w:top w:val="none" w:sz="0" w:space="0" w:color="auto"/>
        <w:left w:val="none" w:sz="0" w:space="0" w:color="auto"/>
        <w:bottom w:val="none" w:sz="0" w:space="0" w:color="auto"/>
        <w:right w:val="none" w:sz="0" w:space="0" w:color="auto"/>
      </w:divBdr>
    </w:div>
    <w:div w:id="1213037664">
      <w:bodyDiv w:val="1"/>
      <w:marLeft w:val="0"/>
      <w:marRight w:val="0"/>
      <w:marTop w:val="0"/>
      <w:marBottom w:val="0"/>
      <w:divBdr>
        <w:top w:val="none" w:sz="0" w:space="0" w:color="auto"/>
        <w:left w:val="none" w:sz="0" w:space="0" w:color="auto"/>
        <w:bottom w:val="none" w:sz="0" w:space="0" w:color="auto"/>
        <w:right w:val="none" w:sz="0" w:space="0" w:color="auto"/>
      </w:divBdr>
    </w:div>
    <w:div w:id="1319386833">
      <w:bodyDiv w:val="1"/>
      <w:marLeft w:val="0"/>
      <w:marRight w:val="0"/>
      <w:marTop w:val="0"/>
      <w:marBottom w:val="0"/>
      <w:divBdr>
        <w:top w:val="none" w:sz="0" w:space="0" w:color="auto"/>
        <w:left w:val="none" w:sz="0" w:space="0" w:color="auto"/>
        <w:bottom w:val="none" w:sz="0" w:space="0" w:color="auto"/>
        <w:right w:val="none" w:sz="0" w:space="0" w:color="auto"/>
      </w:divBdr>
    </w:div>
    <w:div w:id="1638758583">
      <w:bodyDiv w:val="1"/>
      <w:marLeft w:val="0"/>
      <w:marRight w:val="0"/>
      <w:marTop w:val="0"/>
      <w:marBottom w:val="0"/>
      <w:divBdr>
        <w:top w:val="none" w:sz="0" w:space="0" w:color="auto"/>
        <w:left w:val="none" w:sz="0" w:space="0" w:color="auto"/>
        <w:bottom w:val="none" w:sz="0" w:space="0" w:color="auto"/>
        <w:right w:val="none" w:sz="0" w:space="0" w:color="auto"/>
      </w:divBdr>
    </w:div>
    <w:div w:id="167761172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1991784849">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657"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E8959-ED21-4C1E-850E-D6E324C39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62</Pages>
  <Words>23775</Words>
  <Characters>135524</Characters>
  <Application>Microsoft Office Word</Application>
  <DocSecurity>0</DocSecurity>
  <Lines>1129</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2023-08-24T07:15:00Z</dcterms:created>
  <dcterms:modified xsi:type="dcterms:W3CDTF">2023-08-24T07:32:00Z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(3)5QPBpZjTGTYZFHQMripx+SRMiIL7GG2BdFK1laxnlBhYJqKFaOhb9C3uJ4hJ1TqMShKEvTXj
Ek7S6Oa20I+W/WvM6VYQ326JrDWtfqClEllwt+6vHhDMT0p1D/S4z4i7WjrcI9EemciHyqmp
dydZrjcOoYw+6N0U3Vzff3m3g2KysyVRnDPeUGxFTPJAa18Y0HPRwp8hJDffLEEvznmffir+
7q5R4MgAtZOb0+5A+5</vt:lpwstr>
  </property>
  <property fmtid="{D5CDD505-2E9C-101B-9397-08002B2CF9AE}" pid="22" name="_2015_ms_pID_7253431">
    <vt:lpwstr>UhqknBbFjJmCr56V5gcOmVOmkRnP9ppwxqw6VJXUbpciS72gywkSTX
k+OiWAnzW2/ita3sNg4H7vkipT4LAGCd20g0SjnmH0ZxeNh6QFo3myz7ZAbYFddKykEov6jr
asaogOuxss4oUugpSNJu87snEOhTMh4z83Bum/eiJLuwxITGFTbi02tiTR8vlbuO+i9a6ZEM
ySSV+wYZ2LKoODsAVOj2Bdgy/f4W8UVB8PMF</vt:lpwstr>
  </property>
  <property fmtid="{D5CDD505-2E9C-101B-9397-08002B2CF9AE}" pid="23" name="_2015_ms_pID_7253432">
    <vt:lpwstr>mDLwD4jP6slywJJyaIipq7E=</vt:lpwstr>
  </property>
</Properties>
</file>